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FDE0" w14:textId="2FA16CC7" w:rsidR="00685C7E" w:rsidRPr="004F0907" w:rsidRDefault="00685C7E" w:rsidP="00162CDB">
      <w:pPr>
        <w:pStyle w:val="CRCoverPage"/>
        <w:tabs>
          <w:tab w:val="right" w:pos="9639"/>
        </w:tabs>
        <w:spacing w:after="0"/>
        <w:rPr>
          <w:b/>
          <w:i/>
          <w:noProof/>
          <w:sz w:val="28"/>
          <w:lang w:val="en-US"/>
        </w:rPr>
      </w:pPr>
      <w:r>
        <w:rPr>
          <w:b/>
          <w:noProof/>
          <w:sz w:val="24"/>
        </w:rPr>
        <w:t>3GPP TSG-RAN WG4 Meeting #9</w:t>
      </w:r>
      <w:r w:rsidR="00DE52CF">
        <w:rPr>
          <w:b/>
          <w:noProof/>
          <w:sz w:val="24"/>
        </w:rPr>
        <w:t>1</w:t>
      </w:r>
      <w:r>
        <w:rPr>
          <w:b/>
          <w:i/>
          <w:noProof/>
          <w:sz w:val="24"/>
        </w:rPr>
        <w:t xml:space="preserve"> </w:t>
      </w:r>
      <w:r>
        <w:rPr>
          <w:b/>
          <w:i/>
          <w:noProof/>
          <w:sz w:val="28"/>
        </w:rPr>
        <w:tab/>
      </w:r>
      <w:r w:rsidR="00236D11" w:rsidRPr="00236D11">
        <w:rPr>
          <w:b/>
          <w:i/>
          <w:noProof/>
          <w:sz w:val="28"/>
        </w:rPr>
        <w:t>R4-1905924</w:t>
      </w:r>
      <w:bookmarkStart w:id="0" w:name="_GoBack"/>
      <w:bookmarkEnd w:id="0"/>
    </w:p>
    <w:p w14:paraId="00674768" w14:textId="0DF8B066" w:rsidR="00685C7E" w:rsidRDefault="00DE52CF" w:rsidP="00685C7E">
      <w:pPr>
        <w:tabs>
          <w:tab w:val="left" w:pos="1985"/>
        </w:tabs>
        <w:rPr>
          <w:rFonts w:ascii="Arial" w:hAnsi="Arial" w:cs="Arial"/>
          <w:b/>
          <w:noProof/>
          <w:sz w:val="24"/>
        </w:rPr>
      </w:pPr>
      <w:r>
        <w:rPr>
          <w:rFonts w:ascii="Arial" w:hAnsi="Arial" w:cs="Arial"/>
          <w:b/>
          <w:noProof/>
          <w:sz w:val="24"/>
        </w:rPr>
        <w:t>Reno</w:t>
      </w:r>
      <w:r w:rsidR="00685C7E" w:rsidRPr="00706FBB">
        <w:rPr>
          <w:rFonts w:ascii="Arial" w:hAnsi="Arial" w:cs="Arial"/>
          <w:b/>
          <w:noProof/>
          <w:sz w:val="24"/>
        </w:rPr>
        <w:t xml:space="preserve">, </w:t>
      </w:r>
      <w:r>
        <w:rPr>
          <w:rFonts w:ascii="Arial" w:hAnsi="Arial" w:cs="Arial"/>
          <w:b/>
          <w:noProof/>
          <w:sz w:val="24"/>
        </w:rPr>
        <w:t>USA, 13 – 17</w:t>
      </w:r>
      <w:r w:rsidR="00685C7E">
        <w:rPr>
          <w:rFonts w:ascii="Arial" w:hAnsi="Arial" w:cs="Arial"/>
          <w:b/>
          <w:noProof/>
          <w:sz w:val="24"/>
        </w:rPr>
        <w:t xml:space="preserve"> </w:t>
      </w:r>
      <w:r>
        <w:rPr>
          <w:rFonts w:ascii="Arial" w:hAnsi="Arial" w:cs="Arial"/>
          <w:b/>
          <w:noProof/>
          <w:sz w:val="24"/>
        </w:rPr>
        <w:t>May</w:t>
      </w:r>
      <w:r w:rsidR="00685C7E">
        <w:rPr>
          <w:rFonts w:ascii="Arial" w:hAnsi="Arial" w:cs="Arial"/>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2A3AF1"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60207">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79847A50" w:rsidR="001E41F3" w:rsidRPr="00DB085E" w:rsidRDefault="00BA3EE6" w:rsidP="000E7616">
            <w:pPr>
              <w:pStyle w:val="CRCoverPage"/>
              <w:spacing w:after="0"/>
              <w:ind w:left="100"/>
              <w:rPr>
                <w:noProof/>
                <w:lang w:val="en-US"/>
              </w:rPr>
            </w:pPr>
            <w:r w:rsidRPr="00BA3EE6">
              <w:rPr>
                <w:noProof/>
              </w:rPr>
              <w:t>draftCR on test cases for inter-frequency measurement in SA with PCell in FR1 (section A.6.6.2)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15BF580D"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04</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3EC8E6A" w:rsidR="0044777A" w:rsidRPr="00DB085E" w:rsidRDefault="00CB7F53" w:rsidP="001D44C5">
            <w:pPr>
              <w:pStyle w:val="CRCoverPage"/>
              <w:spacing w:after="0"/>
              <w:rPr>
                <w:noProof/>
              </w:rPr>
            </w:pPr>
            <w:r>
              <w:rPr>
                <w:noProof/>
              </w:rPr>
              <w:t>It was agreed in RAN4 #90bis that TRS configuration shall be added in FR1 test case.</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38981E3F" w:rsidR="001913E7" w:rsidRPr="002C59BE" w:rsidRDefault="00CB7F53" w:rsidP="00BD60A5">
            <w:pPr>
              <w:pStyle w:val="CRCoverPage"/>
              <w:numPr>
                <w:ilvl w:val="0"/>
                <w:numId w:val="1"/>
              </w:numPr>
              <w:spacing w:after="0"/>
              <w:rPr>
                <w:i/>
              </w:rPr>
            </w:pPr>
            <w:r>
              <w:t>Add TRS configuration in inter-frequency measurement test</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14735CB5" w:rsidR="002C59BE" w:rsidRPr="00DB085E" w:rsidRDefault="00CB7F53" w:rsidP="002C59BE">
            <w:pPr>
              <w:pStyle w:val="CRCoverPage"/>
              <w:spacing w:after="0"/>
              <w:rPr>
                <w:noProof/>
              </w:rPr>
            </w:pPr>
            <w:r>
              <w:rPr>
                <w:noProof/>
              </w:rPr>
              <w:t>TRS configuration is missing in corresponding tests.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4CA84425" w:rsidR="00532524" w:rsidRPr="00DB085E" w:rsidRDefault="00BE6421" w:rsidP="00386359">
            <w:pPr>
              <w:pStyle w:val="CRCoverPage"/>
              <w:spacing w:after="0"/>
              <w:ind w:left="100"/>
              <w:rPr>
                <w:noProof/>
              </w:rPr>
            </w:pPr>
            <w:r>
              <w:rPr>
                <w:noProof/>
              </w:rPr>
              <w:t>A.6</w:t>
            </w:r>
            <w:r w:rsidR="00A20F65" w:rsidRPr="00CB7F53">
              <w:rPr>
                <w:noProof/>
              </w:rPr>
              <w:t>.6.2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64D34AE6" w14:textId="77777777" w:rsidR="00DE709A" w:rsidRPr="003445FB" w:rsidRDefault="00DE709A" w:rsidP="00DE709A">
      <w:pPr>
        <w:pStyle w:val="Heading3"/>
      </w:pPr>
      <w:r w:rsidRPr="003445FB">
        <w:t>A.6.6.2</w:t>
      </w:r>
      <w:r w:rsidRPr="003445FB">
        <w:tab/>
        <w:t>Inter-frequency Measurements</w:t>
      </w:r>
    </w:p>
    <w:p w14:paraId="18ED3379" w14:textId="77777777" w:rsidR="00DE709A" w:rsidRPr="003445FB" w:rsidRDefault="00DE709A" w:rsidP="00DE709A">
      <w:pPr>
        <w:pStyle w:val="Heading4"/>
      </w:pPr>
      <w:bookmarkStart w:id="3" w:name="_Toc535476602"/>
      <w:r w:rsidRPr="003445FB">
        <w:t>A.6.6.2.1</w:t>
      </w:r>
      <w:r w:rsidRPr="003445FB">
        <w:tab/>
        <w:t>SA event triggered reporting tests for FR1 without SSB time index detection when DRX is not used</w:t>
      </w:r>
      <w:bookmarkEnd w:id="3"/>
    </w:p>
    <w:p w14:paraId="5EDC5B3B" w14:textId="77777777" w:rsidR="00DE709A" w:rsidRPr="003445FB" w:rsidRDefault="00DE709A" w:rsidP="00DE709A">
      <w:pPr>
        <w:pStyle w:val="Heading5"/>
      </w:pPr>
      <w:bookmarkStart w:id="4" w:name="_Toc535476603"/>
      <w:r w:rsidRPr="003445FB">
        <w:t>A.6.6.2.1.1</w:t>
      </w:r>
      <w:r w:rsidRPr="003445FB">
        <w:tab/>
        <w:t>Test Purpose and Environment</w:t>
      </w:r>
      <w:bookmarkEnd w:id="4"/>
    </w:p>
    <w:p w14:paraId="46A4E211" w14:textId="77777777" w:rsidR="00DE709A" w:rsidRPr="003445FB" w:rsidRDefault="00DE709A" w:rsidP="00DE709A">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3E8174C7" w14:textId="77777777" w:rsidR="00DE709A" w:rsidRPr="003445FB" w:rsidRDefault="00DE709A" w:rsidP="00DE709A">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A.6.6.2.1.1-1, A.6.6.2.1.1-2 and A.6.6.2.1.1-3.</w:t>
      </w:r>
    </w:p>
    <w:p w14:paraId="0769BE87" w14:textId="77777777" w:rsidR="00DE709A" w:rsidRPr="003445FB" w:rsidRDefault="00DE709A" w:rsidP="00DE709A">
      <w:pPr>
        <w:rPr>
          <w:rFonts w:cs="v4.2.0"/>
        </w:rPr>
      </w:pPr>
      <w:r w:rsidRPr="003445FB">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w:t>
      </w:r>
    </w:p>
    <w:p w14:paraId="7EBEF869" w14:textId="77777777" w:rsidR="00DE709A" w:rsidRPr="003445FB" w:rsidRDefault="00DE709A" w:rsidP="00DE709A">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F4CDD43" w14:textId="77777777" w:rsidR="00DE709A" w:rsidRPr="003445FB" w:rsidRDefault="00DE709A" w:rsidP="00DE709A">
      <w:pPr>
        <w:pStyle w:val="TH"/>
      </w:pPr>
      <w:r w:rsidRPr="003445FB">
        <w:t xml:space="preserve">Table A.6.6.2.1.1-1: </w:t>
      </w:r>
      <w:r w:rsidRPr="003445FB">
        <w:rPr>
          <w:lang w:eastAsia="zh-CN"/>
        </w:rPr>
        <w:t xml:space="preserve">SA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09A" w:rsidRPr="003445FB" w14:paraId="6EF6E51E"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42D13CC4" w14:textId="77777777" w:rsidR="00DE709A" w:rsidRPr="003445FB" w:rsidRDefault="00DE709A" w:rsidP="007D2885">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7014F48E" w14:textId="77777777" w:rsidR="00DE709A" w:rsidRPr="003445FB" w:rsidRDefault="00DE709A" w:rsidP="007D2885">
            <w:pPr>
              <w:pStyle w:val="TAH"/>
            </w:pPr>
            <w:r w:rsidRPr="003445FB">
              <w:t>Description</w:t>
            </w:r>
          </w:p>
        </w:tc>
      </w:tr>
      <w:tr w:rsidR="00DE709A" w:rsidRPr="003445FB" w14:paraId="6FBB7826"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10C0A1B8" w14:textId="77777777" w:rsidR="00DE709A" w:rsidRPr="003445FB" w:rsidRDefault="00DE709A" w:rsidP="007D2885">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4908C006" w14:textId="77777777" w:rsidR="00DE709A" w:rsidRPr="003445FB" w:rsidRDefault="00DE709A" w:rsidP="007D2885">
            <w:pPr>
              <w:pStyle w:val="TAL"/>
            </w:pPr>
            <w:r w:rsidRPr="003445FB">
              <w:t>NR 15 kHz SSB SCS, 10MHz bandwidth, FDD duplex mode</w:t>
            </w:r>
          </w:p>
        </w:tc>
      </w:tr>
      <w:tr w:rsidR="00DE709A" w:rsidRPr="003445FB" w14:paraId="66AF9E47"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05FD3F12" w14:textId="77777777" w:rsidR="00DE709A" w:rsidRPr="003445FB" w:rsidRDefault="00DE709A" w:rsidP="007D2885">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5F69535A" w14:textId="77777777" w:rsidR="00DE709A" w:rsidRPr="003445FB" w:rsidRDefault="00DE709A" w:rsidP="007D2885">
            <w:pPr>
              <w:pStyle w:val="TAL"/>
            </w:pPr>
            <w:r w:rsidRPr="003445FB">
              <w:t>NR 15 kHz SSB SCS, 10MHz bandwidth, TDD duplex mode</w:t>
            </w:r>
          </w:p>
        </w:tc>
      </w:tr>
      <w:tr w:rsidR="00DE709A" w:rsidRPr="003445FB" w14:paraId="76DDA008"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7A57E9EC" w14:textId="77777777" w:rsidR="00DE709A" w:rsidRPr="003445FB" w:rsidRDefault="00DE709A" w:rsidP="007D2885">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19B604AA" w14:textId="77777777" w:rsidR="00DE709A" w:rsidRPr="003445FB" w:rsidRDefault="00DE709A" w:rsidP="007D2885">
            <w:pPr>
              <w:pStyle w:val="TAL"/>
            </w:pPr>
            <w:r w:rsidRPr="003445FB">
              <w:t>NR 30kHz SSB SCS, 40MHz bandwidth, TDD duplex mode</w:t>
            </w:r>
          </w:p>
        </w:tc>
      </w:tr>
      <w:tr w:rsidR="00DE709A" w:rsidRPr="003445FB" w14:paraId="4E2CFE45" w14:textId="77777777" w:rsidTr="007D288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F514E8A" w14:textId="77777777" w:rsidR="00DE709A" w:rsidRPr="003445FB" w:rsidRDefault="00DE709A" w:rsidP="007D2885">
            <w:pPr>
              <w:pStyle w:val="TAN"/>
            </w:pPr>
            <w:r w:rsidRPr="003445FB">
              <w:t>Note 1: The UE is only required to be tested in one of the supported test configurations</w:t>
            </w:r>
          </w:p>
          <w:p w14:paraId="5D3ED2E2" w14:textId="77777777" w:rsidR="00DE709A" w:rsidRPr="003445FB" w:rsidRDefault="00DE709A" w:rsidP="007D2885">
            <w:pPr>
              <w:pStyle w:val="TAN"/>
            </w:pPr>
            <w:r w:rsidRPr="003445FB">
              <w:t>Note 2: target NR cell has the same SCS, BW and duplex mode as NR serving cell</w:t>
            </w:r>
          </w:p>
        </w:tc>
      </w:tr>
    </w:tbl>
    <w:p w14:paraId="2F237290" w14:textId="77777777" w:rsidR="00DE709A" w:rsidRPr="003445FB" w:rsidRDefault="00DE709A" w:rsidP="00DE709A">
      <w:pPr>
        <w:rPr>
          <w:rFonts w:cs="v4.2.0"/>
        </w:rPr>
      </w:pPr>
    </w:p>
    <w:p w14:paraId="7DEEBB73" w14:textId="77777777" w:rsidR="00DE709A" w:rsidRPr="003445FB" w:rsidRDefault="00DE709A" w:rsidP="00DE709A">
      <w:pPr>
        <w:pStyle w:val="TH"/>
      </w:pPr>
      <w:r w:rsidRPr="003445FB">
        <w:rPr>
          <w:rFonts w:cs="v4.2.0"/>
        </w:rPr>
        <w:lastRenderedPageBreak/>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E709A" w:rsidRPr="003445FB" w14:paraId="4AA11023" w14:textId="77777777" w:rsidTr="007D2885">
        <w:trPr>
          <w:cantSplit/>
          <w:trHeight w:val="80"/>
        </w:trPr>
        <w:tc>
          <w:tcPr>
            <w:tcW w:w="2118" w:type="dxa"/>
            <w:vMerge w:val="restart"/>
          </w:tcPr>
          <w:p w14:paraId="4A9A335F" w14:textId="77777777" w:rsidR="00DE709A" w:rsidRPr="003445FB" w:rsidRDefault="00DE709A" w:rsidP="007D2885">
            <w:pPr>
              <w:pStyle w:val="TAH"/>
              <w:rPr>
                <w:rFonts w:cs="Arial"/>
              </w:rPr>
            </w:pPr>
            <w:r w:rsidRPr="003445FB">
              <w:rPr>
                <w:rFonts w:cs="Arial"/>
              </w:rPr>
              <w:t>Parameter</w:t>
            </w:r>
          </w:p>
        </w:tc>
        <w:tc>
          <w:tcPr>
            <w:tcW w:w="596" w:type="dxa"/>
            <w:vMerge w:val="restart"/>
          </w:tcPr>
          <w:p w14:paraId="18B1A273" w14:textId="77777777" w:rsidR="00DE709A" w:rsidRPr="003445FB" w:rsidRDefault="00DE709A" w:rsidP="007D2885">
            <w:pPr>
              <w:pStyle w:val="TAH"/>
              <w:rPr>
                <w:rFonts w:cs="Arial"/>
              </w:rPr>
            </w:pPr>
            <w:r w:rsidRPr="003445FB">
              <w:rPr>
                <w:rFonts w:cs="Arial"/>
              </w:rPr>
              <w:t>Unit</w:t>
            </w:r>
          </w:p>
        </w:tc>
        <w:tc>
          <w:tcPr>
            <w:tcW w:w="1251" w:type="dxa"/>
            <w:vMerge w:val="restart"/>
          </w:tcPr>
          <w:p w14:paraId="71B1CE92" w14:textId="77777777" w:rsidR="00DE709A" w:rsidRPr="003445FB" w:rsidRDefault="00DE709A" w:rsidP="007D2885">
            <w:pPr>
              <w:pStyle w:val="TAH"/>
              <w:rPr>
                <w:rFonts w:cs="Arial"/>
              </w:rPr>
            </w:pPr>
            <w:r w:rsidRPr="003445FB">
              <w:rPr>
                <w:rFonts w:cs="Arial"/>
              </w:rPr>
              <w:t>Test configuration</w:t>
            </w:r>
          </w:p>
        </w:tc>
        <w:tc>
          <w:tcPr>
            <w:tcW w:w="2504" w:type="dxa"/>
            <w:gridSpan w:val="2"/>
          </w:tcPr>
          <w:p w14:paraId="4D4EAB1A" w14:textId="77777777" w:rsidR="00DE709A" w:rsidRPr="003445FB" w:rsidRDefault="00DE709A" w:rsidP="007D2885">
            <w:pPr>
              <w:pStyle w:val="TAH"/>
              <w:rPr>
                <w:rFonts w:cs="Arial"/>
              </w:rPr>
            </w:pPr>
            <w:r w:rsidRPr="003445FB">
              <w:rPr>
                <w:rFonts w:cs="Arial"/>
              </w:rPr>
              <w:t>Value</w:t>
            </w:r>
          </w:p>
        </w:tc>
        <w:tc>
          <w:tcPr>
            <w:tcW w:w="3072" w:type="dxa"/>
            <w:vMerge w:val="restart"/>
          </w:tcPr>
          <w:p w14:paraId="5E06EC38" w14:textId="77777777" w:rsidR="00DE709A" w:rsidRPr="003445FB" w:rsidRDefault="00DE709A" w:rsidP="007D2885">
            <w:pPr>
              <w:pStyle w:val="TAH"/>
              <w:rPr>
                <w:rFonts w:cs="Arial"/>
              </w:rPr>
            </w:pPr>
            <w:r w:rsidRPr="003445FB">
              <w:rPr>
                <w:rFonts w:cs="Arial"/>
              </w:rPr>
              <w:t>Comment</w:t>
            </w:r>
          </w:p>
        </w:tc>
      </w:tr>
      <w:tr w:rsidR="00DE709A" w:rsidRPr="003445FB" w14:paraId="2DCA1EBB" w14:textId="77777777" w:rsidTr="007D2885">
        <w:trPr>
          <w:cantSplit/>
          <w:trHeight w:val="79"/>
        </w:trPr>
        <w:tc>
          <w:tcPr>
            <w:tcW w:w="2118" w:type="dxa"/>
            <w:vMerge/>
          </w:tcPr>
          <w:p w14:paraId="1FF4E8DB" w14:textId="77777777" w:rsidR="00DE709A" w:rsidRPr="003445FB" w:rsidRDefault="00DE709A" w:rsidP="007D2885">
            <w:pPr>
              <w:pStyle w:val="TAH"/>
              <w:rPr>
                <w:rFonts w:cs="Arial"/>
              </w:rPr>
            </w:pPr>
          </w:p>
        </w:tc>
        <w:tc>
          <w:tcPr>
            <w:tcW w:w="596" w:type="dxa"/>
            <w:vMerge/>
          </w:tcPr>
          <w:p w14:paraId="1195E0BE" w14:textId="77777777" w:rsidR="00DE709A" w:rsidRPr="003445FB" w:rsidRDefault="00DE709A" w:rsidP="007D2885">
            <w:pPr>
              <w:pStyle w:val="TAH"/>
              <w:rPr>
                <w:rFonts w:cs="Arial"/>
              </w:rPr>
            </w:pPr>
          </w:p>
        </w:tc>
        <w:tc>
          <w:tcPr>
            <w:tcW w:w="1251" w:type="dxa"/>
            <w:vMerge/>
          </w:tcPr>
          <w:p w14:paraId="3DDBA1EE" w14:textId="77777777" w:rsidR="00DE709A" w:rsidRPr="003445FB" w:rsidRDefault="00DE709A" w:rsidP="007D2885">
            <w:pPr>
              <w:pStyle w:val="TAH"/>
              <w:rPr>
                <w:rFonts w:cs="Arial"/>
              </w:rPr>
            </w:pPr>
          </w:p>
        </w:tc>
        <w:tc>
          <w:tcPr>
            <w:tcW w:w="1251" w:type="dxa"/>
          </w:tcPr>
          <w:p w14:paraId="2DDFF730" w14:textId="77777777" w:rsidR="00DE709A" w:rsidRPr="003445FB" w:rsidRDefault="00DE709A" w:rsidP="007D2885">
            <w:pPr>
              <w:pStyle w:val="TAH"/>
              <w:rPr>
                <w:rFonts w:cs="Arial"/>
              </w:rPr>
            </w:pPr>
            <w:r w:rsidRPr="003445FB">
              <w:rPr>
                <w:rFonts w:cs="Arial"/>
              </w:rPr>
              <w:t>Test 1</w:t>
            </w:r>
          </w:p>
        </w:tc>
        <w:tc>
          <w:tcPr>
            <w:tcW w:w="1253" w:type="dxa"/>
          </w:tcPr>
          <w:p w14:paraId="041AAA1C" w14:textId="77777777" w:rsidR="00DE709A" w:rsidRPr="003445FB" w:rsidRDefault="00DE709A" w:rsidP="007D2885">
            <w:pPr>
              <w:pStyle w:val="TAH"/>
              <w:rPr>
                <w:rFonts w:cs="Arial"/>
              </w:rPr>
            </w:pPr>
            <w:r w:rsidRPr="003445FB">
              <w:rPr>
                <w:rFonts w:cs="Arial"/>
              </w:rPr>
              <w:t>Test 2</w:t>
            </w:r>
          </w:p>
        </w:tc>
        <w:tc>
          <w:tcPr>
            <w:tcW w:w="3072" w:type="dxa"/>
            <w:vMerge/>
          </w:tcPr>
          <w:p w14:paraId="0DFC9418" w14:textId="77777777" w:rsidR="00DE709A" w:rsidRPr="003445FB" w:rsidRDefault="00DE709A" w:rsidP="007D2885">
            <w:pPr>
              <w:pStyle w:val="TAH"/>
              <w:rPr>
                <w:rFonts w:cs="Arial"/>
              </w:rPr>
            </w:pPr>
          </w:p>
        </w:tc>
      </w:tr>
      <w:tr w:rsidR="00DE709A" w:rsidRPr="003445FB" w14:paraId="7363FA96" w14:textId="77777777" w:rsidTr="007D2885">
        <w:trPr>
          <w:cantSplit/>
          <w:trHeight w:val="614"/>
        </w:trPr>
        <w:tc>
          <w:tcPr>
            <w:tcW w:w="2118" w:type="dxa"/>
          </w:tcPr>
          <w:p w14:paraId="3E09C6BF" w14:textId="77777777" w:rsidR="00DE709A" w:rsidRPr="003445FB" w:rsidRDefault="00DE709A" w:rsidP="007D2885">
            <w:pPr>
              <w:pStyle w:val="TAH"/>
              <w:rPr>
                <w:rFonts w:cs="v4.2.0"/>
                <w:b w:val="0"/>
                <w:lang w:val="it-IT"/>
              </w:rPr>
            </w:pPr>
            <w:r w:rsidRPr="003445FB">
              <w:rPr>
                <w:rFonts w:cs="v4.2.0"/>
                <w:b w:val="0"/>
                <w:lang w:val="it-IT"/>
              </w:rPr>
              <w:t>NR RF Channel Number</w:t>
            </w:r>
          </w:p>
        </w:tc>
        <w:tc>
          <w:tcPr>
            <w:tcW w:w="596" w:type="dxa"/>
          </w:tcPr>
          <w:p w14:paraId="181A6CEC" w14:textId="77777777" w:rsidR="00DE709A" w:rsidRPr="003445FB" w:rsidRDefault="00DE709A" w:rsidP="007D2885">
            <w:pPr>
              <w:pStyle w:val="TAH"/>
              <w:rPr>
                <w:rFonts w:cs="Arial"/>
                <w:lang w:val="it-IT"/>
              </w:rPr>
            </w:pPr>
          </w:p>
        </w:tc>
        <w:tc>
          <w:tcPr>
            <w:tcW w:w="1251" w:type="dxa"/>
          </w:tcPr>
          <w:p w14:paraId="48D163EA" w14:textId="77777777" w:rsidR="00DE709A" w:rsidRPr="003445FB" w:rsidRDefault="00DE709A" w:rsidP="007D2885">
            <w:pPr>
              <w:pStyle w:val="TAL"/>
              <w:rPr>
                <w:rFonts w:cs="Arial"/>
              </w:rPr>
            </w:pPr>
            <w:r w:rsidRPr="003445FB">
              <w:rPr>
                <w:rFonts w:cs="Arial"/>
              </w:rPr>
              <w:t>Config 1,2,3</w:t>
            </w:r>
          </w:p>
        </w:tc>
        <w:tc>
          <w:tcPr>
            <w:tcW w:w="2504" w:type="dxa"/>
            <w:gridSpan w:val="2"/>
          </w:tcPr>
          <w:p w14:paraId="23F2DB1B" w14:textId="77777777" w:rsidR="00DE709A" w:rsidRPr="003445FB" w:rsidRDefault="00DE709A" w:rsidP="007D2885">
            <w:pPr>
              <w:pStyle w:val="TAH"/>
              <w:rPr>
                <w:rFonts w:cs="v4.2.0"/>
                <w:b w:val="0"/>
                <w:bCs/>
              </w:rPr>
            </w:pPr>
            <w:r w:rsidRPr="003445FB">
              <w:rPr>
                <w:rFonts w:cs="v4.2.0"/>
                <w:b w:val="0"/>
                <w:bCs/>
              </w:rPr>
              <w:t>1, 2</w:t>
            </w:r>
          </w:p>
        </w:tc>
        <w:tc>
          <w:tcPr>
            <w:tcW w:w="3072" w:type="dxa"/>
          </w:tcPr>
          <w:p w14:paraId="36CC5F25" w14:textId="77777777" w:rsidR="00DE709A" w:rsidRPr="003445FB" w:rsidRDefault="00DE709A" w:rsidP="007D2885">
            <w:pPr>
              <w:pStyle w:val="TAH"/>
              <w:rPr>
                <w:rFonts w:cs="v4.2.0"/>
                <w:b w:val="0"/>
                <w:bCs/>
              </w:rPr>
            </w:pPr>
            <w:r w:rsidRPr="003445FB">
              <w:rPr>
                <w:rFonts w:cs="v4.2.0"/>
                <w:b w:val="0"/>
                <w:bCs/>
              </w:rPr>
              <w:t>Two FR1 NR carrier frequencies is used.</w:t>
            </w:r>
          </w:p>
          <w:p w14:paraId="596ADB18" w14:textId="77777777" w:rsidR="00DE709A" w:rsidRPr="003445FB" w:rsidRDefault="00DE709A" w:rsidP="007D2885">
            <w:pPr>
              <w:pStyle w:val="TAH"/>
              <w:rPr>
                <w:rFonts w:cs="v4.2.0"/>
                <w:b w:val="0"/>
                <w:bCs/>
              </w:rPr>
            </w:pPr>
          </w:p>
        </w:tc>
      </w:tr>
      <w:tr w:rsidR="00DE709A" w:rsidRPr="003445FB" w14:paraId="453D7F4B" w14:textId="77777777" w:rsidTr="007D2885">
        <w:trPr>
          <w:cantSplit/>
          <w:trHeight w:val="823"/>
        </w:trPr>
        <w:tc>
          <w:tcPr>
            <w:tcW w:w="2118" w:type="dxa"/>
          </w:tcPr>
          <w:p w14:paraId="5D9148A6" w14:textId="77777777" w:rsidR="00DE709A" w:rsidRPr="003445FB" w:rsidRDefault="00DE709A" w:rsidP="007D2885">
            <w:pPr>
              <w:pStyle w:val="TAL"/>
              <w:rPr>
                <w:rFonts w:cs="Arial"/>
              </w:rPr>
            </w:pPr>
            <w:r w:rsidRPr="003445FB">
              <w:rPr>
                <w:rFonts w:cs="Arial"/>
              </w:rPr>
              <w:t>Active cell</w:t>
            </w:r>
          </w:p>
        </w:tc>
        <w:tc>
          <w:tcPr>
            <w:tcW w:w="596" w:type="dxa"/>
          </w:tcPr>
          <w:p w14:paraId="299CE165" w14:textId="77777777" w:rsidR="00DE709A" w:rsidRPr="003445FB" w:rsidRDefault="00DE709A" w:rsidP="007D2885">
            <w:pPr>
              <w:pStyle w:val="TAL"/>
              <w:rPr>
                <w:rFonts w:cs="Arial"/>
              </w:rPr>
            </w:pPr>
          </w:p>
        </w:tc>
        <w:tc>
          <w:tcPr>
            <w:tcW w:w="1251" w:type="dxa"/>
          </w:tcPr>
          <w:p w14:paraId="027FB869" w14:textId="77777777" w:rsidR="00DE709A" w:rsidRPr="003445FB" w:rsidRDefault="00DE709A" w:rsidP="007D2885">
            <w:pPr>
              <w:pStyle w:val="TAL"/>
              <w:rPr>
                <w:rFonts w:cs="Arial"/>
              </w:rPr>
            </w:pPr>
            <w:r w:rsidRPr="003445FB">
              <w:rPr>
                <w:rFonts w:cs="Arial"/>
              </w:rPr>
              <w:t>Config 1,2,3</w:t>
            </w:r>
          </w:p>
        </w:tc>
        <w:tc>
          <w:tcPr>
            <w:tcW w:w="2504" w:type="dxa"/>
            <w:gridSpan w:val="2"/>
          </w:tcPr>
          <w:p w14:paraId="78D24A04" w14:textId="77777777" w:rsidR="00DE709A" w:rsidRPr="003445FB" w:rsidRDefault="00DE709A" w:rsidP="007D2885">
            <w:pPr>
              <w:pStyle w:val="TAL"/>
              <w:rPr>
                <w:rFonts w:cs="Arial"/>
              </w:rPr>
            </w:pPr>
            <w:r w:rsidRPr="003445FB">
              <w:rPr>
                <w:rFonts w:cs="Arial"/>
              </w:rPr>
              <w:t>NR cell 1 (Pcell)</w:t>
            </w:r>
          </w:p>
        </w:tc>
        <w:tc>
          <w:tcPr>
            <w:tcW w:w="3072" w:type="dxa"/>
          </w:tcPr>
          <w:p w14:paraId="366E6C4C" w14:textId="77777777" w:rsidR="00DE709A" w:rsidRPr="003445FB" w:rsidRDefault="00DE709A" w:rsidP="007D2885">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E709A" w:rsidRPr="003445FB" w14:paraId="1E92E087" w14:textId="77777777" w:rsidTr="007D2885">
        <w:trPr>
          <w:cantSplit/>
          <w:trHeight w:val="406"/>
        </w:trPr>
        <w:tc>
          <w:tcPr>
            <w:tcW w:w="2118" w:type="dxa"/>
          </w:tcPr>
          <w:p w14:paraId="6349385C" w14:textId="77777777" w:rsidR="00DE709A" w:rsidRPr="003445FB" w:rsidRDefault="00DE709A" w:rsidP="007D2885">
            <w:pPr>
              <w:pStyle w:val="TAL"/>
              <w:rPr>
                <w:rFonts w:cs="Arial"/>
              </w:rPr>
            </w:pPr>
            <w:r w:rsidRPr="003445FB">
              <w:rPr>
                <w:rFonts w:cs="Arial"/>
              </w:rPr>
              <w:t>Neighbour cell</w:t>
            </w:r>
          </w:p>
        </w:tc>
        <w:tc>
          <w:tcPr>
            <w:tcW w:w="596" w:type="dxa"/>
          </w:tcPr>
          <w:p w14:paraId="0B0412A4" w14:textId="77777777" w:rsidR="00DE709A" w:rsidRPr="003445FB" w:rsidRDefault="00DE709A" w:rsidP="007D2885">
            <w:pPr>
              <w:pStyle w:val="TAL"/>
              <w:rPr>
                <w:rFonts w:cs="Arial"/>
              </w:rPr>
            </w:pPr>
          </w:p>
        </w:tc>
        <w:tc>
          <w:tcPr>
            <w:tcW w:w="1251" w:type="dxa"/>
          </w:tcPr>
          <w:p w14:paraId="364BE2AA" w14:textId="77777777" w:rsidR="00DE709A" w:rsidRPr="003445FB" w:rsidRDefault="00DE709A" w:rsidP="007D2885">
            <w:pPr>
              <w:pStyle w:val="TAL"/>
              <w:rPr>
                <w:rFonts w:cs="Arial"/>
              </w:rPr>
            </w:pPr>
            <w:r w:rsidRPr="003445FB">
              <w:rPr>
                <w:rFonts w:cs="Arial"/>
              </w:rPr>
              <w:t>Config 1,2,3</w:t>
            </w:r>
          </w:p>
        </w:tc>
        <w:tc>
          <w:tcPr>
            <w:tcW w:w="2504" w:type="dxa"/>
            <w:gridSpan w:val="2"/>
          </w:tcPr>
          <w:p w14:paraId="1843595E" w14:textId="77777777" w:rsidR="00DE709A" w:rsidRPr="003445FB" w:rsidRDefault="00DE709A" w:rsidP="007D2885">
            <w:pPr>
              <w:pStyle w:val="TAL"/>
              <w:rPr>
                <w:rFonts w:cs="Arial"/>
              </w:rPr>
            </w:pPr>
            <w:r w:rsidRPr="003445FB">
              <w:rPr>
                <w:rFonts w:cs="Arial"/>
              </w:rPr>
              <w:t>NR cell2</w:t>
            </w:r>
          </w:p>
        </w:tc>
        <w:tc>
          <w:tcPr>
            <w:tcW w:w="3072" w:type="dxa"/>
          </w:tcPr>
          <w:p w14:paraId="6AC83B2B" w14:textId="77777777" w:rsidR="00DE709A" w:rsidRPr="003445FB" w:rsidRDefault="00DE709A" w:rsidP="007D2885">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E709A" w:rsidRPr="003445FB" w14:paraId="361346DB" w14:textId="77777777" w:rsidTr="007D2885">
        <w:trPr>
          <w:cantSplit/>
          <w:trHeight w:val="416"/>
        </w:trPr>
        <w:tc>
          <w:tcPr>
            <w:tcW w:w="2118" w:type="dxa"/>
          </w:tcPr>
          <w:p w14:paraId="03BC50EC" w14:textId="77777777" w:rsidR="00DE709A" w:rsidRPr="003445FB" w:rsidRDefault="00DE709A" w:rsidP="007D2885">
            <w:pPr>
              <w:pStyle w:val="TAL"/>
              <w:rPr>
                <w:rFonts w:cs="Arial"/>
              </w:rPr>
            </w:pPr>
            <w:r w:rsidRPr="003445FB">
              <w:rPr>
                <w:rFonts w:cs="Arial"/>
                <w:lang w:eastAsia="zh-CN"/>
              </w:rPr>
              <w:t>Gap Pattern Id</w:t>
            </w:r>
          </w:p>
        </w:tc>
        <w:tc>
          <w:tcPr>
            <w:tcW w:w="596" w:type="dxa"/>
          </w:tcPr>
          <w:p w14:paraId="6A7911D9" w14:textId="77777777" w:rsidR="00DE709A" w:rsidRPr="003445FB" w:rsidRDefault="00DE709A" w:rsidP="007D2885">
            <w:pPr>
              <w:pStyle w:val="TAL"/>
              <w:rPr>
                <w:rFonts w:cs="Arial"/>
              </w:rPr>
            </w:pPr>
          </w:p>
        </w:tc>
        <w:tc>
          <w:tcPr>
            <w:tcW w:w="1251" w:type="dxa"/>
          </w:tcPr>
          <w:p w14:paraId="41AEA0CD" w14:textId="77777777" w:rsidR="00DE709A" w:rsidRPr="003445FB" w:rsidRDefault="00DE709A" w:rsidP="007D2885">
            <w:pPr>
              <w:pStyle w:val="TAL"/>
              <w:rPr>
                <w:rFonts w:cs="Arial"/>
                <w:lang w:eastAsia="zh-CN"/>
              </w:rPr>
            </w:pPr>
            <w:r w:rsidRPr="003445FB">
              <w:rPr>
                <w:rFonts w:cs="Arial"/>
              </w:rPr>
              <w:t>Config 1,2,3</w:t>
            </w:r>
          </w:p>
        </w:tc>
        <w:tc>
          <w:tcPr>
            <w:tcW w:w="1251" w:type="dxa"/>
          </w:tcPr>
          <w:p w14:paraId="635BB2AF" w14:textId="77777777" w:rsidR="00DE709A" w:rsidRPr="003445FB" w:rsidRDefault="00DE709A" w:rsidP="007D2885">
            <w:pPr>
              <w:pStyle w:val="TAL"/>
              <w:rPr>
                <w:rFonts w:cs="Arial"/>
                <w:lang w:eastAsia="zh-CN"/>
              </w:rPr>
            </w:pPr>
            <w:r w:rsidRPr="003445FB">
              <w:rPr>
                <w:rFonts w:cs="Arial"/>
                <w:lang w:eastAsia="zh-CN"/>
              </w:rPr>
              <w:t>0</w:t>
            </w:r>
          </w:p>
        </w:tc>
        <w:tc>
          <w:tcPr>
            <w:tcW w:w="1253" w:type="dxa"/>
          </w:tcPr>
          <w:p w14:paraId="4FE2D816" w14:textId="77777777" w:rsidR="00DE709A" w:rsidRPr="003445FB" w:rsidRDefault="00DE709A" w:rsidP="007D2885">
            <w:pPr>
              <w:pStyle w:val="TAL"/>
              <w:rPr>
                <w:rFonts w:cs="Arial"/>
              </w:rPr>
            </w:pPr>
            <w:r w:rsidRPr="003445FB">
              <w:rPr>
                <w:rFonts w:cs="Arial"/>
                <w:lang w:eastAsia="zh-CN"/>
              </w:rPr>
              <w:t>4</w:t>
            </w:r>
          </w:p>
        </w:tc>
        <w:tc>
          <w:tcPr>
            <w:tcW w:w="3072" w:type="dxa"/>
          </w:tcPr>
          <w:p w14:paraId="4C88AF24" w14:textId="77777777" w:rsidR="00DE709A" w:rsidRPr="003445FB" w:rsidRDefault="00DE709A" w:rsidP="007D2885">
            <w:pPr>
              <w:pStyle w:val="TAL"/>
              <w:rPr>
                <w:rFonts w:cs="Arial"/>
              </w:rPr>
            </w:pPr>
            <w:r w:rsidRPr="003445FB">
              <w:rPr>
                <w:rFonts w:cs="Arial"/>
              </w:rPr>
              <w:t>As specified in clause 9.1.2-1.</w:t>
            </w:r>
          </w:p>
          <w:p w14:paraId="32B3C82D" w14:textId="77777777" w:rsidR="00DE709A" w:rsidRPr="003445FB" w:rsidRDefault="00DE709A" w:rsidP="007D2885">
            <w:pPr>
              <w:pStyle w:val="TAL"/>
              <w:rPr>
                <w:rFonts w:cs="Arial"/>
              </w:rPr>
            </w:pPr>
          </w:p>
        </w:tc>
      </w:tr>
      <w:tr w:rsidR="00DE709A" w:rsidRPr="003445FB" w14:paraId="1AC93F5F" w14:textId="77777777" w:rsidTr="007D2885">
        <w:trPr>
          <w:cantSplit/>
          <w:trHeight w:val="416"/>
        </w:trPr>
        <w:tc>
          <w:tcPr>
            <w:tcW w:w="2118" w:type="dxa"/>
          </w:tcPr>
          <w:p w14:paraId="1C92179A" w14:textId="77777777" w:rsidR="00DE709A" w:rsidRPr="003445FB" w:rsidRDefault="00DE709A" w:rsidP="007D2885">
            <w:pPr>
              <w:pStyle w:val="TAL"/>
              <w:rPr>
                <w:rFonts w:cs="Arial"/>
                <w:lang w:eastAsia="zh-CN"/>
              </w:rPr>
            </w:pPr>
            <w:r w:rsidRPr="003445FB">
              <w:rPr>
                <w:rFonts w:cs="v4.2.0"/>
                <w:lang w:val="it-IT" w:eastAsia="zh-CN"/>
              </w:rPr>
              <w:t>Measurement gap offset</w:t>
            </w:r>
          </w:p>
        </w:tc>
        <w:tc>
          <w:tcPr>
            <w:tcW w:w="596" w:type="dxa"/>
          </w:tcPr>
          <w:p w14:paraId="2BA032D5" w14:textId="77777777" w:rsidR="00DE709A" w:rsidRPr="003445FB" w:rsidRDefault="00DE709A" w:rsidP="007D2885">
            <w:pPr>
              <w:pStyle w:val="TAL"/>
              <w:rPr>
                <w:rFonts w:cs="Arial"/>
              </w:rPr>
            </w:pPr>
          </w:p>
        </w:tc>
        <w:tc>
          <w:tcPr>
            <w:tcW w:w="1251" w:type="dxa"/>
          </w:tcPr>
          <w:p w14:paraId="3BCADE96" w14:textId="77777777" w:rsidR="00DE709A" w:rsidRPr="003445FB" w:rsidRDefault="00DE709A" w:rsidP="007D2885">
            <w:pPr>
              <w:pStyle w:val="TAL"/>
              <w:rPr>
                <w:rFonts w:cs="Arial"/>
                <w:lang w:eastAsia="zh-CN"/>
              </w:rPr>
            </w:pPr>
            <w:r w:rsidRPr="003445FB">
              <w:rPr>
                <w:rFonts w:cs="Arial"/>
              </w:rPr>
              <w:t>Config 1,2,3</w:t>
            </w:r>
          </w:p>
        </w:tc>
        <w:tc>
          <w:tcPr>
            <w:tcW w:w="1251" w:type="dxa"/>
          </w:tcPr>
          <w:p w14:paraId="70C9E5B9" w14:textId="77777777" w:rsidR="00DE709A" w:rsidRPr="003445FB" w:rsidRDefault="00DE709A" w:rsidP="007D2885">
            <w:pPr>
              <w:pStyle w:val="TAL"/>
              <w:rPr>
                <w:rFonts w:cs="Arial"/>
                <w:lang w:eastAsia="zh-CN"/>
              </w:rPr>
            </w:pPr>
            <w:r w:rsidRPr="003445FB">
              <w:rPr>
                <w:rFonts w:cs="Arial"/>
                <w:lang w:eastAsia="zh-CN"/>
              </w:rPr>
              <w:t>39</w:t>
            </w:r>
          </w:p>
        </w:tc>
        <w:tc>
          <w:tcPr>
            <w:tcW w:w="1253" w:type="dxa"/>
          </w:tcPr>
          <w:p w14:paraId="0C7EE41E" w14:textId="77777777" w:rsidR="00DE709A" w:rsidRPr="003445FB" w:rsidRDefault="00DE709A" w:rsidP="007D2885">
            <w:pPr>
              <w:pStyle w:val="TAL"/>
              <w:rPr>
                <w:rFonts w:cs="Arial"/>
                <w:lang w:eastAsia="zh-CN"/>
              </w:rPr>
            </w:pPr>
            <w:r w:rsidRPr="003445FB">
              <w:rPr>
                <w:rFonts w:cs="Arial"/>
                <w:lang w:eastAsia="zh-CN"/>
              </w:rPr>
              <w:t>19</w:t>
            </w:r>
          </w:p>
        </w:tc>
        <w:tc>
          <w:tcPr>
            <w:tcW w:w="3072" w:type="dxa"/>
          </w:tcPr>
          <w:p w14:paraId="7B021AC0" w14:textId="77777777" w:rsidR="00DE709A" w:rsidRPr="003445FB" w:rsidRDefault="00DE709A" w:rsidP="007D2885">
            <w:pPr>
              <w:pStyle w:val="TAL"/>
              <w:rPr>
                <w:rFonts w:cs="Arial"/>
              </w:rPr>
            </w:pPr>
          </w:p>
        </w:tc>
      </w:tr>
      <w:tr w:rsidR="00DE709A" w:rsidRPr="003445FB" w14:paraId="2FEF7045" w14:textId="77777777" w:rsidTr="007D2885">
        <w:trPr>
          <w:cantSplit/>
          <w:trHeight w:val="416"/>
        </w:trPr>
        <w:tc>
          <w:tcPr>
            <w:tcW w:w="2118" w:type="dxa"/>
            <w:vMerge w:val="restart"/>
          </w:tcPr>
          <w:p w14:paraId="3590F0A9" w14:textId="77777777" w:rsidR="00DE709A" w:rsidRPr="003445FB" w:rsidRDefault="00DE709A" w:rsidP="007D2885">
            <w:pPr>
              <w:pStyle w:val="TAH"/>
              <w:jc w:val="left"/>
              <w:rPr>
                <w:rFonts w:cs="v4.2.0"/>
                <w:lang w:val="it-IT" w:eastAsia="zh-CN"/>
              </w:rPr>
            </w:pPr>
            <w:r w:rsidRPr="003445FB">
              <w:rPr>
                <w:rFonts w:cs="v4.2.0"/>
                <w:b w:val="0"/>
                <w:lang w:val="it-IT" w:eastAsia="zh-CN"/>
              </w:rPr>
              <w:t>SMTC-SSB parameters</w:t>
            </w:r>
          </w:p>
          <w:p w14:paraId="146D525F" w14:textId="77777777" w:rsidR="00DE709A" w:rsidRPr="003445FB" w:rsidRDefault="00DE709A" w:rsidP="007D2885">
            <w:pPr>
              <w:pStyle w:val="TAL"/>
              <w:rPr>
                <w:rFonts w:cs="v4.2.0"/>
                <w:b/>
                <w:lang w:val="it-IT" w:eastAsia="zh-CN"/>
              </w:rPr>
            </w:pPr>
          </w:p>
        </w:tc>
        <w:tc>
          <w:tcPr>
            <w:tcW w:w="596" w:type="dxa"/>
          </w:tcPr>
          <w:p w14:paraId="40FDCB39" w14:textId="77777777" w:rsidR="00DE709A" w:rsidRPr="003445FB" w:rsidRDefault="00DE709A" w:rsidP="007D2885">
            <w:pPr>
              <w:pStyle w:val="TAL"/>
              <w:rPr>
                <w:rFonts w:cs="Arial"/>
              </w:rPr>
            </w:pPr>
          </w:p>
        </w:tc>
        <w:tc>
          <w:tcPr>
            <w:tcW w:w="1251" w:type="dxa"/>
          </w:tcPr>
          <w:p w14:paraId="636A12D6" w14:textId="77777777" w:rsidR="00DE709A" w:rsidRPr="003445FB" w:rsidRDefault="00DE709A" w:rsidP="007D2885">
            <w:pPr>
              <w:pStyle w:val="TAL"/>
              <w:rPr>
                <w:rFonts w:cs="Arial"/>
              </w:rPr>
            </w:pPr>
            <w:r w:rsidRPr="003445FB">
              <w:rPr>
                <w:rFonts w:cs="Arial"/>
              </w:rPr>
              <w:t>Config 1</w:t>
            </w:r>
          </w:p>
        </w:tc>
        <w:tc>
          <w:tcPr>
            <w:tcW w:w="2504" w:type="dxa"/>
            <w:gridSpan w:val="2"/>
          </w:tcPr>
          <w:p w14:paraId="7761805E" w14:textId="77777777" w:rsidR="00DE709A" w:rsidRPr="003445FB" w:rsidRDefault="00DE709A" w:rsidP="007D2885">
            <w:pPr>
              <w:pStyle w:val="TAL"/>
              <w:rPr>
                <w:rFonts w:cs="Arial"/>
                <w:lang w:eastAsia="zh-CN"/>
              </w:rPr>
            </w:pPr>
            <w:r w:rsidRPr="003445FB">
              <w:rPr>
                <w:rFonts w:cs="Arial"/>
                <w:lang w:eastAsia="zh-CN"/>
              </w:rPr>
              <w:t>SSB.1 FR1</w:t>
            </w:r>
          </w:p>
        </w:tc>
        <w:tc>
          <w:tcPr>
            <w:tcW w:w="3072" w:type="dxa"/>
          </w:tcPr>
          <w:p w14:paraId="7286942D" w14:textId="77777777" w:rsidR="00DE709A" w:rsidRPr="003445FB" w:rsidRDefault="00DE709A" w:rsidP="007D2885">
            <w:pPr>
              <w:pStyle w:val="TAL"/>
              <w:rPr>
                <w:rFonts w:cs="Arial"/>
              </w:rPr>
            </w:pPr>
            <w:r w:rsidRPr="003445FB">
              <w:rPr>
                <w:rFonts w:cs="Arial"/>
              </w:rPr>
              <w:t>As specified in clause A.3.10.1</w:t>
            </w:r>
          </w:p>
        </w:tc>
      </w:tr>
      <w:tr w:rsidR="00DE709A" w:rsidRPr="003445FB" w14:paraId="1C29753D" w14:textId="77777777" w:rsidTr="007D2885">
        <w:trPr>
          <w:cantSplit/>
          <w:trHeight w:val="416"/>
        </w:trPr>
        <w:tc>
          <w:tcPr>
            <w:tcW w:w="2118" w:type="dxa"/>
            <w:vMerge/>
          </w:tcPr>
          <w:p w14:paraId="0FB2CC87" w14:textId="77777777" w:rsidR="00DE709A" w:rsidRPr="003445FB" w:rsidRDefault="00DE709A" w:rsidP="007D2885">
            <w:pPr>
              <w:pStyle w:val="TAL"/>
              <w:rPr>
                <w:rFonts w:cs="v4.2.0"/>
                <w:b/>
                <w:lang w:val="it-IT" w:eastAsia="zh-CN"/>
              </w:rPr>
            </w:pPr>
          </w:p>
        </w:tc>
        <w:tc>
          <w:tcPr>
            <w:tcW w:w="596" w:type="dxa"/>
          </w:tcPr>
          <w:p w14:paraId="595D1921" w14:textId="77777777" w:rsidR="00DE709A" w:rsidRPr="003445FB" w:rsidRDefault="00DE709A" w:rsidP="007D2885">
            <w:pPr>
              <w:pStyle w:val="TAL"/>
              <w:rPr>
                <w:rFonts w:cs="Arial"/>
              </w:rPr>
            </w:pPr>
          </w:p>
        </w:tc>
        <w:tc>
          <w:tcPr>
            <w:tcW w:w="1251" w:type="dxa"/>
          </w:tcPr>
          <w:p w14:paraId="6399E8C5" w14:textId="77777777" w:rsidR="00DE709A" w:rsidRPr="003445FB" w:rsidRDefault="00DE709A" w:rsidP="007D2885">
            <w:pPr>
              <w:pStyle w:val="TAL"/>
              <w:rPr>
                <w:rFonts w:cs="Arial"/>
              </w:rPr>
            </w:pPr>
            <w:r w:rsidRPr="003445FB">
              <w:rPr>
                <w:rFonts w:cs="Arial"/>
              </w:rPr>
              <w:t>Config 2</w:t>
            </w:r>
          </w:p>
        </w:tc>
        <w:tc>
          <w:tcPr>
            <w:tcW w:w="2504" w:type="dxa"/>
            <w:gridSpan w:val="2"/>
          </w:tcPr>
          <w:p w14:paraId="2283A8FB" w14:textId="77777777" w:rsidR="00DE709A" w:rsidRPr="003445FB" w:rsidRDefault="00DE709A" w:rsidP="007D2885">
            <w:pPr>
              <w:pStyle w:val="TAL"/>
              <w:rPr>
                <w:rFonts w:cs="Arial"/>
                <w:lang w:eastAsia="zh-CN"/>
              </w:rPr>
            </w:pPr>
            <w:r w:rsidRPr="003445FB">
              <w:rPr>
                <w:rFonts w:cs="Arial"/>
                <w:lang w:eastAsia="zh-CN"/>
              </w:rPr>
              <w:t>SSB.1 FR1</w:t>
            </w:r>
          </w:p>
        </w:tc>
        <w:tc>
          <w:tcPr>
            <w:tcW w:w="3072" w:type="dxa"/>
          </w:tcPr>
          <w:p w14:paraId="2FF66FBD" w14:textId="77777777" w:rsidR="00DE709A" w:rsidRPr="003445FB" w:rsidRDefault="00DE709A" w:rsidP="007D2885">
            <w:pPr>
              <w:pStyle w:val="TAL"/>
              <w:rPr>
                <w:rFonts w:cs="Arial"/>
              </w:rPr>
            </w:pPr>
            <w:r w:rsidRPr="003445FB">
              <w:rPr>
                <w:rFonts w:cs="Arial"/>
              </w:rPr>
              <w:t>As specified in clause A.3.10.1</w:t>
            </w:r>
          </w:p>
        </w:tc>
      </w:tr>
      <w:tr w:rsidR="00DE709A" w:rsidRPr="003445FB" w14:paraId="02DDA6AA" w14:textId="77777777" w:rsidTr="007D2885">
        <w:trPr>
          <w:cantSplit/>
          <w:trHeight w:val="416"/>
        </w:trPr>
        <w:tc>
          <w:tcPr>
            <w:tcW w:w="2118" w:type="dxa"/>
            <w:vMerge/>
          </w:tcPr>
          <w:p w14:paraId="7D8354E3" w14:textId="77777777" w:rsidR="00DE709A" w:rsidRPr="003445FB" w:rsidRDefault="00DE709A" w:rsidP="007D2885">
            <w:pPr>
              <w:pStyle w:val="TAH"/>
              <w:jc w:val="left"/>
              <w:rPr>
                <w:rFonts w:cs="v4.2.0"/>
                <w:b w:val="0"/>
                <w:lang w:val="it-IT" w:eastAsia="zh-CN"/>
              </w:rPr>
            </w:pPr>
          </w:p>
        </w:tc>
        <w:tc>
          <w:tcPr>
            <w:tcW w:w="596" w:type="dxa"/>
          </w:tcPr>
          <w:p w14:paraId="325C7D5B" w14:textId="77777777" w:rsidR="00DE709A" w:rsidRPr="003445FB" w:rsidRDefault="00DE709A" w:rsidP="007D2885">
            <w:pPr>
              <w:pStyle w:val="TAL"/>
              <w:rPr>
                <w:rFonts w:cs="Arial"/>
              </w:rPr>
            </w:pPr>
          </w:p>
        </w:tc>
        <w:tc>
          <w:tcPr>
            <w:tcW w:w="1251" w:type="dxa"/>
          </w:tcPr>
          <w:p w14:paraId="2141CD53" w14:textId="77777777" w:rsidR="00DE709A" w:rsidRPr="003445FB" w:rsidRDefault="00DE709A" w:rsidP="007D2885">
            <w:pPr>
              <w:pStyle w:val="TAL"/>
              <w:rPr>
                <w:rFonts w:cs="Arial"/>
              </w:rPr>
            </w:pPr>
            <w:r w:rsidRPr="003445FB">
              <w:rPr>
                <w:rFonts w:cs="Arial"/>
              </w:rPr>
              <w:t>Config 3</w:t>
            </w:r>
          </w:p>
        </w:tc>
        <w:tc>
          <w:tcPr>
            <w:tcW w:w="2504" w:type="dxa"/>
            <w:gridSpan w:val="2"/>
          </w:tcPr>
          <w:p w14:paraId="746EA4A4" w14:textId="77777777" w:rsidR="00DE709A" w:rsidRPr="003445FB" w:rsidRDefault="00DE709A" w:rsidP="007D2885">
            <w:pPr>
              <w:pStyle w:val="TAL"/>
              <w:rPr>
                <w:rFonts w:cs="Arial"/>
                <w:lang w:eastAsia="zh-CN"/>
              </w:rPr>
            </w:pPr>
            <w:r w:rsidRPr="003445FB">
              <w:rPr>
                <w:rFonts w:cs="Arial"/>
                <w:lang w:eastAsia="zh-CN"/>
              </w:rPr>
              <w:t>SSB.2 FR1</w:t>
            </w:r>
          </w:p>
        </w:tc>
        <w:tc>
          <w:tcPr>
            <w:tcW w:w="3072" w:type="dxa"/>
          </w:tcPr>
          <w:p w14:paraId="53AF3052" w14:textId="77777777" w:rsidR="00DE709A" w:rsidRPr="003445FB" w:rsidRDefault="00DE709A" w:rsidP="007D2885">
            <w:pPr>
              <w:pStyle w:val="TAL"/>
              <w:rPr>
                <w:rFonts w:cs="Arial"/>
              </w:rPr>
            </w:pPr>
            <w:r w:rsidRPr="003445FB">
              <w:rPr>
                <w:rFonts w:cs="Arial"/>
              </w:rPr>
              <w:t>As specified in clause A.3.10.1</w:t>
            </w:r>
          </w:p>
        </w:tc>
      </w:tr>
      <w:tr w:rsidR="00DE709A" w:rsidRPr="003445FB" w14:paraId="136526B8" w14:textId="77777777" w:rsidTr="007D2885">
        <w:trPr>
          <w:cantSplit/>
          <w:trHeight w:val="198"/>
        </w:trPr>
        <w:tc>
          <w:tcPr>
            <w:tcW w:w="2118" w:type="dxa"/>
          </w:tcPr>
          <w:p w14:paraId="0C4F7851" w14:textId="77777777" w:rsidR="00DE709A" w:rsidRPr="003445FB" w:rsidRDefault="00DE709A" w:rsidP="007D2885">
            <w:pPr>
              <w:pStyle w:val="TAL"/>
              <w:rPr>
                <w:rFonts w:cs="Arial"/>
              </w:rPr>
            </w:pPr>
            <w:r w:rsidRPr="003445FB">
              <w:rPr>
                <w:rFonts w:cs="Arial"/>
              </w:rPr>
              <w:t>A3-Offset</w:t>
            </w:r>
          </w:p>
        </w:tc>
        <w:tc>
          <w:tcPr>
            <w:tcW w:w="596" w:type="dxa"/>
          </w:tcPr>
          <w:p w14:paraId="5FC76383" w14:textId="77777777" w:rsidR="00DE709A" w:rsidRPr="003445FB" w:rsidRDefault="00DE709A" w:rsidP="007D2885">
            <w:pPr>
              <w:pStyle w:val="TAL"/>
              <w:rPr>
                <w:rFonts w:cs="Arial"/>
              </w:rPr>
            </w:pPr>
            <w:r w:rsidRPr="003445FB">
              <w:rPr>
                <w:rFonts w:cs="Arial"/>
              </w:rPr>
              <w:t>dB</w:t>
            </w:r>
          </w:p>
        </w:tc>
        <w:tc>
          <w:tcPr>
            <w:tcW w:w="1251" w:type="dxa"/>
          </w:tcPr>
          <w:p w14:paraId="7F41903D" w14:textId="77777777" w:rsidR="00DE709A" w:rsidRPr="003445FB" w:rsidRDefault="00DE709A" w:rsidP="007D2885">
            <w:pPr>
              <w:pStyle w:val="TAL"/>
              <w:rPr>
                <w:rFonts w:cs="Arial"/>
              </w:rPr>
            </w:pPr>
            <w:r w:rsidRPr="003445FB">
              <w:rPr>
                <w:rFonts w:cs="Arial"/>
              </w:rPr>
              <w:t>Config 1,2,3</w:t>
            </w:r>
          </w:p>
        </w:tc>
        <w:tc>
          <w:tcPr>
            <w:tcW w:w="2504" w:type="dxa"/>
            <w:gridSpan w:val="2"/>
          </w:tcPr>
          <w:p w14:paraId="11476827" w14:textId="77777777" w:rsidR="00DE709A" w:rsidRPr="003445FB" w:rsidRDefault="00DE709A" w:rsidP="007D2885">
            <w:pPr>
              <w:pStyle w:val="TAL"/>
              <w:rPr>
                <w:rFonts w:cs="Arial"/>
              </w:rPr>
            </w:pPr>
            <w:r w:rsidRPr="003445FB">
              <w:rPr>
                <w:rFonts w:cs="Arial"/>
              </w:rPr>
              <w:t>-6</w:t>
            </w:r>
          </w:p>
        </w:tc>
        <w:tc>
          <w:tcPr>
            <w:tcW w:w="3072" w:type="dxa"/>
          </w:tcPr>
          <w:p w14:paraId="7B735A89" w14:textId="77777777" w:rsidR="00DE709A" w:rsidRPr="003445FB" w:rsidRDefault="00DE709A" w:rsidP="007D2885">
            <w:pPr>
              <w:pStyle w:val="TAL"/>
              <w:rPr>
                <w:rFonts w:cs="Arial"/>
              </w:rPr>
            </w:pPr>
          </w:p>
        </w:tc>
      </w:tr>
      <w:tr w:rsidR="00DE709A" w:rsidRPr="003445FB" w14:paraId="5B249FAE" w14:textId="77777777" w:rsidTr="007D2885">
        <w:trPr>
          <w:cantSplit/>
          <w:trHeight w:val="208"/>
        </w:trPr>
        <w:tc>
          <w:tcPr>
            <w:tcW w:w="2118" w:type="dxa"/>
          </w:tcPr>
          <w:p w14:paraId="2A8B1884" w14:textId="77777777" w:rsidR="00DE709A" w:rsidRPr="003445FB" w:rsidRDefault="00DE709A" w:rsidP="007D2885">
            <w:pPr>
              <w:pStyle w:val="TAL"/>
              <w:rPr>
                <w:rFonts w:cs="Arial"/>
              </w:rPr>
            </w:pPr>
            <w:r w:rsidRPr="003445FB">
              <w:rPr>
                <w:rFonts w:cs="Arial"/>
              </w:rPr>
              <w:t>Hysteresis</w:t>
            </w:r>
          </w:p>
        </w:tc>
        <w:tc>
          <w:tcPr>
            <w:tcW w:w="596" w:type="dxa"/>
          </w:tcPr>
          <w:p w14:paraId="35385838" w14:textId="77777777" w:rsidR="00DE709A" w:rsidRPr="003445FB" w:rsidRDefault="00DE709A" w:rsidP="007D2885">
            <w:pPr>
              <w:pStyle w:val="TAL"/>
              <w:rPr>
                <w:rFonts w:cs="Arial"/>
              </w:rPr>
            </w:pPr>
            <w:r w:rsidRPr="003445FB">
              <w:rPr>
                <w:rFonts w:cs="Arial"/>
              </w:rPr>
              <w:t>dB</w:t>
            </w:r>
          </w:p>
        </w:tc>
        <w:tc>
          <w:tcPr>
            <w:tcW w:w="1251" w:type="dxa"/>
          </w:tcPr>
          <w:p w14:paraId="4D9D3522" w14:textId="77777777" w:rsidR="00DE709A" w:rsidRPr="003445FB" w:rsidRDefault="00DE709A" w:rsidP="007D2885">
            <w:pPr>
              <w:pStyle w:val="TAL"/>
              <w:rPr>
                <w:rFonts w:cs="Arial"/>
              </w:rPr>
            </w:pPr>
            <w:r w:rsidRPr="003445FB">
              <w:rPr>
                <w:rFonts w:cs="Arial"/>
              </w:rPr>
              <w:t>Config 1,2,3</w:t>
            </w:r>
          </w:p>
        </w:tc>
        <w:tc>
          <w:tcPr>
            <w:tcW w:w="2504" w:type="dxa"/>
            <w:gridSpan w:val="2"/>
          </w:tcPr>
          <w:p w14:paraId="230C3C8F" w14:textId="77777777" w:rsidR="00DE709A" w:rsidRPr="003445FB" w:rsidRDefault="00DE709A" w:rsidP="007D2885">
            <w:pPr>
              <w:pStyle w:val="TAL"/>
              <w:rPr>
                <w:rFonts w:cs="Arial"/>
              </w:rPr>
            </w:pPr>
            <w:r w:rsidRPr="003445FB">
              <w:rPr>
                <w:rFonts w:cs="Arial"/>
              </w:rPr>
              <w:t>0</w:t>
            </w:r>
          </w:p>
        </w:tc>
        <w:tc>
          <w:tcPr>
            <w:tcW w:w="3072" w:type="dxa"/>
          </w:tcPr>
          <w:p w14:paraId="277C004F" w14:textId="77777777" w:rsidR="00DE709A" w:rsidRPr="003445FB" w:rsidRDefault="00DE709A" w:rsidP="007D2885">
            <w:pPr>
              <w:pStyle w:val="TAL"/>
              <w:rPr>
                <w:rFonts w:cs="Arial"/>
              </w:rPr>
            </w:pPr>
          </w:p>
        </w:tc>
      </w:tr>
      <w:tr w:rsidR="00DE709A" w:rsidRPr="003445FB" w14:paraId="5293ECDC" w14:textId="77777777" w:rsidTr="007D2885">
        <w:trPr>
          <w:cantSplit/>
          <w:trHeight w:val="208"/>
        </w:trPr>
        <w:tc>
          <w:tcPr>
            <w:tcW w:w="2118" w:type="dxa"/>
          </w:tcPr>
          <w:p w14:paraId="270EACE8" w14:textId="77777777" w:rsidR="00DE709A" w:rsidRPr="003445FB" w:rsidRDefault="00DE709A" w:rsidP="007D2885">
            <w:pPr>
              <w:pStyle w:val="TAL"/>
              <w:rPr>
                <w:rFonts w:cs="Arial"/>
              </w:rPr>
            </w:pPr>
            <w:r w:rsidRPr="003445FB">
              <w:rPr>
                <w:rFonts w:cs="Arial"/>
              </w:rPr>
              <w:t>CP length</w:t>
            </w:r>
          </w:p>
        </w:tc>
        <w:tc>
          <w:tcPr>
            <w:tcW w:w="596" w:type="dxa"/>
          </w:tcPr>
          <w:p w14:paraId="790BF9D3" w14:textId="77777777" w:rsidR="00DE709A" w:rsidRPr="003445FB" w:rsidRDefault="00DE709A" w:rsidP="007D2885">
            <w:pPr>
              <w:pStyle w:val="TAL"/>
              <w:rPr>
                <w:rFonts w:cs="Arial"/>
              </w:rPr>
            </w:pPr>
          </w:p>
        </w:tc>
        <w:tc>
          <w:tcPr>
            <w:tcW w:w="1251" w:type="dxa"/>
          </w:tcPr>
          <w:p w14:paraId="5B7C00AC" w14:textId="77777777" w:rsidR="00DE709A" w:rsidRPr="003445FB" w:rsidRDefault="00DE709A" w:rsidP="007D2885">
            <w:pPr>
              <w:pStyle w:val="TAL"/>
              <w:rPr>
                <w:rFonts w:cs="Arial"/>
              </w:rPr>
            </w:pPr>
            <w:r w:rsidRPr="003445FB">
              <w:rPr>
                <w:rFonts w:cs="Arial"/>
              </w:rPr>
              <w:t>Config 1,2,3</w:t>
            </w:r>
          </w:p>
        </w:tc>
        <w:tc>
          <w:tcPr>
            <w:tcW w:w="2504" w:type="dxa"/>
            <w:gridSpan w:val="2"/>
          </w:tcPr>
          <w:p w14:paraId="3F32AB6A" w14:textId="77777777" w:rsidR="00DE709A" w:rsidRPr="003445FB" w:rsidRDefault="00DE709A" w:rsidP="007D2885">
            <w:pPr>
              <w:pStyle w:val="TAL"/>
              <w:rPr>
                <w:rFonts w:cs="Arial"/>
              </w:rPr>
            </w:pPr>
            <w:r w:rsidRPr="003445FB">
              <w:rPr>
                <w:rFonts w:cs="Arial"/>
              </w:rPr>
              <w:t>Normal</w:t>
            </w:r>
          </w:p>
        </w:tc>
        <w:tc>
          <w:tcPr>
            <w:tcW w:w="3072" w:type="dxa"/>
          </w:tcPr>
          <w:p w14:paraId="15E6CEB0" w14:textId="77777777" w:rsidR="00DE709A" w:rsidRPr="003445FB" w:rsidRDefault="00DE709A" w:rsidP="007D2885">
            <w:pPr>
              <w:pStyle w:val="TAL"/>
              <w:rPr>
                <w:rFonts w:cs="Arial"/>
              </w:rPr>
            </w:pPr>
          </w:p>
        </w:tc>
      </w:tr>
      <w:tr w:rsidR="00DE709A" w:rsidRPr="003445FB" w14:paraId="43BA5A93" w14:textId="77777777" w:rsidTr="007D2885">
        <w:trPr>
          <w:cantSplit/>
          <w:trHeight w:val="198"/>
        </w:trPr>
        <w:tc>
          <w:tcPr>
            <w:tcW w:w="2118" w:type="dxa"/>
          </w:tcPr>
          <w:p w14:paraId="0FF2933C" w14:textId="77777777" w:rsidR="00DE709A" w:rsidRPr="003445FB" w:rsidRDefault="00DE709A" w:rsidP="007D2885">
            <w:pPr>
              <w:pStyle w:val="TAL"/>
              <w:rPr>
                <w:rFonts w:cs="Arial"/>
              </w:rPr>
            </w:pPr>
            <w:r w:rsidRPr="003445FB">
              <w:rPr>
                <w:rFonts w:cs="Arial"/>
              </w:rPr>
              <w:t>TimeToTrigger</w:t>
            </w:r>
          </w:p>
        </w:tc>
        <w:tc>
          <w:tcPr>
            <w:tcW w:w="596" w:type="dxa"/>
          </w:tcPr>
          <w:p w14:paraId="68071A12" w14:textId="77777777" w:rsidR="00DE709A" w:rsidRPr="003445FB" w:rsidRDefault="00DE709A" w:rsidP="007D2885">
            <w:pPr>
              <w:pStyle w:val="TAL"/>
              <w:rPr>
                <w:rFonts w:cs="Arial"/>
              </w:rPr>
            </w:pPr>
            <w:r w:rsidRPr="003445FB">
              <w:rPr>
                <w:rFonts w:cs="Arial"/>
              </w:rPr>
              <w:t>s</w:t>
            </w:r>
          </w:p>
        </w:tc>
        <w:tc>
          <w:tcPr>
            <w:tcW w:w="1251" w:type="dxa"/>
          </w:tcPr>
          <w:p w14:paraId="738003FF" w14:textId="77777777" w:rsidR="00DE709A" w:rsidRPr="003445FB" w:rsidRDefault="00DE709A" w:rsidP="007D2885">
            <w:pPr>
              <w:pStyle w:val="TAL"/>
              <w:rPr>
                <w:rFonts w:cs="Arial"/>
              </w:rPr>
            </w:pPr>
            <w:r w:rsidRPr="003445FB">
              <w:rPr>
                <w:rFonts w:cs="Arial"/>
              </w:rPr>
              <w:t>Config 1,2,3</w:t>
            </w:r>
          </w:p>
        </w:tc>
        <w:tc>
          <w:tcPr>
            <w:tcW w:w="2504" w:type="dxa"/>
            <w:gridSpan w:val="2"/>
          </w:tcPr>
          <w:p w14:paraId="11263737" w14:textId="77777777" w:rsidR="00DE709A" w:rsidRPr="003445FB" w:rsidRDefault="00DE709A" w:rsidP="007D2885">
            <w:pPr>
              <w:pStyle w:val="TAL"/>
              <w:rPr>
                <w:rFonts w:cs="Arial"/>
              </w:rPr>
            </w:pPr>
            <w:r w:rsidRPr="003445FB">
              <w:rPr>
                <w:rFonts w:cs="Arial"/>
              </w:rPr>
              <w:t>0</w:t>
            </w:r>
          </w:p>
        </w:tc>
        <w:tc>
          <w:tcPr>
            <w:tcW w:w="3072" w:type="dxa"/>
          </w:tcPr>
          <w:p w14:paraId="0220E9EA" w14:textId="77777777" w:rsidR="00DE709A" w:rsidRPr="003445FB" w:rsidRDefault="00DE709A" w:rsidP="007D2885">
            <w:pPr>
              <w:pStyle w:val="TAL"/>
              <w:rPr>
                <w:rFonts w:cs="Arial"/>
              </w:rPr>
            </w:pPr>
          </w:p>
        </w:tc>
      </w:tr>
      <w:tr w:rsidR="00DE709A" w:rsidRPr="003445FB" w14:paraId="21EBDCC6" w14:textId="77777777" w:rsidTr="007D2885">
        <w:trPr>
          <w:cantSplit/>
          <w:trHeight w:val="208"/>
        </w:trPr>
        <w:tc>
          <w:tcPr>
            <w:tcW w:w="2118" w:type="dxa"/>
          </w:tcPr>
          <w:p w14:paraId="5F318575" w14:textId="77777777" w:rsidR="00DE709A" w:rsidRPr="003445FB" w:rsidRDefault="00DE709A" w:rsidP="007D2885">
            <w:pPr>
              <w:pStyle w:val="TAL"/>
              <w:rPr>
                <w:rFonts w:cs="Arial"/>
              </w:rPr>
            </w:pPr>
            <w:r w:rsidRPr="003445FB">
              <w:rPr>
                <w:rFonts w:cs="Arial"/>
              </w:rPr>
              <w:t>Filter coefficient</w:t>
            </w:r>
          </w:p>
        </w:tc>
        <w:tc>
          <w:tcPr>
            <w:tcW w:w="596" w:type="dxa"/>
          </w:tcPr>
          <w:p w14:paraId="09D9B1FF" w14:textId="77777777" w:rsidR="00DE709A" w:rsidRPr="003445FB" w:rsidRDefault="00DE709A" w:rsidP="007D2885">
            <w:pPr>
              <w:pStyle w:val="TAL"/>
              <w:rPr>
                <w:rFonts w:cs="Arial"/>
              </w:rPr>
            </w:pPr>
          </w:p>
        </w:tc>
        <w:tc>
          <w:tcPr>
            <w:tcW w:w="1251" w:type="dxa"/>
          </w:tcPr>
          <w:p w14:paraId="7F8E4AF7" w14:textId="77777777" w:rsidR="00DE709A" w:rsidRPr="003445FB" w:rsidRDefault="00DE709A" w:rsidP="007D2885">
            <w:pPr>
              <w:pStyle w:val="TAL"/>
              <w:rPr>
                <w:rFonts w:cs="Arial"/>
              </w:rPr>
            </w:pPr>
            <w:r w:rsidRPr="003445FB">
              <w:rPr>
                <w:rFonts w:cs="Arial"/>
              </w:rPr>
              <w:t>Config 1,2,3</w:t>
            </w:r>
          </w:p>
        </w:tc>
        <w:tc>
          <w:tcPr>
            <w:tcW w:w="2504" w:type="dxa"/>
            <w:gridSpan w:val="2"/>
          </w:tcPr>
          <w:p w14:paraId="10DEE2F0" w14:textId="77777777" w:rsidR="00DE709A" w:rsidRPr="003445FB" w:rsidRDefault="00DE709A" w:rsidP="007D2885">
            <w:pPr>
              <w:pStyle w:val="TAL"/>
              <w:rPr>
                <w:rFonts w:cs="Arial"/>
              </w:rPr>
            </w:pPr>
            <w:r w:rsidRPr="003445FB">
              <w:rPr>
                <w:rFonts w:cs="Arial"/>
              </w:rPr>
              <w:t>0</w:t>
            </w:r>
          </w:p>
        </w:tc>
        <w:tc>
          <w:tcPr>
            <w:tcW w:w="3072" w:type="dxa"/>
          </w:tcPr>
          <w:p w14:paraId="51B4D8BE" w14:textId="77777777" w:rsidR="00DE709A" w:rsidRPr="003445FB" w:rsidRDefault="00DE709A" w:rsidP="007D2885">
            <w:pPr>
              <w:pStyle w:val="TAL"/>
              <w:rPr>
                <w:rFonts w:cs="Arial"/>
              </w:rPr>
            </w:pPr>
            <w:r w:rsidRPr="003445FB">
              <w:rPr>
                <w:rFonts w:cs="Arial"/>
              </w:rPr>
              <w:t>L3 filtering is not used</w:t>
            </w:r>
          </w:p>
        </w:tc>
      </w:tr>
      <w:tr w:rsidR="00DE709A" w:rsidRPr="003445FB" w14:paraId="79DDCCBD" w14:textId="77777777" w:rsidTr="007D2885">
        <w:trPr>
          <w:cantSplit/>
          <w:trHeight w:val="208"/>
        </w:trPr>
        <w:tc>
          <w:tcPr>
            <w:tcW w:w="2118" w:type="dxa"/>
          </w:tcPr>
          <w:p w14:paraId="7081530C" w14:textId="77777777" w:rsidR="00DE709A" w:rsidRPr="003445FB" w:rsidRDefault="00DE709A" w:rsidP="007D2885">
            <w:pPr>
              <w:pStyle w:val="TAL"/>
              <w:rPr>
                <w:rFonts w:cs="Arial"/>
              </w:rPr>
            </w:pPr>
            <w:r w:rsidRPr="003445FB">
              <w:rPr>
                <w:rFonts w:cs="Arial"/>
              </w:rPr>
              <w:t>DRX</w:t>
            </w:r>
          </w:p>
        </w:tc>
        <w:tc>
          <w:tcPr>
            <w:tcW w:w="596" w:type="dxa"/>
          </w:tcPr>
          <w:p w14:paraId="2C5BD943" w14:textId="77777777" w:rsidR="00DE709A" w:rsidRPr="003445FB" w:rsidRDefault="00DE709A" w:rsidP="007D2885">
            <w:pPr>
              <w:pStyle w:val="TAL"/>
              <w:rPr>
                <w:rFonts w:cs="Arial"/>
              </w:rPr>
            </w:pPr>
          </w:p>
        </w:tc>
        <w:tc>
          <w:tcPr>
            <w:tcW w:w="1251" w:type="dxa"/>
          </w:tcPr>
          <w:p w14:paraId="5AAABA60" w14:textId="77777777" w:rsidR="00DE709A" w:rsidRPr="003445FB" w:rsidRDefault="00DE709A" w:rsidP="007D2885">
            <w:pPr>
              <w:pStyle w:val="TAL"/>
              <w:rPr>
                <w:rFonts w:cs="Arial"/>
              </w:rPr>
            </w:pPr>
            <w:r w:rsidRPr="003445FB">
              <w:rPr>
                <w:rFonts w:cs="Arial"/>
              </w:rPr>
              <w:t>Config 1,2,3</w:t>
            </w:r>
          </w:p>
        </w:tc>
        <w:tc>
          <w:tcPr>
            <w:tcW w:w="2504" w:type="dxa"/>
            <w:gridSpan w:val="2"/>
          </w:tcPr>
          <w:p w14:paraId="62BCE950" w14:textId="77777777" w:rsidR="00DE709A" w:rsidRPr="003445FB" w:rsidRDefault="00DE709A" w:rsidP="007D2885">
            <w:pPr>
              <w:pStyle w:val="TAL"/>
              <w:rPr>
                <w:rFonts w:cs="Arial"/>
              </w:rPr>
            </w:pPr>
            <w:r w:rsidRPr="003445FB">
              <w:rPr>
                <w:rFonts w:cs="Arial"/>
              </w:rPr>
              <w:t>OFF</w:t>
            </w:r>
          </w:p>
        </w:tc>
        <w:tc>
          <w:tcPr>
            <w:tcW w:w="3072" w:type="dxa"/>
          </w:tcPr>
          <w:p w14:paraId="044F863F" w14:textId="77777777" w:rsidR="00DE709A" w:rsidRPr="003445FB" w:rsidRDefault="00DE709A" w:rsidP="007D2885">
            <w:pPr>
              <w:pStyle w:val="TAL"/>
              <w:rPr>
                <w:rFonts w:cs="Arial"/>
              </w:rPr>
            </w:pPr>
            <w:r w:rsidRPr="003445FB">
              <w:rPr>
                <w:rFonts w:cs="Arial"/>
              </w:rPr>
              <w:t>DRX is not used</w:t>
            </w:r>
          </w:p>
        </w:tc>
      </w:tr>
      <w:tr w:rsidR="00DE709A" w:rsidRPr="003445FB" w14:paraId="2B5BBBC9" w14:textId="77777777" w:rsidTr="007D2885">
        <w:trPr>
          <w:cantSplit/>
          <w:trHeight w:val="614"/>
        </w:trPr>
        <w:tc>
          <w:tcPr>
            <w:tcW w:w="2118" w:type="dxa"/>
            <w:vMerge w:val="restart"/>
          </w:tcPr>
          <w:p w14:paraId="4D047528" w14:textId="77777777" w:rsidR="00DE709A" w:rsidRPr="003445FB" w:rsidRDefault="00DE709A" w:rsidP="007D2885">
            <w:pPr>
              <w:pStyle w:val="TAL"/>
              <w:rPr>
                <w:rFonts w:cs="Arial"/>
              </w:rPr>
            </w:pPr>
            <w:r w:rsidRPr="003445FB">
              <w:rPr>
                <w:rFonts w:cs="Arial"/>
              </w:rPr>
              <w:t>Time offset between serving and neighbour cells</w:t>
            </w:r>
          </w:p>
        </w:tc>
        <w:tc>
          <w:tcPr>
            <w:tcW w:w="596" w:type="dxa"/>
          </w:tcPr>
          <w:p w14:paraId="3F0F5B2B" w14:textId="77777777" w:rsidR="00DE709A" w:rsidRPr="003445FB" w:rsidRDefault="00DE709A" w:rsidP="007D2885">
            <w:pPr>
              <w:pStyle w:val="TAL"/>
              <w:rPr>
                <w:rFonts w:cs="Arial"/>
              </w:rPr>
            </w:pPr>
          </w:p>
        </w:tc>
        <w:tc>
          <w:tcPr>
            <w:tcW w:w="1251" w:type="dxa"/>
          </w:tcPr>
          <w:p w14:paraId="4B296014" w14:textId="77777777" w:rsidR="00DE709A" w:rsidRPr="003445FB" w:rsidRDefault="00DE709A" w:rsidP="007D2885">
            <w:pPr>
              <w:pStyle w:val="TAL"/>
              <w:rPr>
                <w:rFonts w:cs="v4.2.0"/>
              </w:rPr>
            </w:pPr>
            <w:r w:rsidRPr="003445FB">
              <w:rPr>
                <w:rFonts w:cs="Arial"/>
              </w:rPr>
              <w:t>Config 1</w:t>
            </w:r>
          </w:p>
        </w:tc>
        <w:tc>
          <w:tcPr>
            <w:tcW w:w="2504" w:type="dxa"/>
            <w:gridSpan w:val="2"/>
          </w:tcPr>
          <w:p w14:paraId="0D57C8D8" w14:textId="77777777" w:rsidR="00DE709A" w:rsidRPr="003445FB" w:rsidRDefault="00DE709A" w:rsidP="007D2885">
            <w:pPr>
              <w:pStyle w:val="TAL"/>
              <w:rPr>
                <w:rFonts w:cs="Arial"/>
              </w:rPr>
            </w:pPr>
            <w:r w:rsidRPr="003445FB">
              <w:rPr>
                <w:rFonts w:cs="v4.2.0"/>
              </w:rPr>
              <w:t>3ms</w:t>
            </w:r>
          </w:p>
        </w:tc>
        <w:tc>
          <w:tcPr>
            <w:tcW w:w="3072" w:type="dxa"/>
          </w:tcPr>
          <w:p w14:paraId="7BC0B752" w14:textId="77777777" w:rsidR="00DE709A" w:rsidRPr="003445FB" w:rsidRDefault="00DE709A" w:rsidP="007D2885">
            <w:pPr>
              <w:pStyle w:val="TAL"/>
              <w:rPr>
                <w:rFonts w:cs="v4.2.0"/>
              </w:rPr>
            </w:pPr>
            <w:r w:rsidRPr="003445FB">
              <w:rPr>
                <w:rFonts w:cs="v4.2.0"/>
              </w:rPr>
              <w:t>Asynchronous cells.</w:t>
            </w:r>
          </w:p>
          <w:p w14:paraId="2B45AF1D" w14:textId="77777777" w:rsidR="00DE709A" w:rsidRPr="003445FB" w:rsidRDefault="00DE709A" w:rsidP="007D2885">
            <w:pPr>
              <w:pStyle w:val="TAL"/>
              <w:rPr>
                <w:rFonts w:cs="Arial"/>
              </w:rPr>
            </w:pPr>
            <w:r w:rsidRPr="003445FB">
              <w:rPr>
                <w:rFonts w:cs="v4.2.0"/>
              </w:rPr>
              <w:t>The timing of Cell 2 is 3ms later than the timing of Cell 1.</w:t>
            </w:r>
          </w:p>
        </w:tc>
      </w:tr>
      <w:tr w:rsidR="00DE709A" w:rsidRPr="003445FB" w14:paraId="492D3F5D" w14:textId="77777777" w:rsidTr="007D2885">
        <w:trPr>
          <w:cantSplit/>
          <w:trHeight w:val="614"/>
        </w:trPr>
        <w:tc>
          <w:tcPr>
            <w:tcW w:w="2118" w:type="dxa"/>
            <w:vMerge/>
          </w:tcPr>
          <w:p w14:paraId="793FD619" w14:textId="77777777" w:rsidR="00DE709A" w:rsidRPr="003445FB" w:rsidRDefault="00DE709A" w:rsidP="007D2885">
            <w:pPr>
              <w:pStyle w:val="TAL"/>
              <w:rPr>
                <w:rFonts w:cs="Arial"/>
              </w:rPr>
            </w:pPr>
          </w:p>
        </w:tc>
        <w:tc>
          <w:tcPr>
            <w:tcW w:w="596" w:type="dxa"/>
          </w:tcPr>
          <w:p w14:paraId="2105733F" w14:textId="77777777" w:rsidR="00DE709A" w:rsidRPr="003445FB" w:rsidRDefault="00DE709A" w:rsidP="007D2885">
            <w:pPr>
              <w:pStyle w:val="TAL"/>
              <w:rPr>
                <w:rFonts w:cs="Arial"/>
              </w:rPr>
            </w:pPr>
          </w:p>
        </w:tc>
        <w:tc>
          <w:tcPr>
            <w:tcW w:w="1251" w:type="dxa"/>
          </w:tcPr>
          <w:p w14:paraId="6922FC98" w14:textId="77777777" w:rsidR="00DE709A" w:rsidRPr="003445FB" w:rsidRDefault="00DE709A" w:rsidP="007D2885">
            <w:pPr>
              <w:pStyle w:val="TAL"/>
              <w:rPr>
                <w:rFonts w:cs="Arial"/>
              </w:rPr>
            </w:pPr>
            <w:r w:rsidRPr="003445FB">
              <w:rPr>
                <w:rFonts w:cs="Arial"/>
              </w:rPr>
              <w:t>Config 2,3</w:t>
            </w:r>
          </w:p>
        </w:tc>
        <w:tc>
          <w:tcPr>
            <w:tcW w:w="2504" w:type="dxa"/>
            <w:gridSpan w:val="2"/>
          </w:tcPr>
          <w:p w14:paraId="7E4142B5" w14:textId="77777777" w:rsidR="00DE709A" w:rsidRPr="003445FB" w:rsidRDefault="00DE709A" w:rsidP="007D2885">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28A924BF" w14:textId="77777777" w:rsidR="00DE709A" w:rsidRPr="003445FB" w:rsidRDefault="00DE709A" w:rsidP="007D2885">
            <w:pPr>
              <w:pStyle w:val="TAL"/>
              <w:rPr>
                <w:rFonts w:cs="v4.2.0"/>
              </w:rPr>
            </w:pPr>
            <w:r w:rsidRPr="003445FB">
              <w:rPr>
                <w:rFonts w:cs="v4.2.0"/>
              </w:rPr>
              <w:t>Synchronous cells.</w:t>
            </w:r>
          </w:p>
          <w:p w14:paraId="7BF38B20" w14:textId="77777777" w:rsidR="00DE709A" w:rsidRPr="003445FB" w:rsidRDefault="00DE709A" w:rsidP="007D2885">
            <w:pPr>
              <w:pStyle w:val="TAL"/>
              <w:rPr>
                <w:rFonts w:cs="v4.2.0"/>
                <w:lang w:eastAsia="zh-CN"/>
              </w:rPr>
            </w:pPr>
          </w:p>
        </w:tc>
      </w:tr>
      <w:tr w:rsidR="00DE709A" w:rsidRPr="003445FB" w14:paraId="6F954521" w14:textId="77777777" w:rsidTr="007D2885">
        <w:trPr>
          <w:cantSplit/>
          <w:trHeight w:val="208"/>
        </w:trPr>
        <w:tc>
          <w:tcPr>
            <w:tcW w:w="2118" w:type="dxa"/>
          </w:tcPr>
          <w:p w14:paraId="67E4AC9F" w14:textId="77777777" w:rsidR="00DE709A" w:rsidRPr="003445FB" w:rsidRDefault="00DE709A" w:rsidP="007D2885">
            <w:pPr>
              <w:pStyle w:val="TAL"/>
              <w:rPr>
                <w:rFonts w:cs="Arial"/>
              </w:rPr>
            </w:pPr>
            <w:r w:rsidRPr="003445FB">
              <w:rPr>
                <w:rFonts w:cs="Arial"/>
              </w:rPr>
              <w:t>T1</w:t>
            </w:r>
          </w:p>
        </w:tc>
        <w:tc>
          <w:tcPr>
            <w:tcW w:w="596" w:type="dxa"/>
          </w:tcPr>
          <w:p w14:paraId="4ABF47CC" w14:textId="77777777" w:rsidR="00DE709A" w:rsidRPr="003445FB" w:rsidRDefault="00DE709A" w:rsidP="007D2885">
            <w:pPr>
              <w:pStyle w:val="TAL"/>
              <w:rPr>
                <w:rFonts w:cs="Arial"/>
              </w:rPr>
            </w:pPr>
            <w:r w:rsidRPr="003445FB">
              <w:rPr>
                <w:rFonts w:cs="Arial"/>
              </w:rPr>
              <w:t>s</w:t>
            </w:r>
          </w:p>
        </w:tc>
        <w:tc>
          <w:tcPr>
            <w:tcW w:w="1251" w:type="dxa"/>
          </w:tcPr>
          <w:p w14:paraId="27323680" w14:textId="77777777" w:rsidR="00DE709A" w:rsidRPr="003445FB" w:rsidRDefault="00DE709A" w:rsidP="007D2885">
            <w:pPr>
              <w:pStyle w:val="TAL"/>
              <w:rPr>
                <w:rFonts w:cs="Arial"/>
              </w:rPr>
            </w:pPr>
            <w:r w:rsidRPr="003445FB">
              <w:rPr>
                <w:rFonts w:cs="Arial"/>
              </w:rPr>
              <w:t>Config 1,2,3</w:t>
            </w:r>
          </w:p>
        </w:tc>
        <w:tc>
          <w:tcPr>
            <w:tcW w:w="2504" w:type="dxa"/>
            <w:gridSpan w:val="2"/>
          </w:tcPr>
          <w:p w14:paraId="4C619ABA" w14:textId="77777777" w:rsidR="00DE709A" w:rsidRPr="003445FB" w:rsidRDefault="00DE709A" w:rsidP="007D2885">
            <w:pPr>
              <w:pStyle w:val="TAL"/>
              <w:rPr>
                <w:rFonts w:cs="Arial"/>
              </w:rPr>
            </w:pPr>
            <w:r w:rsidRPr="003445FB">
              <w:rPr>
                <w:rFonts w:cs="Arial"/>
              </w:rPr>
              <w:t>5</w:t>
            </w:r>
          </w:p>
        </w:tc>
        <w:tc>
          <w:tcPr>
            <w:tcW w:w="3072" w:type="dxa"/>
          </w:tcPr>
          <w:p w14:paraId="57799D52" w14:textId="77777777" w:rsidR="00DE709A" w:rsidRPr="003445FB" w:rsidRDefault="00DE709A" w:rsidP="007D2885">
            <w:pPr>
              <w:pStyle w:val="TAL"/>
              <w:rPr>
                <w:rFonts w:cs="Arial"/>
              </w:rPr>
            </w:pPr>
          </w:p>
        </w:tc>
      </w:tr>
      <w:tr w:rsidR="00DE709A" w:rsidRPr="003445FB" w14:paraId="4CDEAA73" w14:textId="77777777" w:rsidTr="007D2885">
        <w:trPr>
          <w:cantSplit/>
          <w:trHeight w:val="208"/>
        </w:trPr>
        <w:tc>
          <w:tcPr>
            <w:tcW w:w="2118" w:type="dxa"/>
          </w:tcPr>
          <w:p w14:paraId="4C89E3DF" w14:textId="77777777" w:rsidR="00DE709A" w:rsidRPr="003445FB" w:rsidRDefault="00DE709A" w:rsidP="007D2885">
            <w:pPr>
              <w:pStyle w:val="TAL"/>
              <w:rPr>
                <w:rFonts w:cs="Arial"/>
              </w:rPr>
            </w:pPr>
            <w:r w:rsidRPr="003445FB">
              <w:rPr>
                <w:rFonts w:cs="Arial"/>
              </w:rPr>
              <w:t>T2</w:t>
            </w:r>
          </w:p>
        </w:tc>
        <w:tc>
          <w:tcPr>
            <w:tcW w:w="596" w:type="dxa"/>
          </w:tcPr>
          <w:p w14:paraId="60F7B69B" w14:textId="77777777" w:rsidR="00DE709A" w:rsidRPr="003445FB" w:rsidRDefault="00DE709A" w:rsidP="007D2885">
            <w:pPr>
              <w:pStyle w:val="TAL"/>
              <w:rPr>
                <w:rFonts w:cs="Arial"/>
              </w:rPr>
            </w:pPr>
            <w:r w:rsidRPr="003445FB">
              <w:rPr>
                <w:rFonts w:cs="Arial"/>
              </w:rPr>
              <w:t>s</w:t>
            </w:r>
          </w:p>
        </w:tc>
        <w:tc>
          <w:tcPr>
            <w:tcW w:w="1251" w:type="dxa"/>
          </w:tcPr>
          <w:p w14:paraId="1A2534EC" w14:textId="77777777" w:rsidR="00DE709A" w:rsidRPr="003445FB" w:rsidRDefault="00DE709A" w:rsidP="007D2885">
            <w:pPr>
              <w:pStyle w:val="TAL"/>
              <w:rPr>
                <w:rFonts w:cs="Arial"/>
              </w:rPr>
            </w:pPr>
            <w:r w:rsidRPr="003445FB">
              <w:rPr>
                <w:rFonts w:cs="Arial"/>
              </w:rPr>
              <w:t>Config 1,2,3</w:t>
            </w:r>
          </w:p>
        </w:tc>
        <w:tc>
          <w:tcPr>
            <w:tcW w:w="1251" w:type="dxa"/>
          </w:tcPr>
          <w:p w14:paraId="206C08B2" w14:textId="77777777" w:rsidR="00DE709A" w:rsidRPr="003445FB" w:rsidRDefault="00DE709A" w:rsidP="007D2885">
            <w:pPr>
              <w:pStyle w:val="TAL"/>
              <w:rPr>
                <w:rFonts w:cs="Arial"/>
              </w:rPr>
            </w:pPr>
            <w:r>
              <w:rPr>
                <w:rFonts w:cs="Arial"/>
              </w:rPr>
              <w:t>1</w:t>
            </w:r>
          </w:p>
        </w:tc>
        <w:tc>
          <w:tcPr>
            <w:tcW w:w="1253" w:type="dxa"/>
          </w:tcPr>
          <w:p w14:paraId="6B9648A9" w14:textId="77777777" w:rsidR="00DE709A" w:rsidRPr="003445FB" w:rsidRDefault="00DE709A" w:rsidP="007D2885">
            <w:pPr>
              <w:pStyle w:val="TAL"/>
              <w:rPr>
                <w:rFonts w:cs="Arial"/>
              </w:rPr>
            </w:pPr>
            <w:r>
              <w:rPr>
                <w:rFonts w:cs="Arial"/>
              </w:rPr>
              <w:t>1</w:t>
            </w:r>
          </w:p>
        </w:tc>
        <w:tc>
          <w:tcPr>
            <w:tcW w:w="3072" w:type="dxa"/>
          </w:tcPr>
          <w:p w14:paraId="7F6E7DD7" w14:textId="77777777" w:rsidR="00DE709A" w:rsidRPr="003445FB" w:rsidRDefault="00DE709A" w:rsidP="007D2885">
            <w:pPr>
              <w:pStyle w:val="TAL"/>
              <w:rPr>
                <w:rFonts w:cs="Arial"/>
              </w:rPr>
            </w:pPr>
          </w:p>
        </w:tc>
      </w:tr>
    </w:tbl>
    <w:p w14:paraId="153DD5AC" w14:textId="77777777" w:rsidR="00DE709A" w:rsidRPr="003445FB" w:rsidRDefault="00DE709A" w:rsidP="00DE709A"/>
    <w:p w14:paraId="003ADD70" w14:textId="77777777" w:rsidR="00DE709A" w:rsidRPr="003445FB" w:rsidRDefault="00DE709A" w:rsidP="00DE709A">
      <w:pPr>
        <w:pStyle w:val="TH"/>
      </w:pPr>
      <w:r w:rsidRPr="003445FB">
        <w:rPr>
          <w:rFonts w:cs="v4.2.0"/>
        </w:rPr>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5"/>
        <w:gridCol w:w="1533"/>
        <w:gridCol w:w="877"/>
        <w:gridCol w:w="1281"/>
        <w:gridCol w:w="984"/>
        <w:gridCol w:w="975"/>
        <w:gridCol w:w="993"/>
        <w:gridCol w:w="1208"/>
        <w:tblGridChange w:id="5">
          <w:tblGrid>
            <w:gridCol w:w="1095"/>
            <w:gridCol w:w="1533"/>
            <w:gridCol w:w="877"/>
            <w:gridCol w:w="1281"/>
            <w:gridCol w:w="984"/>
            <w:gridCol w:w="975"/>
            <w:gridCol w:w="90"/>
            <w:gridCol w:w="903"/>
            <w:gridCol w:w="1208"/>
          </w:tblGrid>
        </w:tblGridChange>
      </w:tblGrid>
      <w:tr w:rsidR="00DE709A" w:rsidRPr="003445FB" w14:paraId="2431364D" w14:textId="77777777" w:rsidTr="007D2885">
        <w:trPr>
          <w:cantSplit/>
          <w:trHeight w:val="150"/>
        </w:trPr>
        <w:tc>
          <w:tcPr>
            <w:tcW w:w="2628" w:type="dxa"/>
            <w:gridSpan w:val="2"/>
            <w:vMerge w:val="restart"/>
            <w:tcBorders>
              <w:top w:val="single" w:sz="4" w:space="0" w:color="auto"/>
              <w:left w:val="single" w:sz="4" w:space="0" w:color="auto"/>
            </w:tcBorders>
          </w:tcPr>
          <w:p w14:paraId="6D4DBCC5" w14:textId="77777777" w:rsidR="00DE709A" w:rsidRPr="003445FB" w:rsidRDefault="00DE709A" w:rsidP="007D2885">
            <w:pPr>
              <w:pStyle w:val="TAH"/>
              <w:keepNext w:val="0"/>
              <w:rPr>
                <w:rFonts w:cs="Arial"/>
              </w:rPr>
            </w:pPr>
            <w:r w:rsidRPr="003445FB">
              <w:t>Parameter</w:t>
            </w:r>
          </w:p>
        </w:tc>
        <w:tc>
          <w:tcPr>
            <w:tcW w:w="877" w:type="dxa"/>
            <w:vMerge w:val="restart"/>
            <w:tcBorders>
              <w:top w:val="single" w:sz="4" w:space="0" w:color="auto"/>
            </w:tcBorders>
          </w:tcPr>
          <w:p w14:paraId="5A4FBC6A" w14:textId="77777777" w:rsidR="00DE709A" w:rsidRPr="003445FB" w:rsidRDefault="00DE709A" w:rsidP="007D2885">
            <w:pPr>
              <w:pStyle w:val="TAH"/>
              <w:keepNext w:val="0"/>
              <w:rPr>
                <w:rFonts w:cs="Arial"/>
              </w:rPr>
            </w:pPr>
            <w:r w:rsidRPr="003445FB">
              <w:t>Unit</w:t>
            </w:r>
          </w:p>
        </w:tc>
        <w:tc>
          <w:tcPr>
            <w:tcW w:w="1281" w:type="dxa"/>
            <w:vMerge w:val="restart"/>
            <w:tcBorders>
              <w:top w:val="single" w:sz="4" w:space="0" w:color="auto"/>
            </w:tcBorders>
          </w:tcPr>
          <w:p w14:paraId="3FFC177C" w14:textId="77777777" w:rsidR="00DE709A" w:rsidRPr="003445FB" w:rsidRDefault="00DE709A" w:rsidP="007D2885">
            <w:pPr>
              <w:pStyle w:val="TAH"/>
              <w:keepNext w:val="0"/>
            </w:pPr>
            <w:r w:rsidRPr="003445FB">
              <w:rPr>
                <w:rFonts w:cs="Arial"/>
              </w:rPr>
              <w:t>Test configuration</w:t>
            </w:r>
          </w:p>
        </w:tc>
        <w:tc>
          <w:tcPr>
            <w:tcW w:w="1959" w:type="dxa"/>
            <w:gridSpan w:val="2"/>
            <w:tcBorders>
              <w:top w:val="single" w:sz="4" w:space="0" w:color="auto"/>
            </w:tcBorders>
          </w:tcPr>
          <w:p w14:paraId="451DB5E1" w14:textId="77777777" w:rsidR="00DE709A" w:rsidRPr="003445FB" w:rsidRDefault="00DE709A" w:rsidP="007D2885">
            <w:pPr>
              <w:pStyle w:val="TAH"/>
              <w:keepNext w:val="0"/>
              <w:rPr>
                <w:rFonts w:cs="Arial"/>
              </w:rPr>
            </w:pPr>
            <w:r w:rsidRPr="003445FB">
              <w:t>Cell 1</w:t>
            </w:r>
          </w:p>
        </w:tc>
        <w:tc>
          <w:tcPr>
            <w:tcW w:w="2201" w:type="dxa"/>
            <w:gridSpan w:val="2"/>
            <w:tcBorders>
              <w:top w:val="single" w:sz="4" w:space="0" w:color="auto"/>
              <w:right w:val="single" w:sz="4" w:space="0" w:color="auto"/>
            </w:tcBorders>
          </w:tcPr>
          <w:p w14:paraId="1FD75DAB" w14:textId="77777777" w:rsidR="00DE709A" w:rsidRPr="003445FB" w:rsidRDefault="00DE709A" w:rsidP="007D2885">
            <w:pPr>
              <w:pStyle w:val="TAH"/>
              <w:keepNext w:val="0"/>
              <w:rPr>
                <w:rFonts w:cs="Arial"/>
              </w:rPr>
            </w:pPr>
            <w:r w:rsidRPr="003445FB">
              <w:t>Cell 2</w:t>
            </w:r>
          </w:p>
        </w:tc>
      </w:tr>
      <w:tr w:rsidR="00DE709A" w:rsidRPr="003445FB" w14:paraId="3DB7BD4D" w14:textId="77777777" w:rsidTr="007D2885">
        <w:trPr>
          <w:cantSplit/>
          <w:trHeight w:val="150"/>
        </w:trPr>
        <w:tc>
          <w:tcPr>
            <w:tcW w:w="2628" w:type="dxa"/>
            <w:gridSpan w:val="2"/>
            <w:vMerge/>
            <w:tcBorders>
              <w:left w:val="single" w:sz="4" w:space="0" w:color="auto"/>
              <w:bottom w:val="single" w:sz="4" w:space="0" w:color="auto"/>
            </w:tcBorders>
          </w:tcPr>
          <w:p w14:paraId="0EFCDEE6" w14:textId="77777777" w:rsidR="00DE709A" w:rsidRPr="003445FB" w:rsidRDefault="00DE709A" w:rsidP="007D2885">
            <w:pPr>
              <w:pStyle w:val="TAH"/>
              <w:keepNext w:val="0"/>
              <w:rPr>
                <w:rFonts w:cs="Arial"/>
              </w:rPr>
            </w:pPr>
          </w:p>
        </w:tc>
        <w:tc>
          <w:tcPr>
            <w:tcW w:w="877" w:type="dxa"/>
            <w:vMerge/>
            <w:tcBorders>
              <w:bottom w:val="single" w:sz="4" w:space="0" w:color="auto"/>
            </w:tcBorders>
          </w:tcPr>
          <w:p w14:paraId="15FFD681" w14:textId="77777777" w:rsidR="00DE709A" w:rsidRPr="003445FB" w:rsidRDefault="00DE709A" w:rsidP="007D2885">
            <w:pPr>
              <w:pStyle w:val="TAH"/>
              <w:keepNext w:val="0"/>
              <w:rPr>
                <w:rFonts w:cs="Arial"/>
              </w:rPr>
            </w:pPr>
          </w:p>
        </w:tc>
        <w:tc>
          <w:tcPr>
            <w:tcW w:w="1281" w:type="dxa"/>
            <w:vMerge/>
            <w:tcBorders>
              <w:bottom w:val="single" w:sz="4" w:space="0" w:color="auto"/>
            </w:tcBorders>
          </w:tcPr>
          <w:p w14:paraId="12D4C824" w14:textId="77777777" w:rsidR="00DE709A" w:rsidRPr="003445FB" w:rsidRDefault="00DE709A" w:rsidP="007D2885">
            <w:pPr>
              <w:pStyle w:val="TAH"/>
              <w:keepNext w:val="0"/>
            </w:pPr>
          </w:p>
        </w:tc>
        <w:tc>
          <w:tcPr>
            <w:tcW w:w="984" w:type="dxa"/>
            <w:tcBorders>
              <w:bottom w:val="single" w:sz="4" w:space="0" w:color="auto"/>
            </w:tcBorders>
          </w:tcPr>
          <w:p w14:paraId="080EC62D" w14:textId="77777777" w:rsidR="00DE709A" w:rsidRPr="003445FB" w:rsidRDefault="00DE709A" w:rsidP="007D2885">
            <w:pPr>
              <w:pStyle w:val="TAH"/>
              <w:keepNext w:val="0"/>
              <w:rPr>
                <w:rFonts w:cs="Arial"/>
              </w:rPr>
            </w:pPr>
            <w:r w:rsidRPr="003445FB">
              <w:t>T1</w:t>
            </w:r>
          </w:p>
        </w:tc>
        <w:tc>
          <w:tcPr>
            <w:tcW w:w="975" w:type="dxa"/>
            <w:tcBorders>
              <w:bottom w:val="single" w:sz="4" w:space="0" w:color="auto"/>
            </w:tcBorders>
          </w:tcPr>
          <w:p w14:paraId="39D56F8F" w14:textId="77777777" w:rsidR="00DE709A" w:rsidRPr="003445FB" w:rsidRDefault="00DE709A" w:rsidP="007D2885">
            <w:pPr>
              <w:pStyle w:val="TAH"/>
              <w:keepNext w:val="0"/>
              <w:rPr>
                <w:rFonts w:cs="Arial"/>
              </w:rPr>
            </w:pPr>
            <w:r w:rsidRPr="003445FB">
              <w:t>T2</w:t>
            </w:r>
          </w:p>
        </w:tc>
        <w:tc>
          <w:tcPr>
            <w:tcW w:w="993" w:type="dxa"/>
            <w:tcBorders>
              <w:bottom w:val="single" w:sz="4" w:space="0" w:color="auto"/>
            </w:tcBorders>
          </w:tcPr>
          <w:p w14:paraId="4C25982A" w14:textId="77777777" w:rsidR="00DE709A" w:rsidRPr="003445FB" w:rsidRDefault="00DE709A" w:rsidP="007D2885">
            <w:pPr>
              <w:pStyle w:val="TAH"/>
              <w:keepNext w:val="0"/>
              <w:rPr>
                <w:rFonts w:cs="Arial"/>
              </w:rPr>
            </w:pPr>
            <w:r w:rsidRPr="003445FB">
              <w:t>T1</w:t>
            </w:r>
          </w:p>
        </w:tc>
        <w:tc>
          <w:tcPr>
            <w:tcW w:w="1208" w:type="dxa"/>
            <w:tcBorders>
              <w:bottom w:val="single" w:sz="4" w:space="0" w:color="auto"/>
            </w:tcBorders>
          </w:tcPr>
          <w:p w14:paraId="594B6D94" w14:textId="77777777" w:rsidR="00DE709A" w:rsidRPr="003445FB" w:rsidRDefault="00DE709A" w:rsidP="007D2885">
            <w:pPr>
              <w:pStyle w:val="TAH"/>
              <w:keepNext w:val="0"/>
              <w:rPr>
                <w:rFonts w:cs="Arial"/>
              </w:rPr>
            </w:pPr>
            <w:r w:rsidRPr="003445FB">
              <w:t>T2</w:t>
            </w:r>
          </w:p>
        </w:tc>
      </w:tr>
      <w:tr w:rsidR="00DE709A" w:rsidRPr="003445FB" w14:paraId="7DD22289" w14:textId="77777777" w:rsidTr="007D2885">
        <w:trPr>
          <w:cantSplit/>
          <w:trHeight w:val="292"/>
        </w:trPr>
        <w:tc>
          <w:tcPr>
            <w:tcW w:w="2628" w:type="dxa"/>
            <w:gridSpan w:val="2"/>
            <w:tcBorders>
              <w:left w:val="single" w:sz="4" w:space="0" w:color="auto"/>
              <w:bottom w:val="single" w:sz="4" w:space="0" w:color="auto"/>
            </w:tcBorders>
          </w:tcPr>
          <w:p w14:paraId="4CE61A73" w14:textId="77777777" w:rsidR="00DE709A" w:rsidRPr="003445FB" w:rsidRDefault="00DE709A" w:rsidP="007D2885">
            <w:pPr>
              <w:pStyle w:val="TAL"/>
              <w:keepNext w:val="0"/>
              <w:rPr>
                <w:lang w:val="it-IT"/>
              </w:rPr>
            </w:pPr>
            <w:r w:rsidRPr="003445FB">
              <w:rPr>
                <w:lang w:val="it-IT"/>
              </w:rPr>
              <w:t>NR RF Channel Number</w:t>
            </w:r>
          </w:p>
        </w:tc>
        <w:tc>
          <w:tcPr>
            <w:tcW w:w="877" w:type="dxa"/>
            <w:tcBorders>
              <w:bottom w:val="single" w:sz="4" w:space="0" w:color="auto"/>
            </w:tcBorders>
          </w:tcPr>
          <w:p w14:paraId="329181B3" w14:textId="77777777" w:rsidR="00DE709A" w:rsidRPr="003445FB" w:rsidRDefault="00DE709A" w:rsidP="007D2885">
            <w:pPr>
              <w:pStyle w:val="TAC"/>
              <w:keepNext w:val="0"/>
              <w:rPr>
                <w:lang w:val="it-IT"/>
              </w:rPr>
            </w:pPr>
          </w:p>
        </w:tc>
        <w:tc>
          <w:tcPr>
            <w:tcW w:w="1281" w:type="dxa"/>
            <w:tcBorders>
              <w:bottom w:val="single" w:sz="4" w:space="0" w:color="auto"/>
            </w:tcBorders>
          </w:tcPr>
          <w:p w14:paraId="1329744A" w14:textId="77777777" w:rsidR="00DE709A" w:rsidRPr="003445FB" w:rsidRDefault="00DE709A" w:rsidP="007D2885">
            <w:pPr>
              <w:pStyle w:val="TAC"/>
              <w:keepNext w:val="0"/>
              <w:rPr>
                <w:rFonts w:cs="v4.2.0"/>
              </w:rPr>
            </w:pPr>
            <w:r w:rsidRPr="003445FB">
              <w:t>Config 1,2,3</w:t>
            </w:r>
          </w:p>
        </w:tc>
        <w:tc>
          <w:tcPr>
            <w:tcW w:w="1959" w:type="dxa"/>
            <w:gridSpan w:val="2"/>
            <w:tcBorders>
              <w:bottom w:val="single" w:sz="4" w:space="0" w:color="auto"/>
            </w:tcBorders>
          </w:tcPr>
          <w:p w14:paraId="385F0091" w14:textId="77777777" w:rsidR="00DE709A" w:rsidRPr="003445FB" w:rsidRDefault="00DE709A" w:rsidP="007D2885">
            <w:pPr>
              <w:pStyle w:val="TAC"/>
              <w:keepNext w:val="0"/>
            </w:pPr>
            <w:r w:rsidRPr="003445FB">
              <w:rPr>
                <w:rFonts w:cs="v4.2.0"/>
              </w:rPr>
              <w:t>1</w:t>
            </w:r>
          </w:p>
        </w:tc>
        <w:tc>
          <w:tcPr>
            <w:tcW w:w="2201" w:type="dxa"/>
            <w:gridSpan w:val="2"/>
            <w:tcBorders>
              <w:bottom w:val="single" w:sz="4" w:space="0" w:color="auto"/>
            </w:tcBorders>
          </w:tcPr>
          <w:p w14:paraId="2FA591AB" w14:textId="77777777" w:rsidR="00DE709A" w:rsidRPr="003445FB" w:rsidRDefault="00DE709A" w:rsidP="007D2885">
            <w:pPr>
              <w:pStyle w:val="TAC"/>
              <w:keepNext w:val="0"/>
            </w:pPr>
            <w:r w:rsidRPr="003445FB">
              <w:rPr>
                <w:rFonts w:cs="v4.2.0"/>
              </w:rPr>
              <w:t>2</w:t>
            </w:r>
          </w:p>
        </w:tc>
      </w:tr>
      <w:tr w:rsidR="00DE709A" w:rsidRPr="003445FB" w14:paraId="742D5FAE" w14:textId="77777777" w:rsidTr="007D2885">
        <w:trPr>
          <w:cantSplit/>
          <w:trHeight w:val="150"/>
        </w:trPr>
        <w:tc>
          <w:tcPr>
            <w:tcW w:w="2628" w:type="dxa"/>
            <w:gridSpan w:val="2"/>
            <w:vMerge w:val="restart"/>
            <w:tcBorders>
              <w:left w:val="single" w:sz="4" w:space="0" w:color="auto"/>
            </w:tcBorders>
          </w:tcPr>
          <w:p w14:paraId="0183E4AC" w14:textId="77777777" w:rsidR="00DE709A" w:rsidRPr="003445FB" w:rsidRDefault="00DE709A" w:rsidP="007D2885">
            <w:pPr>
              <w:pStyle w:val="TAL"/>
              <w:keepNext w:val="0"/>
              <w:rPr>
                <w:lang w:val="en-US"/>
              </w:rPr>
            </w:pPr>
            <w:r w:rsidRPr="003445FB">
              <w:rPr>
                <w:lang w:val="en-US"/>
              </w:rPr>
              <w:t>Duplex mode</w:t>
            </w:r>
          </w:p>
        </w:tc>
        <w:tc>
          <w:tcPr>
            <w:tcW w:w="877" w:type="dxa"/>
          </w:tcPr>
          <w:p w14:paraId="3BE85A8C"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5BE69250" w14:textId="77777777" w:rsidR="00DE709A" w:rsidRPr="003445FB" w:rsidRDefault="00DE709A" w:rsidP="007D2885">
            <w:pPr>
              <w:pStyle w:val="TAC"/>
              <w:keepNext w:val="0"/>
              <w:rPr>
                <w:lang w:val="en-US"/>
              </w:rPr>
            </w:pPr>
            <w:r w:rsidRPr="003445FB">
              <w:t>Config 1</w:t>
            </w:r>
          </w:p>
        </w:tc>
        <w:tc>
          <w:tcPr>
            <w:tcW w:w="4160" w:type="dxa"/>
            <w:gridSpan w:val="4"/>
            <w:tcBorders>
              <w:bottom w:val="single" w:sz="4" w:space="0" w:color="auto"/>
            </w:tcBorders>
          </w:tcPr>
          <w:p w14:paraId="3787EA1E" w14:textId="77777777" w:rsidR="00DE709A" w:rsidRPr="003445FB" w:rsidRDefault="00DE709A" w:rsidP="007D2885">
            <w:pPr>
              <w:pStyle w:val="TAC"/>
              <w:keepNext w:val="0"/>
              <w:rPr>
                <w:lang w:val="en-US"/>
              </w:rPr>
            </w:pPr>
            <w:r w:rsidRPr="003445FB">
              <w:rPr>
                <w:lang w:val="en-US"/>
              </w:rPr>
              <w:t>FDD</w:t>
            </w:r>
          </w:p>
        </w:tc>
      </w:tr>
      <w:tr w:rsidR="00DE709A" w:rsidRPr="003445FB" w14:paraId="0DCF01CE" w14:textId="77777777" w:rsidTr="007D2885">
        <w:trPr>
          <w:cantSplit/>
          <w:trHeight w:val="150"/>
        </w:trPr>
        <w:tc>
          <w:tcPr>
            <w:tcW w:w="2628" w:type="dxa"/>
            <w:gridSpan w:val="2"/>
            <w:vMerge/>
            <w:tcBorders>
              <w:left w:val="single" w:sz="4" w:space="0" w:color="auto"/>
            </w:tcBorders>
          </w:tcPr>
          <w:p w14:paraId="0BBC8DCD" w14:textId="77777777" w:rsidR="00DE709A" w:rsidRPr="003445FB" w:rsidRDefault="00DE709A" w:rsidP="007D2885">
            <w:pPr>
              <w:pStyle w:val="TAL"/>
              <w:keepNext w:val="0"/>
              <w:rPr>
                <w:bCs/>
              </w:rPr>
            </w:pPr>
          </w:p>
        </w:tc>
        <w:tc>
          <w:tcPr>
            <w:tcW w:w="877" w:type="dxa"/>
          </w:tcPr>
          <w:p w14:paraId="5B98A10D"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096756AE" w14:textId="77777777" w:rsidR="00DE709A" w:rsidRPr="003445FB" w:rsidRDefault="00DE709A" w:rsidP="007D2885">
            <w:pPr>
              <w:pStyle w:val="TAC"/>
              <w:keepNext w:val="0"/>
              <w:rPr>
                <w:lang w:val="en-US"/>
              </w:rPr>
            </w:pPr>
            <w:r w:rsidRPr="003445FB">
              <w:t>Config 2,3</w:t>
            </w:r>
          </w:p>
        </w:tc>
        <w:tc>
          <w:tcPr>
            <w:tcW w:w="4160" w:type="dxa"/>
            <w:gridSpan w:val="4"/>
            <w:tcBorders>
              <w:bottom w:val="single" w:sz="4" w:space="0" w:color="auto"/>
            </w:tcBorders>
          </w:tcPr>
          <w:p w14:paraId="5C74F45A" w14:textId="77777777" w:rsidR="00DE709A" w:rsidRPr="003445FB" w:rsidRDefault="00DE709A" w:rsidP="007D2885">
            <w:pPr>
              <w:pStyle w:val="TAC"/>
              <w:keepNext w:val="0"/>
              <w:rPr>
                <w:lang w:val="en-US"/>
              </w:rPr>
            </w:pPr>
            <w:r w:rsidRPr="003445FB">
              <w:rPr>
                <w:lang w:val="en-US"/>
              </w:rPr>
              <w:t>TDD</w:t>
            </w:r>
          </w:p>
        </w:tc>
      </w:tr>
      <w:tr w:rsidR="00DE709A" w:rsidRPr="003445FB" w14:paraId="26D3DBC3" w14:textId="77777777" w:rsidTr="007D2885">
        <w:trPr>
          <w:cantSplit/>
          <w:trHeight w:val="150"/>
        </w:trPr>
        <w:tc>
          <w:tcPr>
            <w:tcW w:w="2628" w:type="dxa"/>
            <w:gridSpan w:val="2"/>
            <w:vMerge w:val="restart"/>
            <w:tcBorders>
              <w:left w:val="single" w:sz="4" w:space="0" w:color="auto"/>
            </w:tcBorders>
          </w:tcPr>
          <w:p w14:paraId="5984FEE5" w14:textId="77777777" w:rsidR="00DE709A" w:rsidRPr="003445FB" w:rsidRDefault="00DE709A" w:rsidP="007D2885">
            <w:pPr>
              <w:pStyle w:val="TAL"/>
              <w:keepNext w:val="0"/>
              <w:rPr>
                <w:bCs/>
              </w:rPr>
            </w:pPr>
            <w:r w:rsidRPr="003445FB">
              <w:rPr>
                <w:bCs/>
              </w:rPr>
              <w:t>TDD configuration</w:t>
            </w:r>
          </w:p>
        </w:tc>
        <w:tc>
          <w:tcPr>
            <w:tcW w:w="877" w:type="dxa"/>
          </w:tcPr>
          <w:p w14:paraId="5E3386D5"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79C88BF1" w14:textId="77777777" w:rsidR="00DE709A" w:rsidRPr="003445FB" w:rsidRDefault="00DE709A" w:rsidP="007D2885">
            <w:pPr>
              <w:pStyle w:val="TAC"/>
              <w:keepNext w:val="0"/>
            </w:pPr>
            <w:r w:rsidRPr="003445FB">
              <w:t>Config 1</w:t>
            </w:r>
          </w:p>
        </w:tc>
        <w:tc>
          <w:tcPr>
            <w:tcW w:w="4160" w:type="dxa"/>
            <w:gridSpan w:val="4"/>
            <w:tcBorders>
              <w:bottom w:val="single" w:sz="4" w:space="0" w:color="auto"/>
            </w:tcBorders>
          </w:tcPr>
          <w:p w14:paraId="1DAD9257" w14:textId="77777777" w:rsidR="00DE709A" w:rsidRPr="003445FB" w:rsidRDefault="00DE709A" w:rsidP="007D2885">
            <w:pPr>
              <w:pStyle w:val="TAC"/>
              <w:keepNext w:val="0"/>
              <w:rPr>
                <w:lang w:val="en-US"/>
              </w:rPr>
            </w:pPr>
            <w:r w:rsidRPr="003445FB">
              <w:rPr>
                <w:lang w:val="en-US"/>
              </w:rPr>
              <w:t>Not Applicable</w:t>
            </w:r>
          </w:p>
        </w:tc>
      </w:tr>
      <w:tr w:rsidR="00DE709A" w:rsidRPr="003445FB" w14:paraId="0924E8A1" w14:textId="77777777" w:rsidTr="007D2885">
        <w:trPr>
          <w:cantSplit/>
          <w:trHeight w:val="150"/>
        </w:trPr>
        <w:tc>
          <w:tcPr>
            <w:tcW w:w="2628" w:type="dxa"/>
            <w:gridSpan w:val="2"/>
            <w:vMerge/>
            <w:tcBorders>
              <w:left w:val="single" w:sz="4" w:space="0" w:color="auto"/>
            </w:tcBorders>
          </w:tcPr>
          <w:p w14:paraId="28A29E9C" w14:textId="77777777" w:rsidR="00DE709A" w:rsidRPr="003445FB" w:rsidRDefault="00DE709A" w:rsidP="007D2885">
            <w:pPr>
              <w:pStyle w:val="TAL"/>
              <w:keepNext w:val="0"/>
              <w:rPr>
                <w:bCs/>
              </w:rPr>
            </w:pPr>
          </w:p>
        </w:tc>
        <w:tc>
          <w:tcPr>
            <w:tcW w:w="877" w:type="dxa"/>
          </w:tcPr>
          <w:p w14:paraId="01AB8730"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2C6DFEFA" w14:textId="77777777" w:rsidR="00DE709A" w:rsidRPr="003445FB" w:rsidRDefault="00DE709A" w:rsidP="007D2885">
            <w:pPr>
              <w:pStyle w:val="TAC"/>
              <w:keepNext w:val="0"/>
            </w:pPr>
            <w:r w:rsidRPr="003445FB">
              <w:t>Config 2</w:t>
            </w:r>
          </w:p>
        </w:tc>
        <w:tc>
          <w:tcPr>
            <w:tcW w:w="4160" w:type="dxa"/>
            <w:gridSpan w:val="4"/>
            <w:tcBorders>
              <w:bottom w:val="single" w:sz="4" w:space="0" w:color="auto"/>
            </w:tcBorders>
          </w:tcPr>
          <w:p w14:paraId="12DB7BB1" w14:textId="77777777" w:rsidR="00DE709A" w:rsidRPr="003445FB" w:rsidRDefault="00DE709A" w:rsidP="007D2885">
            <w:pPr>
              <w:pStyle w:val="TAC"/>
              <w:keepNext w:val="0"/>
              <w:rPr>
                <w:lang w:val="en-US"/>
              </w:rPr>
            </w:pPr>
            <w:r w:rsidRPr="003445FB">
              <w:rPr>
                <w:lang w:val="en-US"/>
              </w:rPr>
              <w:t>TDDConf.1.1</w:t>
            </w:r>
          </w:p>
        </w:tc>
      </w:tr>
      <w:tr w:rsidR="00DE709A" w:rsidRPr="003445FB" w14:paraId="1CF4D32B" w14:textId="77777777" w:rsidTr="007D2885">
        <w:trPr>
          <w:cantSplit/>
          <w:trHeight w:val="150"/>
        </w:trPr>
        <w:tc>
          <w:tcPr>
            <w:tcW w:w="2628" w:type="dxa"/>
            <w:gridSpan w:val="2"/>
            <w:vMerge/>
            <w:tcBorders>
              <w:left w:val="single" w:sz="4" w:space="0" w:color="auto"/>
            </w:tcBorders>
          </w:tcPr>
          <w:p w14:paraId="67FD2C39" w14:textId="77777777" w:rsidR="00DE709A" w:rsidRPr="003445FB" w:rsidRDefault="00DE709A" w:rsidP="007D2885">
            <w:pPr>
              <w:pStyle w:val="TAL"/>
              <w:keepNext w:val="0"/>
              <w:rPr>
                <w:bCs/>
              </w:rPr>
            </w:pPr>
          </w:p>
        </w:tc>
        <w:tc>
          <w:tcPr>
            <w:tcW w:w="877" w:type="dxa"/>
          </w:tcPr>
          <w:p w14:paraId="76966856"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032D9F16" w14:textId="77777777" w:rsidR="00DE709A" w:rsidRPr="003445FB" w:rsidRDefault="00DE709A" w:rsidP="007D2885">
            <w:pPr>
              <w:pStyle w:val="TAC"/>
              <w:keepNext w:val="0"/>
            </w:pPr>
            <w:r w:rsidRPr="003445FB">
              <w:t>Config 3</w:t>
            </w:r>
          </w:p>
        </w:tc>
        <w:tc>
          <w:tcPr>
            <w:tcW w:w="4160" w:type="dxa"/>
            <w:gridSpan w:val="4"/>
            <w:tcBorders>
              <w:bottom w:val="single" w:sz="4" w:space="0" w:color="auto"/>
            </w:tcBorders>
          </w:tcPr>
          <w:p w14:paraId="083CBB94" w14:textId="77777777" w:rsidR="00DE709A" w:rsidRPr="003445FB" w:rsidRDefault="00DE709A" w:rsidP="007D2885">
            <w:pPr>
              <w:pStyle w:val="TAC"/>
              <w:keepNext w:val="0"/>
              <w:rPr>
                <w:lang w:val="en-US"/>
              </w:rPr>
            </w:pPr>
            <w:r w:rsidRPr="003445FB">
              <w:rPr>
                <w:lang w:val="en-US"/>
              </w:rPr>
              <w:t>TDDConf.2.1</w:t>
            </w:r>
          </w:p>
        </w:tc>
      </w:tr>
      <w:tr w:rsidR="00DE709A" w:rsidRPr="003445FB" w14:paraId="5E416215" w14:textId="77777777" w:rsidTr="007D2885">
        <w:trPr>
          <w:cantSplit/>
          <w:trHeight w:val="150"/>
        </w:trPr>
        <w:tc>
          <w:tcPr>
            <w:tcW w:w="2628" w:type="dxa"/>
            <w:gridSpan w:val="2"/>
            <w:vMerge w:val="restart"/>
            <w:tcBorders>
              <w:left w:val="single" w:sz="4" w:space="0" w:color="auto"/>
            </w:tcBorders>
          </w:tcPr>
          <w:p w14:paraId="7755DE24" w14:textId="77777777" w:rsidR="00DE709A" w:rsidRPr="003445FB" w:rsidRDefault="00DE709A" w:rsidP="007D2885">
            <w:pPr>
              <w:pStyle w:val="TAL"/>
              <w:keepNext w:val="0"/>
            </w:pPr>
            <w:r w:rsidRPr="003445FB">
              <w:rPr>
                <w:bCs/>
              </w:rPr>
              <w:t>BW</w:t>
            </w:r>
            <w:r w:rsidRPr="003445FB">
              <w:rPr>
                <w:vertAlign w:val="subscript"/>
              </w:rPr>
              <w:t>channel</w:t>
            </w:r>
          </w:p>
        </w:tc>
        <w:tc>
          <w:tcPr>
            <w:tcW w:w="877" w:type="dxa"/>
            <w:vMerge w:val="restart"/>
          </w:tcPr>
          <w:p w14:paraId="3438119D" w14:textId="77777777" w:rsidR="00DE709A" w:rsidRPr="003445FB" w:rsidRDefault="00DE709A" w:rsidP="007D2885">
            <w:pPr>
              <w:pStyle w:val="TAC"/>
              <w:keepNext w:val="0"/>
            </w:pPr>
            <w:r w:rsidRPr="003445FB">
              <w:rPr>
                <w:rFonts w:cs="v4.2.0"/>
              </w:rPr>
              <w:t>MHz</w:t>
            </w:r>
          </w:p>
        </w:tc>
        <w:tc>
          <w:tcPr>
            <w:tcW w:w="1281" w:type="dxa"/>
            <w:tcBorders>
              <w:bottom w:val="single" w:sz="4" w:space="0" w:color="auto"/>
            </w:tcBorders>
            <w:vAlign w:val="center"/>
          </w:tcPr>
          <w:p w14:paraId="66087FEF" w14:textId="77777777" w:rsidR="00DE709A" w:rsidRPr="003445FB" w:rsidRDefault="00DE709A" w:rsidP="007D2885">
            <w:pPr>
              <w:pStyle w:val="TAC"/>
              <w:keepNext w:val="0"/>
              <w:rPr>
                <w:lang w:val="en-US"/>
              </w:rPr>
            </w:pPr>
            <w:r w:rsidRPr="003445FB">
              <w:t>Config</w:t>
            </w:r>
            <w:r w:rsidRPr="003445FB">
              <w:rPr>
                <w:szCs w:val="18"/>
              </w:rPr>
              <w:t xml:space="preserve"> 1,2</w:t>
            </w:r>
          </w:p>
        </w:tc>
        <w:tc>
          <w:tcPr>
            <w:tcW w:w="4160" w:type="dxa"/>
            <w:gridSpan w:val="4"/>
            <w:tcBorders>
              <w:bottom w:val="single" w:sz="4" w:space="0" w:color="auto"/>
            </w:tcBorders>
            <w:vAlign w:val="center"/>
          </w:tcPr>
          <w:p w14:paraId="6F20F419" w14:textId="77777777" w:rsidR="00DE709A" w:rsidRPr="003445FB" w:rsidRDefault="00DE709A"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E709A" w:rsidRPr="003445FB" w14:paraId="29A92474" w14:textId="77777777" w:rsidTr="007D2885">
        <w:trPr>
          <w:cantSplit/>
          <w:trHeight w:val="150"/>
        </w:trPr>
        <w:tc>
          <w:tcPr>
            <w:tcW w:w="2628" w:type="dxa"/>
            <w:gridSpan w:val="2"/>
            <w:vMerge/>
            <w:tcBorders>
              <w:left w:val="single" w:sz="4" w:space="0" w:color="auto"/>
              <w:bottom w:val="single" w:sz="4" w:space="0" w:color="auto"/>
            </w:tcBorders>
          </w:tcPr>
          <w:p w14:paraId="0D5CBB57" w14:textId="77777777" w:rsidR="00DE709A" w:rsidRPr="003445FB" w:rsidRDefault="00DE709A" w:rsidP="007D2885">
            <w:pPr>
              <w:pStyle w:val="TAL"/>
              <w:keepNext w:val="0"/>
              <w:rPr>
                <w:bCs/>
              </w:rPr>
            </w:pPr>
          </w:p>
        </w:tc>
        <w:tc>
          <w:tcPr>
            <w:tcW w:w="877" w:type="dxa"/>
            <w:vMerge/>
            <w:tcBorders>
              <w:bottom w:val="single" w:sz="4" w:space="0" w:color="auto"/>
            </w:tcBorders>
          </w:tcPr>
          <w:p w14:paraId="398BA7D0"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3DB19AAC"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4160" w:type="dxa"/>
            <w:gridSpan w:val="4"/>
            <w:tcBorders>
              <w:bottom w:val="single" w:sz="4" w:space="0" w:color="auto"/>
            </w:tcBorders>
            <w:vAlign w:val="center"/>
          </w:tcPr>
          <w:p w14:paraId="61879698" w14:textId="77777777" w:rsidR="00DE709A" w:rsidRPr="003445FB" w:rsidRDefault="00DE709A"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E709A" w:rsidRPr="003445FB" w14:paraId="69B18B27" w14:textId="77777777" w:rsidTr="007D2885">
        <w:trPr>
          <w:cantSplit/>
          <w:trHeight w:val="81"/>
        </w:trPr>
        <w:tc>
          <w:tcPr>
            <w:tcW w:w="2628" w:type="dxa"/>
            <w:gridSpan w:val="2"/>
            <w:vMerge w:val="restart"/>
            <w:tcBorders>
              <w:left w:val="single" w:sz="4" w:space="0" w:color="auto"/>
            </w:tcBorders>
          </w:tcPr>
          <w:p w14:paraId="58E84ACF" w14:textId="77777777" w:rsidR="00DE709A" w:rsidRPr="003445FB" w:rsidRDefault="00DE709A" w:rsidP="007D2885">
            <w:pPr>
              <w:pStyle w:val="TAL"/>
              <w:keepNext w:val="0"/>
              <w:rPr>
                <w:bCs/>
              </w:rPr>
            </w:pPr>
            <w:r w:rsidRPr="003445FB">
              <w:rPr>
                <w:lang w:val="en-US"/>
              </w:rPr>
              <w:t>BWP BW</w:t>
            </w:r>
          </w:p>
        </w:tc>
        <w:tc>
          <w:tcPr>
            <w:tcW w:w="877" w:type="dxa"/>
            <w:vMerge w:val="restart"/>
          </w:tcPr>
          <w:p w14:paraId="628ACAC7" w14:textId="77777777" w:rsidR="00DE709A" w:rsidRPr="003445FB" w:rsidRDefault="00DE709A" w:rsidP="007D2885">
            <w:pPr>
              <w:pStyle w:val="TAC"/>
              <w:keepNext w:val="0"/>
            </w:pPr>
            <w:r w:rsidRPr="003445FB">
              <w:t>MHz</w:t>
            </w:r>
          </w:p>
        </w:tc>
        <w:tc>
          <w:tcPr>
            <w:tcW w:w="1281" w:type="dxa"/>
            <w:tcBorders>
              <w:bottom w:val="single" w:sz="4" w:space="0" w:color="auto"/>
            </w:tcBorders>
            <w:vAlign w:val="center"/>
          </w:tcPr>
          <w:p w14:paraId="01921D7F" w14:textId="77777777" w:rsidR="00DE709A" w:rsidRPr="003445FB" w:rsidRDefault="00DE709A" w:rsidP="007D2885">
            <w:pPr>
              <w:pStyle w:val="TAC"/>
              <w:keepNext w:val="0"/>
              <w:rPr>
                <w:lang w:val="en-US"/>
              </w:rPr>
            </w:pPr>
            <w:r w:rsidRPr="003445FB">
              <w:t>Config</w:t>
            </w:r>
            <w:r w:rsidRPr="003445FB">
              <w:rPr>
                <w:szCs w:val="18"/>
              </w:rPr>
              <w:t xml:space="preserve"> 1,2</w:t>
            </w:r>
          </w:p>
        </w:tc>
        <w:tc>
          <w:tcPr>
            <w:tcW w:w="4160" w:type="dxa"/>
            <w:gridSpan w:val="4"/>
            <w:tcBorders>
              <w:bottom w:val="single" w:sz="4" w:space="0" w:color="auto"/>
            </w:tcBorders>
            <w:vAlign w:val="center"/>
          </w:tcPr>
          <w:p w14:paraId="5D824583" w14:textId="77777777" w:rsidR="00DE709A" w:rsidRPr="003445FB" w:rsidRDefault="00DE709A"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E709A" w:rsidRPr="003445FB" w14:paraId="21F61BE4" w14:textId="77777777" w:rsidTr="007D2885">
        <w:trPr>
          <w:cantSplit/>
          <w:trHeight w:val="36"/>
        </w:trPr>
        <w:tc>
          <w:tcPr>
            <w:tcW w:w="2628" w:type="dxa"/>
            <w:gridSpan w:val="2"/>
            <w:vMerge/>
            <w:tcBorders>
              <w:left w:val="single" w:sz="4" w:space="0" w:color="auto"/>
              <w:bottom w:val="single" w:sz="4" w:space="0" w:color="auto"/>
            </w:tcBorders>
          </w:tcPr>
          <w:p w14:paraId="5B34574B" w14:textId="77777777" w:rsidR="00DE709A" w:rsidRPr="003445FB" w:rsidRDefault="00DE709A" w:rsidP="007D2885">
            <w:pPr>
              <w:pStyle w:val="TAL"/>
              <w:keepNext w:val="0"/>
              <w:rPr>
                <w:bCs/>
              </w:rPr>
            </w:pPr>
          </w:p>
        </w:tc>
        <w:tc>
          <w:tcPr>
            <w:tcW w:w="877" w:type="dxa"/>
            <w:vMerge/>
            <w:tcBorders>
              <w:bottom w:val="single" w:sz="4" w:space="0" w:color="auto"/>
            </w:tcBorders>
          </w:tcPr>
          <w:p w14:paraId="0205C951" w14:textId="77777777" w:rsidR="00DE709A" w:rsidRPr="003445FB" w:rsidRDefault="00DE709A" w:rsidP="007D2885">
            <w:pPr>
              <w:pStyle w:val="TAC"/>
              <w:keepNext w:val="0"/>
            </w:pPr>
          </w:p>
        </w:tc>
        <w:tc>
          <w:tcPr>
            <w:tcW w:w="1281" w:type="dxa"/>
            <w:tcBorders>
              <w:bottom w:val="single" w:sz="4" w:space="0" w:color="auto"/>
            </w:tcBorders>
            <w:vAlign w:val="center"/>
          </w:tcPr>
          <w:p w14:paraId="3308DF93"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4160" w:type="dxa"/>
            <w:gridSpan w:val="4"/>
            <w:tcBorders>
              <w:bottom w:val="single" w:sz="4" w:space="0" w:color="auto"/>
            </w:tcBorders>
            <w:vAlign w:val="center"/>
          </w:tcPr>
          <w:p w14:paraId="7675D841" w14:textId="77777777" w:rsidR="00DE709A" w:rsidRPr="003445FB" w:rsidRDefault="00DE709A"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E709A" w:rsidRPr="003445FB" w14:paraId="78B5D98D" w14:textId="77777777" w:rsidTr="007D2885">
        <w:trPr>
          <w:cantSplit/>
          <w:trHeight w:val="36"/>
        </w:trPr>
        <w:tc>
          <w:tcPr>
            <w:tcW w:w="1095" w:type="dxa"/>
            <w:vMerge w:val="restart"/>
            <w:tcBorders>
              <w:left w:val="single" w:sz="4" w:space="0" w:color="auto"/>
            </w:tcBorders>
          </w:tcPr>
          <w:p w14:paraId="7998D16B" w14:textId="77777777" w:rsidR="00DE709A" w:rsidRPr="003445FB" w:rsidRDefault="00DE709A" w:rsidP="007D2885">
            <w:pPr>
              <w:pStyle w:val="TAL"/>
              <w:keepNext w:val="0"/>
              <w:rPr>
                <w:bCs/>
              </w:rPr>
            </w:pPr>
            <w:r w:rsidRPr="003445FB">
              <w:rPr>
                <w:lang w:val="en-US"/>
              </w:rPr>
              <w:t>BWP configuration</w:t>
            </w:r>
          </w:p>
        </w:tc>
        <w:tc>
          <w:tcPr>
            <w:tcW w:w="1533" w:type="dxa"/>
            <w:tcBorders>
              <w:left w:val="single" w:sz="4" w:space="0" w:color="auto"/>
            </w:tcBorders>
          </w:tcPr>
          <w:p w14:paraId="76A6DCAB" w14:textId="77777777" w:rsidR="00DE709A" w:rsidRPr="003445FB" w:rsidRDefault="00DE709A" w:rsidP="007D2885">
            <w:pPr>
              <w:pStyle w:val="TAL"/>
              <w:keepNext w:val="0"/>
              <w:rPr>
                <w:bCs/>
              </w:rPr>
            </w:pPr>
            <w:r w:rsidRPr="003445FB">
              <w:t>Initial DL BWP</w:t>
            </w:r>
          </w:p>
        </w:tc>
        <w:tc>
          <w:tcPr>
            <w:tcW w:w="877" w:type="dxa"/>
            <w:tcBorders>
              <w:bottom w:val="single" w:sz="4" w:space="0" w:color="auto"/>
            </w:tcBorders>
          </w:tcPr>
          <w:p w14:paraId="7A6C946A" w14:textId="77777777" w:rsidR="00DE709A" w:rsidRPr="003445FB" w:rsidRDefault="00DE709A" w:rsidP="007D2885">
            <w:pPr>
              <w:pStyle w:val="TAC"/>
              <w:keepNext w:val="0"/>
            </w:pPr>
          </w:p>
        </w:tc>
        <w:tc>
          <w:tcPr>
            <w:tcW w:w="1281" w:type="dxa"/>
            <w:vMerge w:val="restart"/>
            <w:vAlign w:val="center"/>
          </w:tcPr>
          <w:p w14:paraId="32868FEF" w14:textId="77777777" w:rsidR="00DE709A" w:rsidRPr="003445FB" w:rsidRDefault="00DE709A" w:rsidP="007D2885">
            <w:pPr>
              <w:pStyle w:val="TAC"/>
              <w:keepNext w:val="0"/>
            </w:pPr>
            <w:r w:rsidRPr="003445FB">
              <w:t>Config</w:t>
            </w:r>
            <w:r w:rsidRPr="003445FB">
              <w:rPr>
                <w:szCs w:val="18"/>
              </w:rPr>
              <w:t xml:space="preserve"> 1, 2, 3</w:t>
            </w:r>
          </w:p>
        </w:tc>
        <w:tc>
          <w:tcPr>
            <w:tcW w:w="1959" w:type="dxa"/>
            <w:gridSpan w:val="2"/>
            <w:tcBorders>
              <w:bottom w:val="single" w:sz="4" w:space="0" w:color="auto"/>
            </w:tcBorders>
          </w:tcPr>
          <w:p w14:paraId="6F4C8D2D" w14:textId="77777777" w:rsidR="00DE709A" w:rsidRPr="003445FB" w:rsidRDefault="00DE709A" w:rsidP="007D2885">
            <w:pPr>
              <w:pStyle w:val="TAC"/>
              <w:keepNext w:val="0"/>
              <w:rPr>
                <w:szCs w:val="18"/>
              </w:rPr>
            </w:pPr>
            <w:r w:rsidRPr="003445FB">
              <w:t>DLBWP.0.1</w:t>
            </w:r>
          </w:p>
        </w:tc>
        <w:tc>
          <w:tcPr>
            <w:tcW w:w="2201" w:type="dxa"/>
            <w:gridSpan w:val="2"/>
            <w:tcBorders>
              <w:bottom w:val="single" w:sz="4" w:space="0" w:color="auto"/>
            </w:tcBorders>
          </w:tcPr>
          <w:p w14:paraId="66D0F0E1" w14:textId="77777777" w:rsidR="00DE709A" w:rsidRPr="003445FB" w:rsidRDefault="00DE709A" w:rsidP="007D2885">
            <w:pPr>
              <w:pStyle w:val="TAC"/>
              <w:keepNext w:val="0"/>
              <w:rPr>
                <w:szCs w:val="18"/>
              </w:rPr>
            </w:pPr>
            <w:r>
              <w:rPr>
                <w:szCs w:val="18"/>
              </w:rPr>
              <w:t>NA</w:t>
            </w:r>
          </w:p>
        </w:tc>
      </w:tr>
      <w:tr w:rsidR="00DE709A" w:rsidRPr="003445FB" w14:paraId="43E78F53" w14:textId="77777777" w:rsidTr="007D2885">
        <w:trPr>
          <w:cantSplit/>
          <w:trHeight w:val="36"/>
        </w:trPr>
        <w:tc>
          <w:tcPr>
            <w:tcW w:w="1095" w:type="dxa"/>
            <w:vMerge/>
            <w:tcBorders>
              <w:left w:val="single" w:sz="4" w:space="0" w:color="auto"/>
            </w:tcBorders>
          </w:tcPr>
          <w:p w14:paraId="7367F30D" w14:textId="77777777" w:rsidR="00DE709A" w:rsidRPr="003445FB" w:rsidRDefault="00DE709A" w:rsidP="007D2885">
            <w:pPr>
              <w:pStyle w:val="TAL"/>
              <w:keepNext w:val="0"/>
              <w:rPr>
                <w:lang w:val="en-US"/>
              </w:rPr>
            </w:pPr>
          </w:p>
        </w:tc>
        <w:tc>
          <w:tcPr>
            <w:tcW w:w="1533" w:type="dxa"/>
            <w:tcBorders>
              <w:left w:val="single" w:sz="4" w:space="0" w:color="auto"/>
            </w:tcBorders>
          </w:tcPr>
          <w:p w14:paraId="75E42B3C" w14:textId="77777777" w:rsidR="00DE709A" w:rsidRPr="003445FB" w:rsidRDefault="00DE709A" w:rsidP="007D2885">
            <w:pPr>
              <w:pStyle w:val="TAL"/>
              <w:keepNext w:val="0"/>
            </w:pPr>
            <w:r>
              <w:t>Initial U</w:t>
            </w:r>
            <w:r w:rsidRPr="003445FB">
              <w:t>L BWP</w:t>
            </w:r>
          </w:p>
        </w:tc>
        <w:tc>
          <w:tcPr>
            <w:tcW w:w="877" w:type="dxa"/>
            <w:tcBorders>
              <w:bottom w:val="single" w:sz="4" w:space="0" w:color="auto"/>
            </w:tcBorders>
          </w:tcPr>
          <w:p w14:paraId="4D5BA431" w14:textId="77777777" w:rsidR="00DE709A" w:rsidRPr="003445FB" w:rsidRDefault="00DE709A" w:rsidP="007D2885">
            <w:pPr>
              <w:pStyle w:val="TAC"/>
              <w:keepNext w:val="0"/>
            </w:pPr>
          </w:p>
        </w:tc>
        <w:tc>
          <w:tcPr>
            <w:tcW w:w="1281" w:type="dxa"/>
            <w:vMerge/>
            <w:vAlign w:val="center"/>
          </w:tcPr>
          <w:p w14:paraId="4FB6CE55" w14:textId="77777777" w:rsidR="00DE709A" w:rsidRPr="003445FB" w:rsidRDefault="00DE709A" w:rsidP="007D2885">
            <w:pPr>
              <w:pStyle w:val="TAC"/>
              <w:keepNext w:val="0"/>
            </w:pPr>
          </w:p>
        </w:tc>
        <w:tc>
          <w:tcPr>
            <w:tcW w:w="1959" w:type="dxa"/>
            <w:gridSpan w:val="2"/>
            <w:tcBorders>
              <w:bottom w:val="single" w:sz="4" w:space="0" w:color="auto"/>
            </w:tcBorders>
          </w:tcPr>
          <w:p w14:paraId="33166740" w14:textId="77777777" w:rsidR="00DE709A" w:rsidRPr="003445FB" w:rsidRDefault="00DE709A" w:rsidP="007D2885">
            <w:pPr>
              <w:pStyle w:val="TAC"/>
              <w:keepNext w:val="0"/>
            </w:pPr>
            <w:r>
              <w:rPr>
                <w:bCs/>
              </w:rPr>
              <w:t>ULBWP.0</w:t>
            </w:r>
            <w:r w:rsidRPr="003445FB">
              <w:rPr>
                <w:bCs/>
              </w:rPr>
              <w:t>.1</w:t>
            </w:r>
          </w:p>
        </w:tc>
        <w:tc>
          <w:tcPr>
            <w:tcW w:w="2201" w:type="dxa"/>
            <w:gridSpan w:val="2"/>
            <w:tcBorders>
              <w:bottom w:val="single" w:sz="4" w:space="0" w:color="auto"/>
            </w:tcBorders>
          </w:tcPr>
          <w:p w14:paraId="7D83C9F4" w14:textId="77777777" w:rsidR="00DE709A" w:rsidRPr="003445FB" w:rsidRDefault="00DE709A" w:rsidP="007D2885">
            <w:pPr>
              <w:pStyle w:val="TAC"/>
              <w:keepNext w:val="0"/>
            </w:pPr>
            <w:r>
              <w:t>NA</w:t>
            </w:r>
          </w:p>
        </w:tc>
      </w:tr>
      <w:tr w:rsidR="00DE709A" w:rsidRPr="003445FB" w14:paraId="64D95BD0" w14:textId="77777777" w:rsidTr="007D2885">
        <w:trPr>
          <w:cantSplit/>
          <w:trHeight w:val="36"/>
        </w:trPr>
        <w:tc>
          <w:tcPr>
            <w:tcW w:w="1095" w:type="dxa"/>
            <w:vMerge/>
            <w:tcBorders>
              <w:left w:val="single" w:sz="4" w:space="0" w:color="auto"/>
            </w:tcBorders>
          </w:tcPr>
          <w:p w14:paraId="25723C65" w14:textId="77777777" w:rsidR="00DE709A" w:rsidRPr="003445FB" w:rsidRDefault="00DE709A" w:rsidP="007D2885">
            <w:pPr>
              <w:pStyle w:val="TAL"/>
              <w:keepNext w:val="0"/>
              <w:rPr>
                <w:bCs/>
              </w:rPr>
            </w:pPr>
          </w:p>
        </w:tc>
        <w:tc>
          <w:tcPr>
            <w:tcW w:w="1533" w:type="dxa"/>
            <w:tcBorders>
              <w:left w:val="single" w:sz="4" w:space="0" w:color="auto"/>
            </w:tcBorders>
          </w:tcPr>
          <w:p w14:paraId="2A83AEFB" w14:textId="77777777" w:rsidR="00DE709A" w:rsidRPr="003445FB" w:rsidRDefault="00DE709A" w:rsidP="007D2885">
            <w:pPr>
              <w:pStyle w:val="TAL"/>
              <w:keepNext w:val="0"/>
              <w:rPr>
                <w:bCs/>
              </w:rPr>
            </w:pPr>
            <w:r w:rsidRPr="003445FB">
              <w:t>Dedicated DL BWP</w:t>
            </w:r>
          </w:p>
        </w:tc>
        <w:tc>
          <w:tcPr>
            <w:tcW w:w="877" w:type="dxa"/>
            <w:tcBorders>
              <w:bottom w:val="single" w:sz="4" w:space="0" w:color="auto"/>
            </w:tcBorders>
          </w:tcPr>
          <w:p w14:paraId="18DCA72E" w14:textId="77777777" w:rsidR="00DE709A" w:rsidRPr="003445FB" w:rsidRDefault="00DE709A" w:rsidP="007D2885">
            <w:pPr>
              <w:pStyle w:val="TAC"/>
              <w:keepNext w:val="0"/>
            </w:pPr>
          </w:p>
        </w:tc>
        <w:tc>
          <w:tcPr>
            <w:tcW w:w="1281" w:type="dxa"/>
            <w:vMerge/>
            <w:vAlign w:val="center"/>
          </w:tcPr>
          <w:p w14:paraId="64065AF0" w14:textId="77777777" w:rsidR="00DE709A" w:rsidRPr="003445FB" w:rsidRDefault="00DE709A" w:rsidP="007D2885">
            <w:pPr>
              <w:pStyle w:val="TAC"/>
              <w:keepNext w:val="0"/>
            </w:pPr>
          </w:p>
        </w:tc>
        <w:tc>
          <w:tcPr>
            <w:tcW w:w="1959" w:type="dxa"/>
            <w:gridSpan w:val="2"/>
            <w:tcBorders>
              <w:bottom w:val="single" w:sz="4" w:space="0" w:color="auto"/>
            </w:tcBorders>
          </w:tcPr>
          <w:p w14:paraId="62DB911C" w14:textId="77777777" w:rsidR="00DE709A" w:rsidRPr="003445FB" w:rsidRDefault="00DE709A" w:rsidP="007D2885">
            <w:pPr>
              <w:pStyle w:val="TAC"/>
              <w:keepNext w:val="0"/>
              <w:rPr>
                <w:szCs w:val="18"/>
              </w:rPr>
            </w:pPr>
            <w:r w:rsidRPr="003445FB">
              <w:t>DLBWP.1.1</w:t>
            </w:r>
          </w:p>
        </w:tc>
        <w:tc>
          <w:tcPr>
            <w:tcW w:w="2201" w:type="dxa"/>
            <w:gridSpan w:val="2"/>
            <w:tcBorders>
              <w:bottom w:val="single" w:sz="4" w:space="0" w:color="auto"/>
            </w:tcBorders>
          </w:tcPr>
          <w:p w14:paraId="1C5ADCE7" w14:textId="77777777" w:rsidR="00DE709A" w:rsidRPr="003445FB" w:rsidRDefault="00DE709A" w:rsidP="007D2885">
            <w:pPr>
              <w:pStyle w:val="TAC"/>
              <w:keepNext w:val="0"/>
              <w:rPr>
                <w:szCs w:val="18"/>
              </w:rPr>
            </w:pPr>
            <w:r>
              <w:rPr>
                <w:szCs w:val="18"/>
              </w:rPr>
              <w:t>NA</w:t>
            </w:r>
          </w:p>
        </w:tc>
      </w:tr>
      <w:tr w:rsidR="00DE709A" w:rsidRPr="003445FB" w14:paraId="4E5147A9" w14:textId="77777777" w:rsidTr="007D2885">
        <w:trPr>
          <w:cantSplit/>
          <w:trHeight w:val="36"/>
        </w:trPr>
        <w:tc>
          <w:tcPr>
            <w:tcW w:w="1095" w:type="dxa"/>
            <w:vMerge/>
            <w:tcBorders>
              <w:left w:val="single" w:sz="4" w:space="0" w:color="auto"/>
              <w:bottom w:val="single" w:sz="4" w:space="0" w:color="auto"/>
            </w:tcBorders>
          </w:tcPr>
          <w:p w14:paraId="01A428DC" w14:textId="77777777" w:rsidR="00DE709A" w:rsidRPr="003445FB" w:rsidRDefault="00DE709A" w:rsidP="007D2885">
            <w:pPr>
              <w:pStyle w:val="TAL"/>
              <w:keepNext w:val="0"/>
              <w:rPr>
                <w:bCs/>
              </w:rPr>
            </w:pPr>
          </w:p>
        </w:tc>
        <w:tc>
          <w:tcPr>
            <w:tcW w:w="1533" w:type="dxa"/>
            <w:tcBorders>
              <w:left w:val="single" w:sz="4" w:space="0" w:color="auto"/>
              <w:bottom w:val="single" w:sz="4" w:space="0" w:color="auto"/>
            </w:tcBorders>
          </w:tcPr>
          <w:p w14:paraId="11C041C9" w14:textId="77777777" w:rsidR="00DE709A" w:rsidRPr="003445FB" w:rsidRDefault="00DE709A" w:rsidP="007D2885">
            <w:pPr>
              <w:pStyle w:val="TAL"/>
              <w:keepNext w:val="0"/>
              <w:rPr>
                <w:bCs/>
              </w:rPr>
            </w:pPr>
            <w:r w:rsidRPr="003445FB">
              <w:rPr>
                <w:bCs/>
              </w:rPr>
              <w:t>Dedicated UL BWP</w:t>
            </w:r>
          </w:p>
        </w:tc>
        <w:tc>
          <w:tcPr>
            <w:tcW w:w="877" w:type="dxa"/>
            <w:tcBorders>
              <w:bottom w:val="single" w:sz="4" w:space="0" w:color="auto"/>
            </w:tcBorders>
          </w:tcPr>
          <w:p w14:paraId="17A888E6" w14:textId="77777777" w:rsidR="00DE709A" w:rsidRPr="003445FB" w:rsidRDefault="00DE709A" w:rsidP="007D2885">
            <w:pPr>
              <w:pStyle w:val="TAC"/>
              <w:keepNext w:val="0"/>
            </w:pPr>
          </w:p>
        </w:tc>
        <w:tc>
          <w:tcPr>
            <w:tcW w:w="1281" w:type="dxa"/>
            <w:vMerge/>
            <w:tcBorders>
              <w:bottom w:val="single" w:sz="4" w:space="0" w:color="auto"/>
            </w:tcBorders>
            <w:vAlign w:val="center"/>
          </w:tcPr>
          <w:p w14:paraId="3798AC78" w14:textId="77777777" w:rsidR="00DE709A" w:rsidRPr="003445FB" w:rsidRDefault="00DE709A" w:rsidP="007D2885">
            <w:pPr>
              <w:pStyle w:val="TAC"/>
              <w:keepNext w:val="0"/>
            </w:pPr>
          </w:p>
        </w:tc>
        <w:tc>
          <w:tcPr>
            <w:tcW w:w="1959" w:type="dxa"/>
            <w:gridSpan w:val="2"/>
            <w:tcBorders>
              <w:bottom w:val="single" w:sz="4" w:space="0" w:color="auto"/>
            </w:tcBorders>
            <w:vAlign w:val="center"/>
          </w:tcPr>
          <w:p w14:paraId="771D4FAB" w14:textId="77777777" w:rsidR="00DE709A" w:rsidRPr="003445FB" w:rsidRDefault="00DE709A" w:rsidP="007D2885">
            <w:pPr>
              <w:pStyle w:val="TAC"/>
              <w:keepNext w:val="0"/>
              <w:rPr>
                <w:szCs w:val="18"/>
              </w:rPr>
            </w:pPr>
            <w:r w:rsidRPr="003445FB">
              <w:t>ULBWP.1.1</w:t>
            </w:r>
          </w:p>
        </w:tc>
        <w:tc>
          <w:tcPr>
            <w:tcW w:w="2201" w:type="dxa"/>
            <w:gridSpan w:val="2"/>
            <w:tcBorders>
              <w:bottom w:val="single" w:sz="4" w:space="0" w:color="auto"/>
            </w:tcBorders>
            <w:vAlign w:val="center"/>
          </w:tcPr>
          <w:p w14:paraId="3A865400" w14:textId="77777777" w:rsidR="00DE709A" w:rsidRPr="003445FB" w:rsidRDefault="00DE709A" w:rsidP="007D2885">
            <w:pPr>
              <w:pStyle w:val="TAC"/>
              <w:keepNext w:val="0"/>
              <w:rPr>
                <w:szCs w:val="18"/>
              </w:rPr>
            </w:pPr>
            <w:r>
              <w:rPr>
                <w:szCs w:val="18"/>
              </w:rPr>
              <w:t>NA</w:t>
            </w:r>
          </w:p>
        </w:tc>
      </w:tr>
      <w:tr w:rsidR="00DE709A" w:rsidRPr="003445FB" w14:paraId="32B8B4AC" w14:textId="77777777" w:rsidTr="007D288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 w:author="Li, Qiming" w:date="2019-05-03T16:0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7" w:author="Li, Qiming" w:date="2019-05-03T16:00:00Z"/>
          <w:trPrChange w:id="8" w:author="Li, Qiming" w:date="2019-05-03T16:00:00Z">
            <w:trPr>
              <w:cantSplit/>
              <w:trHeight w:val="36"/>
            </w:trPr>
          </w:trPrChange>
        </w:trPr>
        <w:tc>
          <w:tcPr>
            <w:tcW w:w="2628" w:type="dxa"/>
            <w:gridSpan w:val="2"/>
            <w:vMerge w:val="restart"/>
            <w:tcBorders>
              <w:left w:val="single" w:sz="4" w:space="0" w:color="auto"/>
            </w:tcBorders>
            <w:tcPrChange w:id="9" w:author="Li, Qiming" w:date="2019-05-03T16:00:00Z">
              <w:tcPr>
                <w:tcW w:w="2628" w:type="dxa"/>
                <w:gridSpan w:val="2"/>
                <w:vMerge w:val="restart"/>
                <w:tcBorders>
                  <w:left w:val="single" w:sz="4" w:space="0" w:color="auto"/>
                </w:tcBorders>
              </w:tcPr>
            </w:tcPrChange>
          </w:tcPr>
          <w:p w14:paraId="1F36F90F" w14:textId="77777777" w:rsidR="00DE709A" w:rsidRPr="003445FB" w:rsidRDefault="00DE709A" w:rsidP="007D2885">
            <w:pPr>
              <w:pStyle w:val="TAL"/>
              <w:rPr>
                <w:ins w:id="10" w:author="Li, Qiming" w:date="2019-05-03T16:00:00Z"/>
                <w:bCs/>
              </w:rPr>
            </w:pPr>
            <w:ins w:id="11" w:author="Li, Qiming" w:date="2019-05-03T16:00:00Z">
              <w:r>
                <w:rPr>
                  <w:bCs/>
                </w:rPr>
                <w:t>TRS configuration</w:t>
              </w:r>
            </w:ins>
          </w:p>
        </w:tc>
        <w:tc>
          <w:tcPr>
            <w:tcW w:w="877" w:type="dxa"/>
            <w:vMerge w:val="restart"/>
            <w:tcPrChange w:id="12" w:author="Li, Qiming" w:date="2019-05-03T16:00:00Z">
              <w:tcPr>
                <w:tcW w:w="877" w:type="dxa"/>
                <w:vMerge w:val="restart"/>
              </w:tcPr>
            </w:tcPrChange>
          </w:tcPr>
          <w:p w14:paraId="1AFD860C" w14:textId="77777777" w:rsidR="00DE709A" w:rsidRPr="003445FB" w:rsidRDefault="00DE709A" w:rsidP="007D2885">
            <w:pPr>
              <w:pStyle w:val="TAC"/>
              <w:keepNext w:val="0"/>
              <w:rPr>
                <w:ins w:id="13" w:author="Li, Qiming" w:date="2019-05-03T16:00:00Z"/>
              </w:rPr>
            </w:pPr>
          </w:p>
        </w:tc>
        <w:tc>
          <w:tcPr>
            <w:tcW w:w="1281" w:type="dxa"/>
            <w:tcBorders>
              <w:bottom w:val="single" w:sz="4" w:space="0" w:color="auto"/>
            </w:tcBorders>
            <w:vAlign w:val="center"/>
            <w:tcPrChange w:id="14" w:author="Li, Qiming" w:date="2019-05-03T16:00:00Z">
              <w:tcPr>
                <w:tcW w:w="1281" w:type="dxa"/>
                <w:tcBorders>
                  <w:bottom w:val="single" w:sz="4" w:space="0" w:color="auto"/>
                </w:tcBorders>
                <w:vAlign w:val="center"/>
              </w:tcPr>
            </w:tcPrChange>
          </w:tcPr>
          <w:p w14:paraId="0B0C4CC9" w14:textId="77777777" w:rsidR="00DE709A" w:rsidRPr="003445FB" w:rsidRDefault="00DE709A" w:rsidP="007D2885">
            <w:pPr>
              <w:pStyle w:val="TAC"/>
              <w:keepNext w:val="0"/>
              <w:rPr>
                <w:ins w:id="15" w:author="Li, Qiming" w:date="2019-05-03T16:00:00Z"/>
              </w:rPr>
            </w:pPr>
            <w:ins w:id="16" w:author="Li, Qiming" w:date="2019-05-03T16:00:00Z">
              <w:r w:rsidRPr="003445FB">
                <w:t>Config</w:t>
              </w:r>
              <w:r w:rsidRPr="003445FB">
                <w:rPr>
                  <w:szCs w:val="18"/>
                </w:rPr>
                <w:t xml:space="preserve"> 1</w:t>
              </w:r>
            </w:ins>
          </w:p>
        </w:tc>
        <w:tc>
          <w:tcPr>
            <w:tcW w:w="1959" w:type="dxa"/>
            <w:gridSpan w:val="2"/>
            <w:tcPrChange w:id="17" w:author="Li, Qiming" w:date="2019-05-03T16:00:00Z">
              <w:tcPr>
                <w:tcW w:w="2049" w:type="dxa"/>
                <w:gridSpan w:val="3"/>
              </w:tcPr>
            </w:tcPrChange>
          </w:tcPr>
          <w:p w14:paraId="71EA6700" w14:textId="77777777" w:rsidR="00DE709A" w:rsidRPr="003445FB" w:rsidRDefault="00DE709A" w:rsidP="007D2885">
            <w:pPr>
              <w:pStyle w:val="TAC"/>
              <w:keepNext w:val="0"/>
              <w:rPr>
                <w:ins w:id="18" w:author="Li, Qiming" w:date="2019-05-03T16:00:00Z"/>
                <w:bCs/>
              </w:rPr>
            </w:pPr>
            <w:ins w:id="19" w:author="Li, Qiming" w:date="2019-05-03T16:00:00Z">
              <w:r>
                <w:rPr>
                  <w:bCs/>
                </w:rPr>
                <w:t>TRS.1.1 FDD</w:t>
              </w:r>
            </w:ins>
          </w:p>
        </w:tc>
        <w:tc>
          <w:tcPr>
            <w:tcW w:w="2201" w:type="dxa"/>
            <w:gridSpan w:val="2"/>
            <w:tcPrChange w:id="20" w:author="Li, Qiming" w:date="2019-05-03T16:00:00Z">
              <w:tcPr>
                <w:tcW w:w="2111" w:type="dxa"/>
                <w:gridSpan w:val="2"/>
              </w:tcPr>
            </w:tcPrChange>
          </w:tcPr>
          <w:p w14:paraId="487E5CBE" w14:textId="77777777" w:rsidR="00DE709A" w:rsidRPr="003445FB" w:rsidRDefault="00DE709A" w:rsidP="007D2885">
            <w:pPr>
              <w:pStyle w:val="TAC"/>
              <w:keepNext w:val="0"/>
              <w:rPr>
                <w:ins w:id="21" w:author="Li, Qiming" w:date="2019-05-03T16:00:00Z"/>
                <w:bCs/>
              </w:rPr>
            </w:pPr>
            <w:ins w:id="22" w:author="Li, Qiming" w:date="2019-05-03T16:00:00Z">
              <w:r>
                <w:rPr>
                  <w:bCs/>
                </w:rPr>
                <w:t>NA</w:t>
              </w:r>
            </w:ins>
          </w:p>
        </w:tc>
      </w:tr>
      <w:tr w:rsidR="00DE709A" w:rsidRPr="003445FB" w14:paraId="20087707" w14:textId="77777777" w:rsidTr="007D288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Li, Qiming" w:date="2019-05-03T16:0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24" w:author="Li, Qiming" w:date="2019-05-03T16:00:00Z"/>
          <w:trPrChange w:id="25" w:author="Li, Qiming" w:date="2019-05-03T16:00:00Z">
            <w:trPr>
              <w:cantSplit/>
              <w:trHeight w:val="36"/>
            </w:trPr>
          </w:trPrChange>
        </w:trPr>
        <w:tc>
          <w:tcPr>
            <w:tcW w:w="2628" w:type="dxa"/>
            <w:gridSpan w:val="2"/>
            <w:vMerge/>
            <w:tcBorders>
              <w:left w:val="single" w:sz="4" w:space="0" w:color="auto"/>
            </w:tcBorders>
            <w:tcPrChange w:id="26" w:author="Li, Qiming" w:date="2019-05-03T16:00:00Z">
              <w:tcPr>
                <w:tcW w:w="2628" w:type="dxa"/>
                <w:gridSpan w:val="2"/>
                <w:vMerge/>
                <w:tcBorders>
                  <w:left w:val="single" w:sz="4" w:space="0" w:color="auto"/>
                </w:tcBorders>
              </w:tcPr>
            </w:tcPrChange>
          </w:tcPr>
          <w:p w14:paraId="72F8078B" w14:textId="77777777" w:rsidR="00DE709A" w:rsidRPr="003445FB" w:rsidRDefault="00DE709A" w:rsidP="007D2885">
            <w:pPr>
              <w:pStyle w:val="TAL"/>
              <w:keepNext w:val="0"/>
              <w:rPr>
                <w:ins w:id="27" w:author="Li, Qiming" w:date="2019-05-03T16:00:00Z"/>
                <w:bCs/>
              </w:rPr>
            </w:pPr>
          </w:p>
        </w:tc>
        <w:tc>
          <w:tcPr>
            <w:tcW w:w="877" w:type="dxa"/>
            <w:vMerge/>
            <w:tcPrChange w:id="28" w:author="Li, Qiming" w:date="2019-05-03T16:00:00Z">
              <w:tcPr>
                <w:tcW w:w="877" w:type="dxa"/>
                <w:vMerge/>
              </w:tcPr>
            </w:tcPrChange>
          </w:tcPr>
          <w:p w14:paraId="30465044" w14:textId="77777777" w:rsidR="00DE709A" w:rsidRPr="003445FB" w:rsidRDefault="00DE709A" w:rsidP="007D2885">
            <w:pPr>
              <w:pStyle w:val="TAC"/>
              <w:keepNext w:val="0"/>
              <w:rPr>
                <w:ins w:id="29" w:author="Li, Qiming" w:date="2019-05-03T16:00:00Z"/>
              </w:rPr>
            </w:pPr>
          </w:p>
        </w:tc>
        <w:tc>
          <w:tcPr>
            <w:tcW w:w="1281" w:type="dxa"/>
            <w:tcBorders>
              <w:bottom w:val="single" w:sz="4" w:space="0" w:color="auto"/>
            </w:tcBorders>
            <w:vAlign w:val="center"/>
            <w:tcPrChange w:id="30" w:author="Li, Qiming" w:date="2019-05-03T16:00:00Z">
              <w:tcPr>
                <w:tcW w:w="1281" w:type="dxa"/>
                <w:tcBorders>
                  <w:bottom w:val="single" w:sz="4" w:space="0" w:color="auto"/>
                </w:tcBorders>
                <w:vAlign w:val="center"/>
              </w:tcPr>
            </w:tcPrChange>
          </w:tcPr>
          <w:p w14:paraId="1482026B" w14:textId="77777777" w:rsidR="00DE709A" w:rsidRPr="003445FB" w:rsidRDefault="00DE709A" w:rsidP="007D2885">
            <w:pPr>
              <w:pStyle w:val="TAC"/>
              <w:keepNext w:val="0"/>
              <w:rPr>
                <w:ins w:id="31" w:author="Li, Qiming" w:date="2019-05-03T16:00:00Z"/>
              </w:rPr>
            </w:pPr>
            <w:ins w:id="32" w:author="Li, Qiming" w:date="2019-05-03T16:00:00Z">
              <w:r w:rsidRPr="003445FB">
                <w:t>Config</w:t>
              </w:r>
              <w:r>
                <w:rPr>
                  <w:szCs w:val="18"/>
                </w:rPr>
                <w:t xml:space="preserve"> 2</w:t>
              </w:r>
            </w:ins>
          </w:p>
        </w:tc>
        <w:tc>
          <w:tcPr>
            <w:tcW w:w="1959" w:type="dxa"/>
            <w:gridSpan w:val="2"/>
            <w:tcPrChange w:id="33" w:author="Li, Qiming" w:date="2019-05-03T16:00:00Z">
              <w:tcPr>
                <w:tcW w:w="2049" w:type="dxa"/>
                <w:gridSpan w:val="3"/>
              </w:tcPr>
            </w:tcPrChange>
          </w:tcPr>
          <w:p w14:paraId="5AA381CF" w14:textId="77777777" w:rsidR="00DE709A" w:rsidRPr="003445FB" w:rsidRDefault="00DE709A" w:rsidP="007D2885">
            <w:pPr>
              <w:pStyle w:val="TAC"/>
              <w:keepNext w:val="0"/>
              <w:rPr>
                <w:ins w:id="34" w:author="Li, Qiming" w:date="2019-05-03T16:00:00Z"/>
                <w:bCs/>
              </w:rPr>
            </w:pPr>
            <w:ins w:id="35" w:author="Li, Qiming" w:date="2019-05-03T16:00:00Z">
              <w:r>
                <w:rPr>
                  <w:bCs/>
                </w:rPr>
                <w:t>TRS.1.1 TDD</w:t>
              </w:r>
            </w:ins>
          </w:p>
        </w:tc>
        <w:tc>
          <w:tcPr>
            <w:tcW w:w="2201" w:type="dxa"/>
            <w:gridSpan w:val="2"/>
            <w:tcPrChange w:id="36" w:author="Li, Qiming" w:date="2019-05-03T16:00:00Z">
              <w:tcPr>
                <w:tcW w:w="2111" w:type="dxa"/>
                <w:gridSpan w:val="2"/>
              </w:tcPr>
            </w:tcPrChange>
          </w:tcPr>
          <w:p w14:paraId="4DB7D237" w14:textId="77777777" w:rsidR="00DE709A" w:rsidRPr="003445FB" w:rsidRDefault="00DE709A" w:rsidP="007D2885">
            <w:pPr>
              <w:pStyle w:val="TAC"/>
              <w:keepNext w:val="0"/>
              <w:rPr>
                <w:ins w:id="37" w:author="Li, Qiming" w:date="2019-05-03T16:00:00Z"/>
                <w:bCs/>
              </w:rPr>
            </w:pPr>
            <w:ins w:id="38" w:author="Li, Qiming" w:date="2019-05-03T16:00:00Z">
              <w:r w:rsidRPr="003445FB">
                <w:rPr>
                  <w:bCs/>
                </w:rPr>
                <w:t>NA</w:t>
              </w:r>
            </w:ins>
          </w:p>
        </w:tc>
      </w:tr>
      <w:tr w:rsidR="00DE709A" w:rsidRPr="003445FB" w14:paraId="5629A177" w14:textId="77777777" w:rsidTr="007D2885">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Li, Qiming" w:date="2019-05-03T16:00: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40" w:author="Li, Qiming" w:date="2019-05-03T16:00:00Z"/>
          <w:trPrChange w:id="41" w:author="Li, Qiming" w:date="2019-05-03T16:00:00Z">
            <w:trPr>
              <w:cantSplit/>
              <w:trHeight w:val="36"/>
            </w:trPr>
          </w:trPrChange>
        </w:trPr>
        <w:tc>
          <w:tcPr>
            <w:tcW w:w="2628" w:type="dxa"/>
            <w:gridSpan w:val="2"/>
            <w:vMerge/>
            <w:tcBorders>
              <w:left w:val="single" w:sz="4" w:space="0" w:color="auto"/>
            </w:tcBorders>
            <w:tcPrChange w:id="42" w:author="Li, Qiming" w:date="2019-05-03T16:00:00Z">
              <w:tcPr>
                <w:tcW w:w="2628" w:type="dxa"/>
                <w:gridSpan w:val="2"/>
                <w:vMerge/>
                <w:tcBorders>
                  <w:left w:val="single" w:sz="4" w:space="0" w:color="auto"/>
                </w:tcBorders>
              </w:tcPr>
            </w:tcPrChange>
          </w:tcPr>
          <w:p w14:paraId="7FCB025C" w14:textId="77777777" w:rsidR="00DE709A" w:rsidRPr="003445FB" w:rsidRDefault="00DE709A" w:rsidP="007D2885">
            <w:pPr>
              <w:pStyle w:val="TAL"/>
              <w:keepNext w:val="0"/>
              <w:rPr>
                <w:ins w:id="43" w:author="Li, Qiming" w:date="2019-05-03T16:00:00Z"/>
                <w:bCs/>
              </w:rPr>
            </w:pPr>
          </w:p>
        </w:tc>
        <w:tc>
          <w:tcPr>
            <w:tcW w:w="877" w:type="dxa"/>
            <w:vMerge/>
            <w:tcBorders>
              <w:bottom w:val="single" w:sz="4" w:space="0" w:color="auto"/>
            </w:tcBorders>
            <w:tcPrChange w:id="44" w:author="Li, Qiming" w:date="2019-05-03T16:00:00Z">
              <w:tcPr>
                <w:tcW w:w="877" w:type="dxa"/>
                <w:vMerge/>
                <w:tcBorders>
                  <w:bottom w:val="single" w:sz="4" w:space="0" w:color="auto"/>
                </w:tcBorders>
              </w:tcPr>
            </w:tcPrChange>
          </w:tcPr>
          <w:p w14:paraId="2A2673D1" w14:textId="77777777" w:rsidR="00DE709A" w:rsidRPr="003445FB" w:rsidRDefault="00DE709A" w:rsidP="007D2885">
            <w:pPr>
              <w:pStyle w:val="TAC"/>
              <w:keepNext w:val="0"/>
              <w:rPr>
                <w:ins w:id="45" w:author="Li, Qiming" w:date="2019-05-03T16:00:00Z"/>
              </w:rPr>
            </w:pPr>
          </w:p>
        </w:tc>
        <w:tc>
          <w:tcPr>
            <w:tcW w:w="1281" w:type="dxa"/>
            <w:tcBorders>
              <w:bottom w:val="single" w:sz="4" w:space="0" w:color="auto"/>
            </w:tcBorders>
            <w:vAlign w:val="center"/>
            <w:tcPrChange w:id="46" w:author="Li, Qiming" w:date="2019-05-03T16:00:00Z">
              <w:tcPr>
                <w:tcW w:w="1281" w:type="dxa"/>
                <w:tcBorders>
                  <w:bottom w:val="single" w:sz="4" w:space="0" w:color="auto"/>
                </w:tcBorders>
                <w:vAlign w:val="center"/>
              </w:tcPr>
            </w:tcPrChange>
          </w:tcPr>
          <w:p w14:paraId="2035DE16" w14:textId="77777777" w:rsidR="00DE709A" w:rsidRPr="003445FB" w:rsidRDefault="00DE709A" w:rsidP="007D2885">
            <w:pPr>
              <w:pStyle w:val="TAC"/>
              <w:keepNext w:val="0"/>
              <w:rPr>
                <w:ins w:id="47" w:author="Li, Qiming" w:date="2019-05-03T16:00:00Z"/>
              </w:rPr>
            </w:pPr>
            <w:ins w:id="48" w:author="Li, Qiming" w:date="2019-05-03T16:00:00Z">
              <w:r w:rsidRPr="003445FB">
                <w:t>Config</w:t>
              </w:r>
              <w:r w:rsidRPr="003445FB">
                <w:rPr>
                  <w:szCs w:val="18"/>
                </w:rPr>
                <w:t xml:space="preserve"> 3</w:t>
              </w:r>
            </w:ins>
          </w:p>
        </w:tc>
        <w:tc>
          <w:tcPr>
            <w:tcW w:w="1959" w:type="dxa"/>
            <w:gridSpan w:val="2"/>
            <w:tcPrChange w:id="49" w:author="Li, Qiming" w:date="2019-05-03T16:00:00Z">
              <w:tcPr>
                <w:tcW w:w="2049" w:type="dxa"/>
                <w:gridSpan w:val="3"/>
              </w:tcPr>
            </w:tcPrChange>
          </w:tcPr>
          <w:p w14:paraId="4D95BE92" w14:textId="77777777" w:rsidR="00DE709A" w:rsidRPr="003445FB" w:rsidRDefault="00DE709A" w:rsidP="007D2885">
            <w:pPr>
              <w:pStyle w:val="TAC"/>
              <w:keepNext w:val="0"/>
              <w:rPr>
                <w:ins w:id="50" w:author="Li, Qiming" w:date="2019-05-03T16:00:00Z"/>
                <w:bCs/>
              </w:rPr>
            </w:pPr>
            <w:ins w:id="51" w:author="Li, Qiming" w:date="2019-05-03T16:00:00Z">
              <w:r>
                <w:rPr>
                  <w:bCs/>
                </w:rPr>
                <w:t>TRS.1.2 TDD</w:t>
              </w:r>
            </w:ins>
          </w:p>
        </w:tc>
        <w:tc>
          <w:tcPr>
            <w:tcW w:w="2201" w:type="dxa"/>
            <w:gridSpan w:val="2"/>
            <w:tcPrChange w:id="52" w:author="Li, Qiming" w:date="2019-05-03T16:00:00Z">
              <w:tcPr>
                <w:tcW w:w="2111" w:type="dxa"/>
                <w:gridSpan w:val="2"/>
              </w:tcPr>
            </w:tcPrChange>
          </w:tcPr>
          <w:p w14:paraId="04BCB2F2" w14:textId="77777777" w:rsidR="00DE709A" w:rsidRPr="003445FB" w:rsidRDefault="00DE709A" w:rsidP="007D2885">
            <w:pPr>
              <w:pStyle w:val="TAC"/>
              <w:keepNext w:val="0"/>
              <w:rPr>
                <w:ins w:id="53" w:author="Li, Qiming" w:date="2019-05-03T16:00:00Z"/>
                <w:bCs/>
              </w:rPr>
            </w:pPr>
            <w:ins w:id="54" w:author="Li, Qiming" w:date="2019-05-03T16:00:00Z">
              <w:r w:rsidRPr="003445FB">
                <w:rPr>
                  <w:bCs/>
                </w:rPr>
                <w:t>NA</w:t>
              </w:r>
            </w:ins>
          </w:p>
        </w:tc>
      </w:tr>
      <w:tr w:rsidR="00DE709A" w:rsidRPr="003445FB" w14:paraId="7CCCF426" w14:textId="77777777" w:rsidTr="007D2885">
        <w:trPr>
          <w:cantSplit/>
          <w:trHeight w:val="443"/>
        </w:trPr>
        <w:tc>
          <w:tcPr>
            <w:tcW w:w="2628" w:type="dxa"/>
            <w:gridSpan w:val="2"/>
            <w:tcBorders>
              <w:left w:val="single" w:sz="4" w:space="0" w:color="auto"/>
              <w:bottom w:val="single" w:sz="4" w:space="0" w:color="auto"/>
            </w:tcBorders>
          </w:tcPr>
          <w:p w14:paraId="16242AE0" w14:textId="77777777" w:rsidR="00DE709A" w:rsidRPr="003445FB" w:rsidRDefault="00DE709A" w:rsidP="007D2885">
            <w:pPr>
              <w:pStyle w:val="TAL"/>
              <w:keepNext w:val="0"/>
            </w:pPr>
            <w:r w:rsidRPr="003445FB">
              <w:rPr>
                <w:bCs/>
              </w:rPr>
              <w:lastRenderedPageBreak/>
              <w:t xml:space="preserve">OCNG Patterns defined in A.3.2.1.1 (OP.1) </w:t>
            </w:r>
          </w:p>
        </w:tc>
        <w:tc>
          <w:tcPr>
            <w:tcW w:w="877" w:type="dxa"/>
            <w:tcBorders>
              <w:bottom w:val="single" w:sz="4" w:space="0" w:color="auto"/>
            </w:tcBorders>
          </w:tcPr>
          <w:p w14:paraId="048D8249" w14:textId="77777777" w:rsidR="00DE709A" w:rsidRPr="003445FB" w:rsidRDefault="00DE709A" w:rsidP="007D2885">
            <w:pPr>
              <w:pStyle w:val="TAC"/>
              <w:keepNext w:val="0"/>
            </w:pPr>
          </w:p>
        </w:tc>
        <w:tc>
          <w:tcPr>
            <w:tcW w:w="1281" w:type="dxa"/>
            <w:tcBorders>
              <w:bottom w:val="single" w:sz="4" w:space="0" w:color="auto"/>
            </w:tcBorders>
          </w:tcPr>
          <w:p w14:paraId="43CBD2C2" w14:textId="77777777" w:rsidR="00DE709A" w:rsidRPr="003445FB" w:rsidRDefault="00DE709A" w:rsidP="007D2885">
            <w:pPr>
              <w:pStyle w:val="TAC"/>
              <w:keepNext w:val="0"/>
            </w:pPr>
            <w:r w:rsidRPr="003445FB">
              <w:t>Config 1,2,3</w:t>
            </w:r>
          </w:p>
        </w:tc>
        <w:tc>
          <w:tcPr>
            <w:tcW w:w="1959" w:type="dxa"/>
            <w:gridSpan w:val="2"/>
            <w:tcBorders>
              <w:bottom w:val="single" w:sz="4" w:space="0" w:color="auto"/>
            </w:tcBorders>
          </w:tcPr>
          <w:p w14:paraId="7D6124B4" w14:textId="77777777" w:rsidR="00DE709A" w:rsidRPr="003445FB" w:rsidRDefault="00DE709A" w:rsidP="007D2885">
            <w:pPr>
              <w:pStyle w:val="TAC"/>
              <w:keepNext w:val="0"/>
            </w:pPr>
          </w:p>
          <w:p w14:paraId="12CA117E" w14:textId="77777777" w:rsidR="00DE709A" w:rsidRPr="003445FB" w:rsidRDefault="00DE709A" w:rsidP="007D2885">
            <w:pPr>
              <w:pStyle w:val="TAC"/>
              <w:keepNext w:val="0"/>
              <w:rPr>
                <w:rFonts w:cs="v4.2.0"/>
              </w:rPr>
            </w:pPr>
            <w:r w:rsidRPr="003445FB">
              <w:t xml:space="preserve">OP.1 </w:t>
            </w:r>
          </w:p>
        </w:tc>
        <w:tc>
          <w:tcPr>
            <w:tcW w:w="2201" w:type="dxa"/>
            <w:gridSpan w:val="2"/>
            <w:tcBorders>
              <w:bottom w:val="single" w:sz="4" w:space="0" w:color="auto"/>
            </w:tcBorders>
          </w:tcPr>
          <w:p w14:paraId="6D0DCB3D" w14:textId="77777777" w:rsidR="00DE709A" w:rsidRPr="003445FB" w:rsidRDefault="00DE709A" w:rsidP="007D2885">
            <w:pPr>
              <w:pStyle w:val="TAC"/>
              <w:keepNext w:val="0"/>
            </w:pPr>
          </w:p>
          <w:p w14:paraId="453AD367" w14:textId="77777777" w:rsidR="00DE709A" w:rsidRPr="003445FB" w:rsidRDefault="00DE709A" w:rsidP="007D2885">
            <w:pPr>
              <w:pStyle w:val="TAC"/>
              <w:keepNext w:val="0"/>
              <w:rPr>
                <w:rFonts w:cs="v4.2.0"/>
              </w:rPr>
            </w:pPr>
            <w:r w:rsidRPr="003445FB">
              <w:t>OP.1</w:t>
            </w:r>
          </w:p>
        </w:tc>
      </w:tr>
      <w:tr w:rsidR="00DE709A" w:rsidRPr="003445FB" w14:paraId="56CED576" w14:textId="77777777" w:rsidTr="007D2885">
        <w:trPr>
          <w:cantSplit/>
          <w:trHeight w:val="259"/>
        </w:trPr>
        <w:tc>
          <w:tcPr>
            <w:tcW w:w="2628" w:type="dxa"/>
            <w:gridSpan w:val="2"/>
            <w:vMerge w:val="restart"/>
            <w:tcBorders>
              <w:left w:val="single" w:sz="4" w:space="0" w:color="auto"/>
            </w:tcBorders>
          </w:tcPr>
          <w:p w14:paraId="5DBF5EEC" w14:textId="77777777" w:rsidR="00DE709A" w:rsidRPr="003445FB" w:rsidRDefault="00DE709A" w:rsidP="007D2885">
            <w:pPr>
              <w:pStyle w:val="TAL"/>
              <w:keepNext w:val="0"/>
            </w:pPr>
            <w:r w:rsidRPr="003445FB">
              <w:rPr>
                <w:lang w:val="en-US"/>
              </w:rPr>
              <w:t>PDSCH Reference measurement channel</w:t>
            </w:r>
          </w:p>
        </w:tc>
        <w:tc>
          <w:tcPr>
            <w:tcW w:w="877" w:type="dxa"/>
            <w:tcBorders>
              <w:bottom w:val="single" w:sz="4" w:space="0" w:color="auto"/>
            </w:tcBorders>
          </w:tcPr>
          <w:p w14:paraId="11A96D29" w14:textId="77777777" w:rsidR="00DE709A" w:rsidRPr="003445FB" w:rsidRDefault="00DE709A" w:rsidP="007D2885">
            <w:pPr>
              <w:pStyle w:val="TAC"/>
              <w:keepNext w:val="0"/>
            </w:pPr>
          </w:p>
        </w:tc>
        <w:tc>
          <w:tcPr>
            <w:tcW w:w="1281" w:type="dxa"/>
            <w:tcBorders>
              <w:bottom w:val="single" w:sz="4" w:space="0" w:color="auto"/>
            </w:tcBorders>
            <w:vAlign w:val="center"/>
          </w:tcPr>
          <w:p w14:paraId="2BCD872D" w14:textId="77777777" w:rsidR="00DE709A" w:rsidRPr="003445FB" w:rsidRDefault="00DE709A" w:rsidP="007D2885">
            <w:pPr>
              <w:pStyle w:val="TAC"/>
              <w:keepNext w:val="0"/>
              <w:rPr>
                <w:lang w:val="en-US"/>
              </w:rPr>
            </w:pPr>
            <w:r w:rsidRPr="003445FB">
              <w:t>Config</w:t>
            </w:r>
            <w:r w:rsidRPr="003445FB">
              <w:rPr>
                <w:szCs w:val="18"/>
              </w:rPr>
              <w:t xml:space="preserve"> 1</w:t>
            </w:r>
          </w:p>
        </w:tc>
        <w:tc>
          <w:tcPr>
            <w:tcW w:w="1959" w:type="dxa"/>
            <w:gridSpan w:val="2"/>
            <w:tcBorders>
              <w:bottom w:val="single" w:sz="4" w:space="0" w:color="auto"/>
            </w:tcBorders>
            <w:vAlign w:val="center"/>
          </w:tcPr>
          <w:p w14:paraId="06C7958E" w14:textId="77777777" w:rsidR="00DE709A" w:rsidRPr="003445FB" w:rsidRDefault="00DE709A" w:rsidP="007D2885">
            <w:pPr>
              <w:pStyle w:val="TAC"/>
              <w:keepNext w:val="0"/>
              <w:rPr>
                <w:lang w:val="en-US"/>
              </w:rPr>
            </w:pPr>
            <w:r w:rsidRPr="003445FB">
              <w:t>SR.1.1 FDD</w:t>
            </w:r>
            <w:r w:rsidRPr="003445FB">
              <w:rPr>
                <w:lang w:val="en-US"/>
              </w:rPr>
              <w:t xml:space="preserve"> </w:t>
            </w:r>
          </w:p>
        </w:tc>
        <w:tc>
          <w:tcPr>
            <w:tcW w:w="2201" w:type="dxa"/>
            <w:gridSpan w:val="2"/>
            <w:vMerge w:val="restart"/>
          </w:tcPr>
          <w:p w14:paraId="31C111A6" w14:textId="77777777" w:rsidR="00DE709A" w:rsidRPr="003445FB" w:rsidRDefault="00DE709A" w:rsidP="007D2885">
            <w:pPr>
              <w:pStyle w:val="TAC"/>
              <w:keepNext w:val="0"/>
            </w:pPr>
            <w:r w:rsidRPr="003445FB">
              <w:t>-</w:t>
            </w:r>
          </w:p>
        </w:tc>
      </w:tr>
      <w:tr w:rsidR="00DE709A" w:rsidRPr="003445FB" w14:paraId="5CED8668" w14:textId="77777777" w:rsidTr="007D2885">
        <w:trPr>
          <w:cantSplit/>
          <w:trHeight w:val="232"/>
        </w:trPr>
        <w:tc>
          <w:tcPr>
            <w:tcW w:w="2628" w:type="dxa"/>
            <w:gridSpan w:val="2"/>
            <w:vMerge/>
            <w:tcBorders>
              <w:left w:val="single" w:sz="4" w:space="0" w:color="auto"/>
            </w:tcBorders>
          </w:tcPr>
          <w:p w14:paraId="57DFE6A2" w14:textId="77777777" w:rsidR="00DE709A" w:rsidRPr="003445FB" w:rsidRDefault="00DE709A" w:rsidP="007D2885">
            <w:pPr>
              <w:pStyle w:val="TAL"/>
              <w:keepNext w:val="0"/>
            </w:pPr>
          </w:p>
        </w:tc>
        <w:tc>
          <w:tcPr>
            <w:tcW w:w="877" w:type="dxa"/>
            <w:tcBorders>
              <w:bottom w:val="single" w:sz="4" w:space="0" w:color="auto"/>
            </w:tcBorders>
          </w:tcPr>
          <w:p w14:paraId="439FBBBA" w14:textId="77777777" w:rsidR="00DE709A" w:rsidRPr="003445FB" w:rsidRDefault="00DE709A" w:rsidP="007D2885">
            <w:pPr>
              <w:pStyle w:val="TAC"/>
              <w:keepNext w:val="0"/>
            </w:pPr>
          </w:p>
        </w:tc>
        <w:tc>
          <w:tcPr>
            <w:tcW w:w="1281" w:type="dxa"/>
            <w:tcBorders>
              <w:bottom w:val="single" w:sz="4" w:space="0" w:color="auto"/>
            </w:tcBorders>
            <w:vAlign w:val="center"/>
          </w:tcPr>
          <w:p w14:paraId="61F1B778" w14:textId="77777777" w:rsidR="00DE709A" w:rsidRPr="003445FB" w:rsidRDefault="00DE709A" w:rsidP="007D2885">
            <w:pPr>
              <w:pStyle w:val="TAC"/>
              <w:keepNext w:val="0"/>
              <w:rPr>
                <w:lang w:val="en-US"/>
              </w:rPr>
            </w:pPr>
            <w:r w:rsidRPr="003445FB">
              <w:t>Config</w:t>
            </w:r>
            <w:r w:rsidRPr="003445FB">
              <w:rPr>
                <w:szCs w:val="18"/>
              </w:rPr>
              <w:t xml:space="preserve"> 2</w:t>
            </w:r>
          </w:p>
        </w:tc>
        <w:tc>
          <w:tcPr>
            <w:tcW w:w="1959" w:type="dxa"/>
            <w:gridSpan w:val="2"/>
            <w:tcBorders>
              <w:bottom w:val="single" w:sz="4" w:space="0" w:color="auto"/>
            </w:tcBorders>
            <w:vAlign w:val="center"/>
          </w:tcPr>
          <w:p w14:paraId="11185BD3" w14:textId="77777777" w:rsidR="00DE709A" w:rsidRPr="003445FB" w:rsidRDefault="00DE709A" w:rsidP="007D2885">
            <w:pPr>
              <w:pStyle w:val="TAC"/>
              <w:keepNext w:val="0"/>
            </w:pPr>
            <w:r w:rsidRPr="003445FB">
              <w:t>SR.1.1 TDD</w:t>
            </w:r>
          </w:p>
        </w:tc>
        <w:tc>
          <w:tcPr>
            <w:tcW w:w="2201" w:type="dxa"/>
            <w:gridSpan w:val="2"/>
            <w:vMerge/>
          </w:tcPr>
          <w:p w14:paraId="6E877056" w14:textId="77777777" w:rsidR="00DE709A" w:rsidRPr="003445FB" w:rsidRDefault="00DE709A" w:rsidP="007D2885">
            <w:pPr>
              <w:pStyle w:val="TAC"/>
              <w:keepNext w:val="0"/>
            </w:pPr>
          </w:p>
        </w:tc>
      </w:tr>
      <w:tr w:rsidR="00DE709A" w:rsidRPr="003445FB" w14:paraId="479F2073" w14:textId="77777777" w:rsidTr="007D2885">
        <w:trPr>
          <w:cantSplit/>
          <w:trHeight w:val="213"/>
        </w:trPr>
        <w:tc>
          <w:tcPr>
            <w:tcW w:w="2628" w:type="dxa"/>
            <w:gridSpan w:val="2"/>
            <w:vMerge/>
            <w:tcBorders>
              <w:left w:val="single" w:sz="4" w:space="0" w:color="auto"/>
              <w:bottom w:val="single" w:sz="4" w:space="0" w:color="auto"/>
            </w:tcBorders>
          </w:tcPr>
          <w:p w14:paraId="1F4A24AA" w14:textId="77777777" w:rsidR="00DE709A" w:rsidRPr="003445FB" w:rsidRDefault="00DE709A" w:rsidP="007D2885">
            <w:pPr>
              <w:pStyle w:val="TAL"/>
              <w:keepNext w:val="0"/>
              <w:rPr>
                <w:bCs/>
              </w:rPr>
            </w:pPr>
          </w:p>
        </w:tc>
        <w:tc>
          <w:tcPr>
            <w:tcW w:w="877" w:type="dxa"/>
            <w:tcBorders>
              <w:bottom w:val="single" w:sz="4" w:space="0" w:color="auto"/>
            </w:tcBorders>
          </w:tcPr>
          <w:p w14:paraId="7A6D6246" w14:textId="77777777" w:rsidR="00DE709A" w:rsidRPr="003445FB" w:rsidRDefault="00DE709A" w:rsidP="007D2885">
            <w:pPr>
              <w:pStyle w:val="TAC"/>
              <w:keepNext w:val="0"/>
            </w:pPr>
          </w:p>
        </w:tc>
        <w:tc>
          <w:tcPr>
            <w:tcW w:w="1281" w:type="dxa"/>
            <w:tcBorders>
              <w:bottom w:val="single" w:sz="4" w:space="0" w:color="auto"/>
            </w:tcBorders>
            <w:vAlign w:val="center"/>
          </w:tcPr>
          <w:p w14:paraId="5160136F"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1959" w:type="dxa"/>
            <w:gridSpan w:val="2"/>
            <w:tcBorders>
              <w:bottom w:val="single" w:sz="4" w:space="0" w:color="auto"/>
            </w:tcBorders>
            <w:vAlign w:val="center"/>
          </w:tcPr>
          <w:p w14:paraId="6DD67AD7" w14:textId="77777777" w:rsidR="00DE709A" w:rsidRPr="003445FB" w:rsidRDefault="00DE709A" w:rsidP="007D2885">
            <w:pPr>
              <w:pStyle w:val="TAC"/>
              <w:keepNext w:val="0"/>
            </w:pPr>
            <w:r w:rsidRPr="003445FB">
              <w:t>SR2.1 TDD</w:t>
            </w:r>
          </w:p>
        </w:tc>
        <w:tc>
          <w:tcPr>
            <w:tcW w:w="2201" w:type="dxa"/>
            <w:gridSpan w:val="2"/>
            <w:vMerge/>
            <w:tcBorders>
              <w:bottom w:val="single" w:sz="4" w:space="0" w:color="auto"/>
            </w:tcBorders>
          </w:tcPr>
          <w:p w14:paraId="58336B10" w14:textId="77777777" w:rsidR="00DE709A" w:rsidRPr="003445FB" w:rsidRDefault="00DE709A" w:rsidP="007D2885">
            <w:pPr>
              <w:pStyle w:val="TAC"/>
              <w:keepNext w:val="0"/>
            </w:pPr>
          </w:p>
        </w:tc>
      </w:tr>
      <w:tr w:rsidR="00DE709A" w:rsidRPr="003445FB" w14:paraId="7DFC9A21" w14:textId="77777777" w:rsidTr="007D2885">
        <w:trPr>
          <w:cantSplit/>
          <w:trHeight w:val="186"/>
        </w:trPr>
        <w:tc>
          <w:tcPr>
            <w:tcW w:w="2628" w:type="dxa"/>
            <w:gridSpan w:val="2"/>
            <w:vMerge w:val="restart"/>
            <w:tcBorders>
              <w:left w:val="single" w:sz="4" w:space="0" w:color="auto"/>
            </w:tcBorders>
          </w:tcPr>
          <w:p w14:paraId="3EACBB3D" w14:textId="77777777" w:rsidR="00DE709A" w:rsidRPr="003445FB" w:rsidRDefault="00DE709A" w:rsidP="007D2885">
            <w:pPr>
              <w:pStyle w:val="TAL"/>
              <w:keepNext w:val="0"/>
              <w:rPr>
                <w:rFonts w:cs="v5.0.0"/>
              </w:rPr>
            </w:pPr>
            <w:r w:rsidRPr="003445FB">
              <w:rPr>
                <w:rFonts w:cs="v5.0.0"/>
              </w:rPr>
              <w:t>CORESET Reference Channel</w:t>
            </w:r>
          </w:p>
        </w:tc>
        <w:tc>
          <w:tcPr>
            <w:tcW w:w="877" w:type="dxa"/>
            <w:tcBorders>
              <w:bottom w:val="single" w:sz="4" w:space="0" w:color="auto"/>
            </w:tcBorders>
          </w:tcPr>
          <w:p w14:paraId="0397D660"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7307D1BA" w14:textId="77777777" w:rsidR="00DE709A" w:rsidRPr="003445FB" w:rsidRDefault="00DE709A" w:rsidP="007D2885">
            <w:pPr>
              <w:pStyle w:val="TAC"/>
              <w:keepNext w:val="0"/>
              <w:rPr>
                <w:lang w:val="en-US"/>
              </w:rPr>
            </w:pPr>
            <w:r w:rsidRPr="003445FB">
              <w:t>Config</w:t>
            </w:r>
            <w:r w:rsidRPr="003445FB">
              <w:rPr>
                <w:szCs w:val="18"/>
              </w:rPr>
              <w:t xml:space="preserve"> 1</w:t>
            </w:r>
          </w:p>
        </w:tc>
        <w:tc>
          <w:tcPr>
            <w:tcW w:w="1959" w:type="dxa"/>
            <w:gridSpan w:val="2"/>
            <w:tcBorders>
              <w:bottom w:val="single" w:sz="4" w:space="0" w:color="auto"/>
            </w:tcBorders>
            <w:vAlign w:val="center"/>
          </w:tcPr>
          <w:p w14:paraId="0E05B6E6" w14:textId="77777777" w:rsidR="00DE709A" w:rsidRPr="003445FB" w:rsidRDefault="00DE709A" w:rsidP="007D2885">
            <w:pPr>
              <w:pStyle w:val="TAC"/>
              <w:keepNext w:val="0"/>
              <w:rPr>
                <w:lang w:val="en-US"/>
              </w:rPr>
            </w:pPr>
            <w:r w:rsidRPr="003445FB">
              <w:t>CR.1.1 FDD</w:t>
            </w:r>
            <w:r w:rsidRPr="003445FB">
              <w:rPr>
                <w:lang w:val="en-US"/>
              </w:rPr>
              <w:t xml:space="preserve">  </w:t>
            </w:r>
          </w:p>
        </w:tc>
        <w:tc>
          <w:tcPr>
            <w:tcW w:w="2201" w:type="dxa"/>
            <w:gridSpan w:val="2"/>
            <w:vMerge w:val="restart"/>
          </w:tcPr>
          <w:p w14:paraId="0C463F71" w14:textId="77777777" w:rsidR="00DE709A" w:rsidRPr="003445FB" w:rsidRDefault="00DE709A" w:rsidP="007D2885">
            <w:pPr>
              <w:pStyle w:val="TAC"/>
              <w:keepNext w:val="0"/>
              <w:rPr>
                <w:rFonts w:cs="v4.2.0"/>
                <w:lang w:eastAsia="zh-CN"/>
              </w:rPr>
            </w:pPr>
            <w:r w:rsidRPr="003445FB">
              <w:rPr>
                <w:rFonts w:cs="v4.2.0"/>
                <w:lang w:eastAsia="zh-CN"/>
              </w:rPr>
              <w:t>-</w:t>
            </w:r>
          </w:p>
        </w:tc>
      </w:tr>
      <w:tr w:rsidR="00DE709A" w:rsidRPr="003445FB" w14:paraId="57081B47" w14:textId="77777777" w:rsidTr="007D2885">
        <w:trPr>
          <w:cantSplit/>
          <w:trHeight w:val="206"/>
        </w:trPr>
        <w:tc>
          <w:tcPr>
            <w:tcW w:w="2628" w:type="dxa"/>
            <w:gridSpan w:val="2"/>
            <w:vMerge/>
            <w:tcBorders>
              <w:left w:val="single" w:sz="4" w:space="0" w:color="auto"/>
            </w:tcBorders>
          </w:tcPr>
          <w:p w14:paraId="5EB1DA26" w14:textId="77777777" w:rsidR="00DE709A" w:rsidRPr="003445FB" w:rsidRDefault="00DE709A" w:rsidP="007D2885">
            <w:pPr>
              <w:pStyle w:val="TAL"/>
              <w:keepNext w:val="0"/>
              <w:rPr>
                <w:rFonts w:cs="v5.0.0"/>
              </w:rPr>
            </w:pPr>
          </w:p>
        </w:tc>
        <w:tc>
          <w:tcPr>
            <w:tcW w:w="877" w:type="dxa"/>
            <w:tcBorders>
              <w:bottom w:val="single" w:sz="4" w:space="0" w:color="auto"/>
            </w:tcBorders>
          </w:tcPr>
          <w:p w14:paraId="680ACEE0"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01AF56DF" w14:textId="77777777" w:rsidR="00DE709A" w:rsidRPr="003445FB" w:rsidRDefault="00DE709A" w:rsidP="007D2885">
            <w:pPr>
              <w:pStyle w:val="TAC"/>
              <w:keepNext w:val="0"/>
              <w:rPr>
                <w:lang w:val="en-US"/>
              </w:rPr>
            </w:pPr>
            <w:r w:rsidRPr="003445FB">
              <w:t>Config</w:t>
            </w:r>
            <w:r w:rsidRPr="003445FB">
              <w:rPr>
                <w:szCs w:val="18"/>
              </w:rPr>
              <w:t xml:space="preserve"> 2</w:t>
            </w:r>
          </w:p>
        </w:tc>
        <w:tc>
          <w:tcPr>
            <w:tcW w:w="1959" w:type="dxa"/>
            <w:gridSpan w:val="2"/>
            <w:tcBorders>
              <w:bottom w:val="single" w:sz="4" w:space="0" w:color="auto"/>
            </w:tcBorders>
            <w:vAlign w:val="center"/>
          </w:tcPr>
          <w:p w14:paraId="3EA46747" w14:textId="77777777" w:rsidR="00DE709A" w:rsidRPr="003445FB" w:rsidRDefault="00DE709A" w:rsidP="007D2885">
            <w:pPr>
              <w:pStyle w:val="TAC"/>
              <w:keepNext w:val="0"/>
            </w:pPr>
            <w:r w:rsidRPr="003445FB">
              <w:t>CR.1.1 TDD</w:t>
            </w:r>
          </w:p>
        </w:tc>
        <w:tc>
          <w:tcPr>
            <w:tcW w:w="2201" w:type="dxa"/>
            <w:gridSpan w:val="2"/>
            <w:vMerge/>
          </w:tcPr>
          <w:p w14:paraId="441AE676" w14:textId="77777777" w:rsidR="00DE709A" w:rsidRPr="003445FB" w:rsidRDefault="00DE709A" w:rsidP="007D2885">
            <w:pPr>
              <w:pStyle w:val="TAC"/>
              <w:keepNext w:val="0"/>
              <w:rPr>
                <w:rFonts w:cs="v4.2.0"/>
                <w:lang w:eastAsia="zh-CN"/>
              </w:rPr>
            </w:pPr>
          </w:p>
        </w:tc>
      </w:tr>
      <w:tr w:rsidR="00DE709A" w:rsidRPr="003445FB" w14:paraId="20A3B9C0" w14:textId="77777777" w:rsidTr="007D2885">
        <w:trPr>
          <w:cantSplit/>
          <w:trHeight w:val="180"/>
        </w:trPr>
        <w:tc>
          <w:tcPr>
            <w:tcW w:w="2628" w:type="dxa"/>
            <w:gridSpan w:val="2"/>
            <w:vMerge/>
            <w:tcBorders>
              <w:left w:val="single" w:sz="4" w:space="0" w:color="auto"/>
              <w:bottom w:val="single" w:sz="4" w:space="0" w:color="auto"/>
            </w:tcBorders>
          </w:tcPr>
          <w:p w14:paraId="6D0B4789" w14:textId="77777777" w:rsidR="00DE709A" w:rsidRPr="003445FB" w:rsidRDefault="00DE709A" w:rsidP="007D2885">
            <w:pPr>
              <w:pStyle w:val="TAL"/>
              <w:keepNext w:val="0"/>
              <w:rPr>
                <w:lang w:val="it-IT" w:eastAsia="zh-CN"/>
              </w:rPr>
            </w:pPr>
          </w:p>
        </w:tc>
        <w:tc>
          <w:tcPr>
            <w:tcW w:w="877" w:type="dxa"/>
            <w:tcBorders>
              <w:bottom w:val="single" w:sz="4" w:space="0" w:color="auto"/>
            </w:tcBorders>
          </w:tcPr>
          <w:p w14:paraId="64C43D51"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577131A7"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1959" w:type="dxa"/>
            <w:gridSpan w:val="2"/>
            <w:tcBorders>
              <w:bottom w:val="single" w:sz="4" w:space="0" w:color="auto"/>
            </w:tcBorders>
            <w:vAlign w:val="center"/>
          </w:tcPr>
          <w:p w14:paraId="2C8ABCB8" w14:textId="77777777" w:rsidR="00DE709A" w:rsidRPr="003445FB" w:rsidRDefault="00DE709A" w:rsidP="007D2885">
            <w:pPr>
              <w:pStyle w:val="TAC"/>
              <w:keepNext w:val="0"/>
            </w:pPr>
            <w:r w:rsidRPr="003445FB">
              <w:t>CR2.1 TDD</w:t>
            </w:r>
          </w:p>
        </w:tc>
        <w:tc>
          <w:tcPr>
            <w:tcW w:w="2201" w:type="dxa"/>
            <w:gridSpan w:val="2"/>
            <w:vMerge/>
            <w:tcBorders>
              <w:bottom w:val="single" w:sz="4" w:space="0" w:color="auto"/>
            </w:tcBorders>
          </w:tcPr>
          <w:p w14:paraId="6176ABA5" w14:textId="77777777" w:rsidR="00DE709A" w:rsidRPr="003445FB" w:rsidRDefault="00DE709A" w:rsidP="007D2885">
            <w:pPr>
              <w:pStyle w:val="TAC"/>
              <w:keepNext w:val="0"/>
              <w:rPr>
                <w:rFonts w:cs="v4.2.0"/>
                <w:lang w:eastAsia="zh-CN"/>
              </w:rPr>
            </w:pPr>
          </w:p>
        </w:tc>
      </w:tr>
      <w:tr w:rsidR="00DE709A" w:rsidRPr="003445FB" w14:paraId="6549A675" w14:textId="77777777" w:rsidTr="007D2885">
        <w:trPr>
          <w:cantSplit/>
          <w:trHeight w:val="450"/>
        </w:trPr>
        <w:tc>
          <w:tcPr>
            <w:tcW w:w="2628" w:type="dxa"/>
            <w:gridSpan w:val="2"/>
            <w:vMerge w:val="restart"/>
            <w:tcBorders>
              <w:left w:val="single" w:sz="4" w:space="0" w:color="auto"/>
            </w:tcBorders>
          </w:tcPr>
          <w:p w14:paraId="4419C84D" w14:textId="77777777" w:rsidR="00DE709A" w:rsidRPr="003445FB" w:rsidRDefault="00DE709A" w:rsidP="007D2885">
            <w:pPr>
              <w:pStyle w:val="TAL"/>
              <w:keepNext w:val="0"/>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2C260BBD"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4A9D1C5D"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w:t>
            </w:r>
          </w:p>
        </w:tc>
        <w:tc>
          <w:tcPr>
            <w:tcW w:w="4160" w:type="dxa"/>
            <w:gridSpan w:val="4"/>
            <w:tcBorders>
              <w:bottom w:val="single" w:sz="4" w:space="0" w:color="auto"/>
            </w:tcBorders>
            <w:vAlign w:val="center"/>
          </w:tcPr>
          <w:p w14:paraId="0855F94D" w14:textId="77777777" w:rsidR="00DE709A" w:rsidRPr="003445FB" w:rsidRDefault="00DE709A" w:rsidP="007D2885">
            <w:pPr>
              <w:pStyle w:val="TAC"/>
              <w:keepNext w:val="0"/>
              <w:rPr>
                <w:rFonts w:cs="v4.2.0"/>
                <w:lang w:eastAsia="zh-CN"/>
              </w:rPr>
            </w:pPr>
            <w:r w:rsidRPr="003445FB">
              <w:t>SMTC.2</w:t>
            </w:r>
          </w:p>
        </w:tc>
      </w:tr>
      <w:tr w:rsidR="00DE709A" w:rsidRPr="003445FB" w14:paraId="7EE2CC6F" w14:textId="77777777" w:rsidTr="007D2885">
        <w:trPr>
          <w:cantSplit/>
          <w:trHeight w:val="450"/>
        </w:trPr>
        <w:tc>
          <w:tcPr>
            <w:tcW w:w="2628" w:type="dxa"/>
            <w:gridSpan w:val="2"/>
            <w:vMerge/>
            <w:tcBorders>
              <w:left w:val="single" w:sz="4" w:space="0" w:color="auto"/>
              <w:bottom w:val="single" w:sz="4" w:space="0" w:color="auto"/>
            </w:tcBorders>
          </w:tcPr>
          <w:p w14:paraId="5583CC24" w14:textId="77777777" w:rsidR="00DE709A" w:rsidRPr="003445FB" w:rsidRDefault="00DE709A" w:rsidP="007D2885">
            <w:pPr>
              <w:pStyle w:val="TAL"/>
              <w:keepNext w:val="0"/>
            </w:pPr>
          </w:p>
        </w:tc>
        <w:tc>
          <w:tcPr>
            <w:tcW w:w="877" w:type="dxa"/>
            <w:tcBorders>
              <w:bottom w:val="single" w:sz="4" w:space="0" w:color="auto"/>
            </w:tcBorders>
          </w:tcPr>
          <w:p w14:paraId="3C3B61A9"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4D1E6F67" w14:textId="77777777" w:rsidR="00DE709A" w:rsidRPr="003445FB" w:rsidRDefault="00DE709A" w:rsidP="007D2885">
            <w:pPr>
              <w:pStyle w:val="TAC"/>
              <w:keepNext w:val="0"/>
              <w:rPr>
                <w:lang w:val="da-DK"/>
              </w:rPr>
            </w:pPr>
            <w:r w:rsidRPr="003445FB">
              <w:t>Config</w:t>
            </w:r>
            <w:r w:rsidRPr="003445FB">
              <w:rPr>
                <w:szCs w:val="18"/>
              </w:rPr>
              <w:t xml:space="preserve"> 2, </w:t>
            </w:r>
            <w:r w:rsidRPr="003445FB">
              <w:t>3</w:t>
            </w:r>
          </w:p>
        </w:tc>
        <w:tc>
          <w:tcPr>
            <w:tcW w:w="4160" w:type="dxa"/>
            <w:gridSpan w:val="4"/>
            <w:tcBorders>
              <w:bottom w:val="single" w:sz="4" w:space="0" w:color="auto"/>
            </w:tcBorders>
            <w:vAlign w:val="center"/>
          </w:tcPr>
          <w:p w14:paraId="23A4A88C" w14:textId="77777777" w:rsidR="00DE709A" w:rsidRPr="003445FB" w:rsidRDefault="00DE709A" w:rsidP="007D2885">
            <w:pPr>
              <w:pStyle w:val="TAC"/>
              <w:keepNext w:val="0"/>
            </w:pPr>
            <w:r w:rsidRPr="003445FB">
              <w:t>SMTC.1</w:t>
            </w:r>
          </w:p>
        </w:tc>
      </w:tr>
      <w:tr w:rsidR="00DE709A" w:rsidRPr="003445FB" w14:paraId="08BD543A" w14:textId="77777777" w:rsidTr="007D2885">
        <w:trPr>
          <w:cantSplit/>
          <w:trHeight w:val="193"/>
        </w:trPr>
        <w:tc>
          <w:tcPr>
            <w:tcW w:w="2628" w:type="dxa"/>
            <w:gridSpan w:val="2"/>
            <w:vMerge w:val="restart"/>
            <w:tcBorders>
              <w:left w:val="single" w:sz="4" w:space="0" w:color="auto"/>
            </w:tcBorders>
          </w:tcPr>
          <w:p w14:paraId="5DC9CCC3" w14:textId="77777777" w:rsidR="00DE709A" w:rsidRPr="003445FB" w:rsidRDefault="00DE709A" w:rsidP="007D2885">
            <w:pPr>
              <w:pStyle w:val="TAL"/>
              <w:keepNext w:val="0"/>
              <w:rPr>
                <w:lang w:val="da-DK"/>
              </w:rPr>
            </w:pPr>
            <w:r w:rsidRPr="003445FB">
              <w:rPr>
                <w:lang w:val="da-DK"/>
              </w:rPr>
              <w:t>PDSCH/PDCCH subcarrier spacing</w:t>
            </w:r>
          </w:p>
        </w:tc>
        <w:tc>
          <w:tcPr>
            <w:tcW w:w="877" w:type="dxa"/>
            <w:vMerge w:val="restart"/>
          </w:tcPr>
          <w:p w14:paraId="21C13A38" w14:textId="77777777" w:rsidR="00DE709A" w:rsidRPr="003445FB" w:rsidRDefault="00DE709A" w:rsidP="007D2885">
            <w:pPr>
              <w:pStyle w:val="TAC"/>
              <w:keepNext w:val="0"/>
              <w:rPr>
                <w:lang w:val="it-IT"/>
              </w:rPr>
            </w:pPr>
            <w:r w:rsidRPr="003445FB">
              <w:rPr>
                <w:lang w:val="it-IT"/>
              </w:rPr>
              <w:t>kHz</w:t>
            </w:r>
          </w:p>
        </w:tc>
        <w:tc>
          <w:tcPr>
            <w:tcW w:w="1281" w:type="dxa"/>
            <w:tcBorders>
              <w:bottom w:val="single" w:sz="4" w:space="0" w:color="auto"/>
            </w:tcBorders>
          </w:tcPr>
          <w:p w14:paraId="0CE346F8"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1,2</w:t>
            </w:r>
          </w:p>
        </w:tc>
        <w:tc>
          <w:tcPr>
            <w:tcW w:w="4160" w:type="dxa"/>
            <w:gridSpan w:val="4"/>
            <w:tcBorders>
              <w:bottom w:val="single" w:sz="4" w:space="0" w:color="auto"/>
            </w:tcBorders>
            <w:vAlign w:val="center"/>
          </w:tcPr>
          <w:p w14:paraId="06265CA8" w14:textId="77777777" w:rsidR="00DE709A" w:rsidRPr="003445FB" w:rsidRDefault="00DE709A" w:rsidP="007D2885">
            <w:pPr>
              <w:pStyle w:val="TAC"/>
              <w:keepNext w:val="0"/>
              <w:rPr>
                <w:lang w:val="en-US"/>
              </w:rPr>
            </w:pPr>
            <w:r w:rsidRPr="003445FB">
              <w:rPr>
                <w:lang w:val="en-US"/>
              </w:rPr>
              <w:t>15</w:t>
            </w:r>
          </w:p>
        </w:tc>
      </w:tr>
      <w:tr w:rsidR="00DE709A" w:rsidRPr="003445FB" w14:paraId="1C4F0C98" w14:textId="77777777" w:rsidTr="007D2885">
        <w:trPr>
          <w:cantSplit/>
          <w:trHeight w:val="127"/>
        </w:trPr>
        <w:tc>
          <w:tcPr>
            <w:tcW w:w="2628" w:type="dxa"/>
            <w:gridSpan w:val="2"/>
            <w:vMerge/>
            <w:tcBorders>
              <w:left w:val="single" w:sz="4" w:space="0" w:color="auto"/>
              <w:bottom w:val="single" w:sz="4" w:space="0" w:color="auto"/>
            </w:tcBorders>
          </w:tcPr>
          <w:p w14:paraId="6254FB93" w14:textId="77777777" w:rsidR="00DE709A" w:rsidRPr="003445FB" w:rsidRDefault="00DE709A" w:rsidP="007D2885">
            <w:pPr>
              <w:pStyle w:val="TAL"/>
              <w:keepNext w:val="0"/>
            </w:pPr>
          </w:p>
        </w:tc>
        <w:tc>
          <w:tcPr>
            <w:tcW w:w="877" w:type="dxa"/>
            <w:vMerge/>
            <w:tcBorders>
              <w:bottom w:val="single" w:sz="4" w:space="0" w:color="auto"/>
            </w:tcBorders>
          </w:tcPr>
          <w:p w14:paraId="714433AE" w14:textId="77777777" w:rsidR="00DE709A" w:rsidRPr="003445FB" w:rsidRDefault="00DE709A" w:rsidP="007D2885">
            <w:pPr>
              <w:pStyle w:val="TAC"/>
              <w:keepNext w:val="0"/>
              <w:rPr>
                <w:lang w:val="it-IT"/>
              </w:rPr>
            </w:pPr>
          </w:p>
        </w:tc>
        <w:tc>
          <w:tcPr>
            <w:tcW w:w="1281" w:type="dxa"/>
            <w:tcBorders>
              <w:bottom w:val="single" w:sz="4" w:space="0" w:color="auto"/>
            </w:tcBorders>
          </w:tcPr>
          <w:p w14:paraId="607F8F06"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3</w:t>
            </w:r>
          </w:p>
        </w:tc>
        <w:tc>
          <w:tcPr>
            <w:tcW w:w="4160" w:type="dxa"/>
            <w:gridSpan w:val="4"/>
            <w:tcBorders>
              <w:bottom w:val="single" w:sz="4" w:space="0" w:color="auto"/>
            </w:tcBorders>
            <w:vAlign w:val="center"/>
          </w:tcPr>
          <w:p w14:paraId="189EB9EA" w14:textId="77777777" w:rsidR="00DE709A" w:rsidRPr="003445FB" w:rsidRDefault="00DE709A" w:rsidP="007D2885">
            <w:pPr>
              <w:pStyle w:val="TAC"/>
              <w:keepNext w:val="0"/>
              <w:rPr>
                <w:lang w:val="en-US"/>
              </w:rPr>
            </w:pPr>
            <w:r w:rsidRPr="003445FB">
              <w:rPr>
                <w:lang w:val="en-US"/>
              </w:rPr>
              <w:t>30</w:t>
            </w:r>
          </w:p>
        </w:tc>
      </w:tr>
      <w:tr w:rsidR="00DE709A" w:rsidRPr="003445FB" w14:paraId="21558CBE" w14:textId="77777777" w:rsidTr="007D2885">
        <w:trPr>
          <w:cantSplit/>
          <w:trHeight w:val="292"/>
        </w:trPr>
        <w:tc>
          <w:tcPr>
            <w:tcW w:w="2628" w:type="dxa"/>
            <w:gridSpan w:val="2"/>
            <w:tcBorders>
              <w:left w:val="single" w:sz="4" w:space="0" w:color="auto"/>
              <w:bottom w:val="single" w:sz="4" w:space="0" w:color="auto"/>
            </w:tcBorders>
          </w:tcPr>
          <w:p w14:paraId="1FA2DABE" w14:textId="77777777" w:rsidR="00DE709A" w:rsidRPr="003445FB" w:rsidRDefault="00DE709A" w:rsidP="007D2885">
            <w:pPr>
              <w:pStyle w:val="TAL"/>
              <w:keepNext w:val="0"/>
              <w:rPr>
                <w:lang w:val="en-US"/>
              </w:rPr>
            </w:pPr>
            <w:r w:rsidRPr="003445FB">
              <w:rPr>
                <w:szCs w:val="16"/>
                <w:lang w:eastAsia="ja-JP"/>
              </w:rPr>
              <w:t>EPRE ratio of PSS to SSS</w:t>
            </w:r>
          </w:p>
        </w:tc>
        <w:tc>
          <w:tcPr>
            <w:tcW w:w="877" w:type="dxa"/>
            <w:tcBorders>
              <w:bottom w:val="single" w:sz="4" w:space="0" w:color="auto"/>
            </w:tcBorders>
          </w:tcPr>
          <w:p w14:paraId="45AE755A" w14:textId="77777777" w:rsidR="00DE709A" w:rsidRPr="003445FB" w:rsidRDefault="00DE709A" w:rsidP="007D2885">
            <w:pPr>
              <w:pStyle w:val="TAC"/>
              <w:keepNext w:val="0"/>
            </w:pPr>
          </w:p>
        </w:tc>
        <w:tc>
          <w:tcPr>
            <w:tcW w:w="1281" w:type="dxa"/>
            <w:vMerge w:val="restart"/>
            <w:vAlign w:val="center"/>
          </w:tcPr>
          <w:p w14:paraId="50D8DEBA" w14:textId="77777777" w:rsidR="00DE709A" w:rsidRPr="003445FB" w:rsidRDefault="00DE709A" w:rsidP="007D2885">
            <w:pPr>
              <w:pStyle w:val="TAC"/>
              <w:keepNext w:val="0"/>
            </w:pPr>
            <w:r w:rsidRPr="003445FB">
              <w:t>Config 1,2,3</w:t>
            </w:r>
          </w:p>
        </w:tc>
        <w:tc>
          <w:tcPr>
            <w:tcW w:w="1959" w:type="dxa"/>
            <w:gridSpan w:val="2"/>
            <w:vMerge w:val="restart"/>
            <w:vAlign w:val="center"/>
          </w:tcPr>
          <w:p w14:paraId="2AE56807" w14:textId="77777777" w:rsidR="00DE709A" w:rsidRPr="003445FB" w:rsidRDefault="00DE709A" w:rsidP="007D2885">
            <w:pPr>
              <w:pStyle w:val="TAC"/>
              <w:keepNext w:val="0"/>
              <w:rPr>
                <w:rFonts w:cs="v4.2.0"/>
              </w:rPr>
            </w:pPr>
            <w:r w:rsidRPr="003445FB">
              <w:rPr>
                <w:rFonts w:cs="v4.2.0"/>
              </w:rPr>
              <w:t>0</w:t>
            </w:r>
          </w:p>
        </w:tc>
        <w:tc>
          <w:tcPr>
            <w:tcW w:w="2201" w:type="dxa"/>
            <w:gridSpan w:val="2"/>
            <w:vMerge w:val="restart"/>
            <w:vAlign w:val="center"/>
          </w:tcPr>
          <w:p w14:paraId="3DD4A1F2" w14:textId="77777777" w:rsidR="00DE709A" w:rsidRPr="003445FB" w:rsidRDefault="00DE709A" w:rsidP="007D2885">
            <w:pPr>
              <w:pStyle w:val="TAC"/>
              <w:keepNext w:val="0"/>
            </w:pPr>
            <w:r w:rsidRPr="003445FB">
              <w:t>0</w:t>
            </w:r>
          </w:p>
        </w:tc>
      </w:tr>
      <w:tr w:rsidR="00DE709A" w:rsidRPr="003445FB" w14:paraId="45089836" w14:textId="77777777" w:rsidTr="007D2885">
        <w:trPr>
          <w:cantSplit/>
          <w:trHeight w:val="292"/>
        </w:trPr>
        <w:tc>
          <w:tcPr>
            <w:tcW w:w="2628" w:type="dxa"/>
            <w:gridSpan w:val="2"/>
            <w:tcBorders>
              <w:left w:val="single" w:sz="4" w:space="0" w:color="auto"/>
              <w:bottom w:val="single" w:sz="4" w:space="0" w:color="auto"/>
            </w:tcBorders>
          </w:tcPr>
          <w:p w14:paraId="6A0527F8" w14:textId="77777777" w:rsidR="00DE709A" w:rsidRPr="003445FB" w:rsidRDefault="00DE709A" w:rsidP="007D2885">
            <w:pPr>
              <w:pStyle w:val="TAL"/>
              <w:keepNext w:val="0"/>
              <w:rPr>
                <w:lang w:val="en-US"/>
              </w:rPr>
            </w:pPr>
            <w:r w:rsidRPr="003445FB">
              <w:rPr>
                <w:szCs w:val="16"/>
                <w:lang w:eastAsia="ja-JP"/>
              </w:rPr>
              <w:t>EPRE ratio of PBCH DMRS to SSS</w:t>
            </w:r>
          </w:p>
        </w:tc>
        <w:tc>
          <w:tcPr>
            <w:tcW w:w="877" w:type="dxa"/>
            <w:tcBorders>
              <w:bottom w:val="single" w:sz="4" w:space="0" w:color="auto"/>
            </w:tcBorders>
          </w:tcPr>
          <w:p w14:paraId="62DB31DA" w14:textId="77777777" w:rsidR="00DE709A" w:rsidRPr="003445FB" w:rsidRDefault="00DE709A" w:rsidP="007D2885">
            <w:pPr>
              <w:pStyle w:val="TAC"/>
              <w:keepNext w:val="0"/>
            </w:pPr>
          </w:p>
        </w:tc>
        <w:tc>
          <w:tcPr>
            <w:tcW w:w="1281" w:type="dxa"/>
            <w:vMerge/>
          </w:tcPr>
          <w:p w14:paraId="0E147375" w14:textId="77777777" w:rsidR="00DE709A" w:rsidRPr="003445FB" w:rsidRDefault="00DE709A" w:rsidP="007D2885">
            <w:pPr>
              <w:pStyle w:val="TAC"/>
              <w:keepNext w:val="0"/>
            </w:pPr>
          </w:p>
        </w:tc>
        <w:tc>
          <w:tcPr>
            <w:tcW w:w="1959" w:type="dxa"/>
            <w:gridSpan w:val="2"/>
            <w:vMerge/>
          </w:tcPr>
          <w:p w14:paraId="419DFB43" w14:textId="77777777" w:rsidR="00DE709A" w:rsidRPr="003445FB" w:rsidRDefault="00DE709A" w:rsidP="007D2885">
            <w:pPr>
              <w:pStyle w:val="TAC"/>
              <w:keepNext w:val="0"/>
              <w:rPr>
                <w:rFonts w:cs="v4.2.0"/>
              </w:rPr>
            </w:pPr>
          </w:p>
        </w:tc>
        <w:tc>
          <w:tcPr>
            <w:tcW w:w="2201" w:type="dxa"/>
            <w:gridSpan w:val="2"/>
            <w:vMerge/>
          </w:tcPr>
          <w:p w14:paraId="64BD162D" w14:textId="77777777" w:rsidR="00DE709A" w:rsidRPr="003445FB" w:rsidRDefault="00DE709A" w:rsidP="007D2885">
            <w:pPr>
              <w:pStyle w:val="TAC"/>
              <w:keepNext w:val="0"/>
            </w:pPr>
          </w:p>
        </w:tc>
      </w:tr>
      <w:tr w:rsidR="00DE709A" w:rsidRPr="003445FB" w14:paraId="14176100" w14:textId="77777777" w:rsidTr="007D2885">
        <w:trPr>
          <w:cantSplit/>
          <w:trHeight w:val="292"/>
        </w:trPr>
        <w:tc>
          <w:tcPr>
            <w:tcW w:w="2628" w:type="dxa"/>
            <w:gridSpan w:val="2"/>
            <w:tcBorders>
              <w:left w:val="single" w:sz="4" w:space="0" w:color="auto"/>
              <w:bottom w:val="single" w:sz="4" w:space="0" w:color="auto"/>
            </w:tcBorders>
          </w:tcPr>
          <w:p w14:paraId="75C41D9D" w14:textId="77777777" w:rsidR="00DE709A" w:rsidRPr="003445FB" w:rsidRDefault="00DE709A" w:rsidP="007D2885">
            <w:pPr>
              <w:pStyle w:val="TAL"/>
              <w:keepNext w:val="0"/>
              <w:rPr>
                <w:lang w:val="en-US"/>
              </w:rPr>
            </w:pPr>
            <w:r w:rsidRPr="003445FB">
              <w:rPr>
                <w:szCs w:val="16"/>
                <w:lang w:eastAsia="ja-JP"/>
              </w:rPr>
              <w:t>EPRE ratio of PBCH to PBCH DMRS</w:t>
            </w:r>
          </w:p>
        </w:tc>
        <w:tc>
          <w:tcPr>
            <w:tcW w:w="877" w:type="dxa"/>
            <w:tcBorders>
              <w:bottom w:val="single" w:sz="4" w:space="0" w:color="auto"/>
            </w:tcBorders>
          </w:tcPr>
          <w:p w14:paraId="7FB1139B" w14:textId="77777777" w:rsidR="00DE709A" w:rsidRPr="003445FB" w:rsidRDefault="00DE709A" w:rsidP="007D2885">
            <w:pPr>
              <w:pStyle w:val="TAC"/>
              <w:keepNext w:val="0"/>
            </w:pPr>
          </w:p>
        </w:tc>
        <w:tc>
          <w:tcPr>
            <w:tcW w:w="1281" w:type="dxa"/>
            <w:vMerge/>
          </w:tcPr>
          <w:p w14:paraId="474A2003" w14:textId="77777777" w:rsidR="00DE709A" w:rsidRPr="003445FB" w:rsidRDefault="00DE709A" w:rsidP="007D2885">
            <w:pPr>
              <w:pStyle w:val="TAC"/>
              <w:keepNext w:val="0"/>
            </w:pPr>
          </w:p>
        </w:tc>
        <w:tc>
          <w:tcPr>
            <w:tcW w:w="1959" w:type="dxa"/>
            <w:gridSpan w:val="2"/>
            <w:vMerge/>
          </w:tcPr>
          <w:p w14:paraId="01BAF2ED" w14:textId="77777777" w:rsidR="00DE709A" w:rsidRPr="003445FB" w:rsidRDefault="00DE709A" w:rsidP="007D2885">
            <w:pPr>
              <w:pStyle w:val="TAC"/>
              <w:keepNext w:val="0"/>
              <w:rPr>
                <w:rFonts w:cs="v4.2.0"/>
              </w:rPr>
            </w:pPr>
          </w:p>
        </w:tc>
        <w:tc>
          <w:tcPr>
            <w:tcW w:w="2201" w:type="dxa"/>
            <w:gridSpan w:val="2"/>
            <w:vMerge/>
          </w:tcPr>
          <w:p w14:paraId="7C062DC9" w14:textId="77777777" w:rsidR="00DE709A" w:rsidRPr="003445FB" w:rsidRDefault="00DE709A" w:rsidP="007D2885">
            <w:pPr>
              <w:pStyle w:val="TAC"/>
              <w:keepNext w:val="0"/>
            </w:pPr>
          </w:p>
        </w:tc>
      </w:tr>
      <w:tr w:rsidR="00DE709A" w:rsidRPr="003445FB" w14:paraId="5CEAA235" w14:textId="77777777" w:rsidTr="007D2885">
        <w:trPr>
          <w:cantSplit/>
          <w:trHeight w:val="292"/>
        </w:trPr>
        <w:tc>
          <w:tcPr>
            <w:tcW w:w="2628" w:type="dxa"/>
            <w:gridSpan w:val="2"/>
            <w:tcBorders>
              <w:left w:val="single" w:sz="4" w:space="0" w:color="auto"/>
              <w:bottom w:val="single" w:sz="4" w:space="0" w:color="auto"/>
            </w:tcBorders>
          </w:tcPr>
          <w:p w14:paraId="5FF0F379" w14:textId="77777777" w:rsidR="00DE709A" w:rsidRPr="003445FB" w:rsidRDefault="00DE709A" w:rsidP="007D2885">
            <w:pPr>
              <w:pStyle w:val="TAL"/>
              <w:keepNext w:val="0"/>
              <w:rPr>
                <w:lang w:val="en-US"/>
              </w:rPr>
            </w:pPr>
            <w:r w:rsidRPr="003445FB">
              <w:rPr>
                <w:szCs w:val="16"/>
                <w:lang w:eastAsia="ja-JP"/>
              </w:rPr>
              <w:t>EPRE ratio of PDCCH DMRS to SSS</w:t>
            </w:r>
          </w:p>
        </w:tc>
        <w:tc>
          <w:tcPr>
            <w:tcW w:w="877" w:type="dxa"/>
            <w:tcBorders>
              <w:bottom w:val="single" w:sz="4" w:space="0" w:color="auto"/>
            </w:tcBorders>
          </w:tcPr>
          <w:p w14:paraId="39B944D2" w14:textId="77777777" w:rsidR="00DE709A" w:rsidRPr="003445FB" w:rsidRDefault="00DE709A" w:rsidP="007D2885">
            <w:pPr>
              <w:pStyle w:val="TAC"/>
              <w:keepNext w:val="0"/>
            </w:pPr>
          </w:p>
        </w:tc>
        <w:tc>
          <w:tcPr>
            <w:tcW w:w="1281" w:type="dxa"/>
            <w:vMerge/>
          </w:tcPr>
          <w:p w14:paraId="1391FA4B" w14:textId="77777777" w:rsidR="00DE709A" w:rsidRPr="003445FB" w:rsidRDefault="00DE709A" w:rsidP="007D2885">
            <w:pPr>
              <w:pStyle w:val="TAC"/>
              <w:keepNext w:val="0"/>
            </w:pPr>
          </w:p>
        </w:tc>
        <w:tc>
          <w:tcPr>
            <w:tcW w:w="1959" w:type="dxa"/>
            <w:gridSpan w:val="2"/>
            <w:vMerge/>
          </w:tcPr>
          <w:p w14:paraId="623BC618" w14:textId="77777777" w:rsidR="00DE709A" w:rsidRPr="003445FB" w:rsidRDefault="00DE709A" w:rsidP="007D2885">
            <w:pPr>
              <w:pStyle w:val="TAC"/>
              <w:keepNext w:val="0"/>
              <w:rPr>
                <w:rFonts w:cs="v4.2.0"/>
              </w:rPr>
            </w:pPr>
          </w:p>
        </w:tc>
        <w:tc>
          <w:tcPr>
            <w:tcW w:w="2201" w:type="dxa"/>
            <w:gridSpan w:val="2"/>
            <w:vMerge/>
          </w:tcPr>
          <w:p w14:paraId="2A2B5F10" w14:textId="77777777" w:rsidR="00DE709A" w:rsidRPr="003445FB" w:rsidRDefault="00DE709A" w:rsidP="007D2885">
            <w:pPr>
              <w:pStyle w:val="TAC"/>
              <w:keepNext w:val="0"/>
            </w:pPr>
          </w:p>
        </w:tc>
      </w:tr>
      <w:tr w:rsidR="00DE709A" w:rsidRPr="003445FB" w14:paraId="0391B7AE" w14:textId="77777777" w:rsidTr="007D2885">
        <w:trPr>
          <w:cantSplit/>
          <w:trHeight w:val="292"/>
        </w:trPr>
        <w:tc>
          <w:tcPr>
            <w:tcW w:w="2628" w:type="dxa"/>
            <w:gridSpan w:val="2"/>
            <w:tcBorders>
              <w:left w:val="single" w:sz="4" w:space="0" w:color="auto"/>
              <w:bottom w:val="single" w:sz="4" w:space="0" w:color="auto"/>
            </w:tcBorders>
          </w:tcPr>
          <w:p w14:paraId="305DAA57" w14:textId="77777777" w:rsidR="00DE709A" w:rsidRPr="003445FB" w:rsidRDefault="00DE709A" w:rsidP="007D2885">
            <w:pPr>
              <w:pStyle w:val="TAL"/>
              <w:keepNext w:val="0"/>
              <w:rPr>
                <w:lang w:val="en-US"/>
              </w:rPr>
            </w:pPr>
            <w:r w:rsidRPr="003445FB">
              <w:rPr>
                <w:szCs w:val="16"/>
                <w:lang w:eastAsia="ja-JP"/>
              </w:rPr>
              <w:t>EPRE ratio of PDCCH to PDCCH DMRS</w:t>
            </w:r>
          </w:p>
        </w:tc>
        <w:tc>
          <w:tcPr>
            <w:tcW w:w="877" w:type="dxa"/>
            <w:tcBorders>
              <w:bottom w:val="single" w:sz="4" w:space="0" w:color="auto"/>
            </w:tcBorders>
          </w:tcPr>
          <w:p w14:paraId="145C9257" w14:textId="77777777" w:rsidR="00DE709A" w:rsidRPr="003445FB" w:rsidRDefault="00DE709A" w:rsidP="007D2885">
            <w:pPr>
              <w:pStyle w:val="TAC"/>
              <w:keepNext w:val="0"/>
            </w:pPr>
          </w:p>
        </w:tc>
        <w:tc>
          <w:tcPr>
            <w:tcW w:w="1281" w:type="dxa"/>
            <w:vMerge/>
          </w:tcPr>
          <w:p w14:paraId="3E66D910" w14:textId="77777777" w:rsidR="00DE709A" w:rsidRPr="003445FB" w:rsidRDefault="00DE709A" w:rsidP="007D2885">
            <w:pPr>
              <w:pStyle w:val="TAC"/>
              <w:keepNext w:val="0"/>
            </w:pPr>
          </w:p>
        </w:tc>
        <w:tc>
          <w:tcPr>
            <w:tcW w:w="1959" w:type="dxa"/>
            <w:gridSpan w:val="2"/>
            <w:vMerge/>
          </w:tcPr>
          <w:p w14:paraId="0AA22344" w14:textId="77777777" w:rsidR="00DE709A" w:rsidRPr="003445FB" w:rsidRDefault="00DE709A" w:rsidP="007D2885">
            <w:pPr>
              <w:pStyle w:val="TAC"/>
              <w:keepNext w:val="0"/>
              <w:rPr>
                <w:rFonts w:cs="v4.2.0"/>
              </w:rPr>
            </w:pPr>
          </w:p>
        </w:tc>
        <w:tc>
          <w:tcPr>
            <w:tcW w:w="2201" w:type="dxa"/>
            <w:gridSpan w:val="2"/>
            <w:vMerge/>
          </w:tcPr>
          <w:p w14:paraId="092FA320" w14:textId="77777777" w:rsidR="00DE709A" w:rsidRPr="003445FB" w:rsidRDefault="00DE709A" w:rsidP="007D2885">
            <w:pPr>
              <w:pStyle w:val="TAC"/>
              <w:keepNext w:val="0"/>
            </w:pPr>
          </w:p>
        </w:tc>
      </w:tr>
      <w:tr w:rsidR="00DE709A" w:rsidRPr="003445FB" w14:paraId="5538B41A" w14:textId="77777777" w:rsidTr="007D2885">
        <w:trPr>
          <w:cantSplit/>
          <w:trHeight w:val="292"/>
        </w:trPr>
        <w:tc>
          <w:tcPr>
            <w:tcW w:w="2628" w:type="dxa"/>
            <w:gridSpan w:val="2"/>
            <w:tcBorders>
              <w:left w:val="single" w:sz="4" w:space="0" w:color="auto"/>
              <w:bottom w:val="single" w:sz="4" w:space="0" w:color="auto"/>
            </w:tcBorders>
          </w:tcPr>
          <w:p w14:paraId="08403268" w14:textId="77777777" w:rsidR="00DE709A" w:rsidRPr="003445FB" w:rsidRDefault="00DE709A" w:rsidP="007D2885">
            <w:pPr>
              <w:pStyle w:val="TAL"/>
              <w:keepNext w:val="0"/>
              <w:rPr>
                <w:lang w:val="en-US"/>
              </w:rPr>
            </w:pPr>
            <w:r w:rsidRPr="003445FB">
              <w:rPr>
                <w:szCs w:val="16"/>
                <w:lang w:eastAsia="ja-JP"/>
              </w:rPr>
              <w:t xml:space="preserve">EPRE ratio of PDSCH DMRS to SSS </w:t>
            </w:r>
          </w:p>
        </w:tc>
        <w:tc>
          <w:tcPr>
            <w:tcW w:w="877" w:type="dxa"/>
            <w:tcBorders>
              <w:bottom w:val="single" w:sz="4" w:space="0" w:color="auto"/>
            </w:tcBorders>
          </w:tcPr>
          <w:p w14:paraId="21DA68FE" w14:textId="77777777" w:rsidR="00DE709A" w:rsidRPr="003445FB" w:rsidRDefault="00DE709A" w:rsidP="007D2885">
            <w:pPr>
              <w:pStyle w:val="TAC"/>
              <w:keepNext w:val="0"/>
            </w:pPr>
          </w:p>
        </w:tc>
        <w:tc>
          <w:tcPr>
            <w:tcW w:w="1281" w:type="dxa"/>
            <w:vMerge/>
          </w:tcPr>
          <w:p w14:paraId="52FAAE5D" w14:textId="77777777" w:rsidR="00DE709A" w:rsidRPr="003445FB" w:rsidRDefault="00DE709A" w:rsidP="007D2885">
            <w:pPr>
              <w:pStyle w:val="TAC"/>
              <w:keepNext w:val="0"/>
            </w:pPr>
          </w:p>
        </w:tc>
        <w:tc>
          <w:tcPr>
            <w:tcW w:w="1959" w:type="dxa"/>
            <w:gridSpan w:val="2"/>
            <w:vMerge/>
          </w:tcPr>
          <w:p w14:paraId="76001AAC" w14:textId="77777777" w:rsidR="00DE709A" w:rsidRPr="003445FB" w:rsidRDefault="00DE709A" w:rsidP="007D2885">
            <w:pPr>
              <w:pStyle w:val="TAC"/>
              <w:keepNext w:val="0"/>
              <w:rPr>
                <w:rFonts w:cs="v4.2.0"/>
              </w:rPr>
            </w:pPr>
          </w:p>
        </w:tc>
        <w:tc>
          <w:tcPr>
            <w:tcW w:w="2201" w:type="dxa"/>
            <w:gridSpan w:val="2"/>
            <w:vMerge/>
          </w:tcPr>
          <w:p w14:paraId="7D0C201B" w14:textId="77777777" w:rsidR="00DE709A" w:rsidRPr="003445FB" w:rsidRDefault="00DE709A" w:rsidP="007D2885">
            <w:pPr>
              <w:pStyle w:val="TAC"/>
              <w:keepNext w:val="0"/>
            </w:pPr>
          </w:p>
        </w:tc>
      </w:tr>
      <w:tr w:rsidR="00DE709A" w:rsidRPr="003445FB" w14:paraId="092646B2" w14:textId="77777777" w:rsidTr="007D2885">
        <w:trPr>
          <w:cantSplit/>
          <w:trHeight w:val="292"/>
        </w:trPr>
        <w:tc>
          <w:tcPr>
            <w:tcW w:w="2628" w:type="dxa"/>
            <w:gridSpan w:val="2"/>
            <w:tcBorders>
              <w:left w:val="single" w:sz="4" w:space="0" w:color="auto"/>
              <w:bottom w:val="single" w:sz="4" w:space="0" w:color="auto"/>
            </w:tcBorders>
          </w:tcPr>
          <w:p w14:paraId="7B6232DE" w14:textId="77777777" w:rsidR="00DE709A" w:rsidRPr="003445FB" w:rsidRDefault="00DE709A" w:rsidP="007D2885">
            <w:pPr>
              <w:pStyle w:val="TAL"/>
              <w:keepNext w:val="0"/>
              <w:rPr>
                <w:lang w:val="en-US"/>
              </w:rPr>
            </w:pPr>
            <w:r w:rsidRPr="003445FB">
              <w:rPr>
                <w:szCs w:val="16"/>
                <w:lang w:eastAsia="ja-JP"/>
              </w:rPr>
              <w:t xml:space="preserve">EPRE ratio of PDSCH to PDSCH </w:t>
            </w:r>
          </w:p>
        </w:tc>
        <w:tc>
          <w:tcPr>
            <w:tcW w:w="877" w:type="dxa"/>
            <w:tcBorders>
              <w:bottom w:val="single" w:sz="4" w:space="0" w:color="auto"/>
            </w:tcBorders>
          </w:tcPr>
          <w:p w14:paraId="01465E4C" w14:textId="77777777" w:rsidR="00DE709A" w:rsidRPr="003445FB" w:rsidRDefault="00DE709A" w:rsidP="007D2885">
            <w:pPr>
              <w:pStyle w:val="TAC"/>
              <w:keepNext w:val="0"/>
            </w:pPr>
          </w:p>
        </w:tc>
        <w:tc>
          <w:tcPr>
            <w:tcW w:w="1281" w:type="dxa"/>
            <w:vMerge/>
          </w:tcPr>
          <w:p w14:paraId="039C2F9A" w14:textId="77777777" w:rsidR="00DE709A" w:rsidRPr="003445FB" w:rsidRDefault="00DE709A" w:rsidP="007D2885">
            <w:pPr>
              <w:pStyle w:val="TAC"/>
              <w:keepNext w:val="0"/>
            </w:pPr>
          </w:p>
        </w:tc>
        <w:tc>
          <w:tcPr>
            <w:tcW w:w="1959" w:type="dxa"/>
            <w:gridSpan w:val="2"/>
            <w:vMerge/>
          </w:tcPr>
          <w:p w14:paraId="19DADDF2" w14:textId="77777777" w:rsidR="00DE709A" w:rsidRPr="003445FB" w:rsidRDefault="00DE709A" w:rsidP="007D2885">
            <w:pPr>
              <w:pStyle w:val="TAC"/>
              <w:keepNext w:val="0"/>
              <w:rPr>
                <w:rFonts w:cs="v4.2.0"/>
              </w:rPr>
            </w:pPr>
          </w:p>
        </w:tc>
        <w:tc>
          <w:tcPr>
            <w:tcW w:w="2201" w:type="dxa"/>
            <w:gridSpan w:val="2"/>
            <w:vMerge/>
          </w:tcPr>
          <w:p w14:paraId="7C815852" w14:textId="77777777" w:rsidR="00DE709A" w:rsidRPr="003445FB" w:rsidRDefault="00DE709A" w:rsidP="007D2885">
            <w:pPr>
              <w:pStyle w:val="TAC"/>
              <w:keepNext w:val="0"/>
            </w:pPr>
          </w:p>
        </w:tc>
      </w:tr>
      <w:tr w:rsidR="00DE709A" w:rsidRPr="003445FB" w14:paraId="0B431124" w14:textId="77777777" w:rsidTr="007D2885">
        <w:trPr>
          <w:cantSplit/>
          <w:trHeight w:val="43"/>
        </w:trPr>
        <w:tc>
          <w:tcPr>
            <w:tcW w:w="2628" w:type="dxa"/>
            <w:gridSpan w:val="2"/>
            <w:tcBorders>
              <w:left w:val="single" w:sz="4" w:space="0" w:color="auto"/>
              <w:bottom w:val="single" w:sz="4" w:space="0" w:color="auto"/>
            </w:tcBorders>
          </w:tcPr>
          <w:p w14:paraId="1C72DEED" w14:textId="77777777" w:rsidR="00DE709A" w:rsidRPr="003445FB" w:rsidRDefault="00DE709A" w:rsidP="007D2885">
            <w:pPr>
              <w:pStyle w:val="TAL"/>
              <w:keepNext w:val="0"/>
              <w:rPr>
                <w:lang w:val="en-US"/>
              </w:rPr>
            </w:pPr>
            <w:r w:rsidRPr="003445FB">
              <w:rPr>
                <w:szCs w:val="16"/>
                <w:lang w:eastAsia="ja-JP"/>
              </w:rPr>
              <w:t>EPRE ratio of OCNG DMRS to SSS(Note 1)</w:t>
            </w:r>
          </w:p>
        </w:tc>
        <w:tc>
          <w:tcPr>
            <w:tcW w:w="877" w:type="dxa"/>
            <w:tcBorders>
              <w:bottom w:val="single" w:sz="4" w:space="0" w:color="auto"/>
            </w:tcBorders>
          </w:tcPr>
          <w:p w14:paraId="7DDEEFC7" w14:textId="77777777" w:rsidR="00DE709A" w:rsidRPr="003445FB" w:rsidRDefault="00DE709A" w:rsidP="007D2885">
            <w:pPr>
              <w:pStyle w:val="TAC"/>
              <w:keepNext w:val="0"/>
            </w:pPr>
          </w:p>
        </w:tc>
        <w:tc>
          <w:tcPr>
            <w:tcW w:w="1281" w:type="dxa"/>
            <w:vMerge/>
          </w:tcPr>
          <w:p w14:paraId="6CA1A2A5" w14:textId="77777777" w:rsidR="00DE709A" w:rsidRPr="003445FB" w:rsidRDefault="00DE709A" w:rsidP="007D2885">
            <w:pPr>
              <w:pStyle w:val="TAC"/>
              <w:keepNext w:val="0"/>
            </w:pPr>
          </w:p>
        </w:tc>
        <w:tc>
          <w:tcPr>
            <w:tcW w:w="1959" w:type="dxa"/>
            <w:gridSpan w:val="2"/>
            <w:vMerge/>
          </w:tcPr>
          <w:p w14:paraId="0FE98FCD" w14:textId="77777777" w:rsidR="00DE709A" w:rsidRPr="003445FB" w:rsidRDefault="00DE709A" w:rsidP="007D2885">
            <w:pPr>
              <w:pStyle w:val="TAC"/>
              <w:keepNext w:val="0"/>
              <w:rPr>
                <w:rFonts w:cs="v4.2.0"/>
              </w:rPr>
            </w:pPr>
          </w:p>
        </w:tc>
        <w:tc>
          <w:tcPr>
            <w:tcW w:w="2201" w:type="dxa"/>
            <w:gridSpan w:val="2"/>
            <w:vMerge/>
          </w:tcPr>
          <w:p w14:paraId="0E3E68B1" w14:textId="77777777" w:rsidR="00DE709A" w:rsidRPr="003445FB" w:rsidRDefault="00DE709A" w:rsidP="007D2885">
            <w:pPr>
              <w:pStyle w:val="TAC"/>
              <w:keepNext w:val="0"/>
            </w:pPr>
          </w:p>
        </w:tc>
      </w:tr>
      <w:tr w:rsidR="00DE709A" w:rsidRPr="003445FB" w14:paraId="46D0C458" w14:textId="77777777" w:rsidTr="007D2885">
        <w:trPr>
          <w:cantSplit/>
          <w:trHeight w:val="292"/>
        </w:trPr>
        <w:tc>
          <w:tcPr>
            <w:tcW w:w="2628" w:type="dxa"/>
            <w:gridSpan w:val="2"/>
            <w:tcBorders>
              <w:left w:val="single" w:sz="4" w:space="0" w:color="auto"/>
              <w:bottom w:val="single" w:sz="4" w:space="0" w:color="auto"/>
            </w:tcBorders>
          </w:tcPr>
          <w:p w14:paraId="26F54674" w14:textId="77777777" w:rsidR="00DE709A" w:rsidRPr="003445FB" w:rsidRDefault="00DE709A" w:rsidP="007D2885">
            <w:pPr>
              <w:pStyle w:val="TAL"/>
              <w:keepNext w:val="0"/>
              <w:rPr>
                <w:bCs/>
              </w:rPr>
            </w:pPr>
            <w:r w:rsidRPr="003445FB">
              <w:rPr>
                <w:bCs/>
              </w:rPr>
              <w:t>EPRE ratio of OCNG to OCNG DMRS (Note 1)</w:t>
            </w:r>
          </w:p>
        </w:tc>
        <w:tc>
          <w:tcPr>
            <w:tcW w:w="877" w:type="dxa"/>
            <w:tcBorders>
              <w:bottom w:val="single" w:sz="4" w:space="0" w:color="auto"/>
            </w:tcBorders>
          </w:tcPr>
          <w:p w14:paraId="2A9CA8B5" w14:textId="77777777" w:rsidR="00DE709A" w:rsidRPr="003445FB" w:rsidRDefault="00DE709A" w:rsidP="007D2885">
            <w:pPr>
              <w:pStyle w:val="TAC"/>
              <w:keepNext w:val="0"/>
            </w:pPr>
          </w:p>
        </w:tc>
        <w:tc>
          <w:tcPr>
            <w:tcW w:w="1281" w:type="dxa"/>
            <w:vMerge/>
            <w:tcBorders>
              <w:bottom w:val="single" w:sz="4" w:space="0" w:color="auto"/>
            </w:tcBorders>
          </w:tcPr>
          <w:p w14:paraId="5700F60E" w14:textId="77777777" w:rsidR="00DE709A" w:rsidRPr="003445FB" w:rsidRDefault="00DE709A" w:rsidP="007D2885">
            <w:pPr>
              <w:pStyle w:val="TAC"/>
              <w:keepNext w:val="0"/>
            </w:pPr>
          </w:p>
        </w:tc>
        <w:tc>
          <w:tcPr>
            <w:tcW w:w="1959" w:type="dxa"/>
            <w:gridSpan w:val="2"/>
            <w:vMerge/>
            <w:tcBorders>
              <w:bottom w:val="single" w:sz="4" w:space="0" w:color="auto"/>
            </w:tcBorders>
          </w:tcPr>
          <w:p w14:paraId="5AEC49CE" w14:textId="77777777" w:rsidR="00DE709A" w:rsidRPr="003445FB" w:rsidRDefault="00DE709A" w:rsidP="007D2885">
            <w:pPr>
              <w:pStyle w:val="TAC"/>
              <w:keepNext w:val="0"/>
              <w:rPr>
                <w:rFonts w:cs="v4.2.0"/>
              </w:rPr>
            </w:pPr>
          </w:p>
        </w:tc>
        <w:tc>
          <w:tcPr>
            <w:tcW w:w="2201" w:type="dxa"/>
            <w:gridSpan w:val="2"/>
            <w:vMerge/>
            <w:tcBorders>
              <w:bottom w:val="single" w:sz="4" w:space="0" w:color="auto"/>
            </w:tcBorders>
          </w:tcPr>
          <w:p w14:paraId="35D8520E" w14:textId="77777777" w:rsidR="00DE709A" w:rsidRPr="003445FB" w:rsidRDefault="00DE709A" w:rsidP="007D2885">
            <w:pPr>
              <w:pStyle w:val="TAC"/>
              <w:keepNext w:val="0"/>
            </w:pPr>
          </w:p>
        </w:tc>
      </w:tr>
      <w:tr w:rsidR="00DE709A" w:rsidRPr="003445FB" w14:paraId="4CFAC827" w14:textId="77777777" w:rsidTr="007D2885">
        <w:trPr>
          <w:cantSplit/>
          <w:trHeight w:val="150"/>
        </w:trPr>
        <w:tc>
          <w:tcPr>
            <w:tcW w:w="2628" w:type="dxa"/>
            <w:gridSpan w:val="2"/>
          </w:tcPr>
          <w:p w14:paraId="520934F7" w14:textId="77777777" w:rsidR="00DE709A" w:rsidRPr="003445FB" w:rsidRDefault="00DE709A" w:rsidP="007D2885">
            <w:pPr>
              <w:pStyle w:val="TAL"/>
              <w:keepNext w:val="0"/>
            </w:pPr>
            <w:r w:rsidRPr="003445FB">
              <w:rPr>
                <w:rFonts w:eastAsia="Calibri"/>
                <w:position w:val="-12"/>
                <w:szCs w:val="22"/>
                <w:lang w:val="en-US"/>
              </w:rPr>
              <w:object w:dxaOrig="405" w:dyaOrig="345" w14:anchorId="419CC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65pt" o:ole="" fillcolor="window">
                  <v:imagedata r:id="rId13" o:title=""/>
                </v:shape>
                <o:OLEObject Type="Embed" ProgID="Equation.3" ShapeID="_x0000_i1025" DrawAspect="Content" ObjectID="_1618440840" r:id="rId14"/>
              </w:object>
            </w:r>
            <w:r w:rsidRPr="003445FB">
              <w:rPr>
                <w:vertAlign w:val="superscript"/>
                <w:lang w:val="en-US"/>
              </w:rPr>
              <w:t>Note2</w:t>
            </w:r>
          </w:p>
        </w:tc>
        <w:tc>
          <w:tcPr>
            <w:tcW w:w="877" w:type="dxa"/>
          </w:tcPr>
          <w:p w14:paraId="4641CF22" w14:textId="77777777" w:rsidR="00DE709A" w:rsidRPr="003445FB" w:rsidRDefault="00DE709A" w:rsidP="007D2885">
            <w:pPr>
              <w:pStyle w:val="TAC"/>
              <w:keepNext w:val="0"/>
            </w:pPr>
            <w:r w:rsidRPr="003445FB">
              <w:t>dBm/15kHz</w:t>
            </w:r>
          </w:p>
        </w:tc>
        <w:tc>
          <w:tcPr>
            <w:tcW w:w="1281" w:type="dxa"/>
          </w:tcPr>
          <w:p w14:paraId="65B4184D" w14:textId="77777777" w:rsidR="00DE709A" w:rsidRPr="003445FB" w:rsidRDefault="00DE709A" w:rsidP="007D2885">
            <w:pPr>
              <w:pStyle w:val="TAC"/>
              <w:keepNext w:val="0"/>
            </w:pPr>
          </w:p>
        </w:tc>
        <w:tc>
          <w:tcPr>
            <w:tcW w:w="4160" w:type="dxa"/>
            <w:gridSpan w:val="4"/>
          </w:tcPr>
          <w:p w14:paraId="491530B7" w14:textId="77777777" w:rsidR="00DE709A" w:rsidRPr="003445FB" w:rsidRDefault="00DE709A" w:rsidP="007D2885">
            <w:pPr>
              <w:pStyle w:val="TAC"/>
              <w:keepNext w:val="0"/>
            </w:pPr>
            <w:r w:rsidRPr="003445FB">
              <w:t>-98</w:t>
            </w:r>
          </w:p>
        </w:tc>
      </w:tr>
      <w:tr w:rsidR="00DE709A" w:rsidRPr="003445FB" w14:paraId="4C292AA7" w14:textId="77777777" w:rsidTr="007D2885">
        <w:trPr>
          <w:cantSplit/>
          <w:trHeight w:val="150"/>
        </w:trPr>
        <w:tc>
          <w:tcPr>
            <w:tcW w:w="2628" w:type="dxa"/>
            <w:gridSpan w:val="2"/>
            <w:vMerge w:val="restart"/>
          </w:tcPr>
          <w:p w14:paraId="4BDD5AAE" w14:textId="77777777" w:rsidR="00DE709A" w:rsidRPr="003445FB" w:rsidRDefault="00DE709A" w:rsidP="007D2885">
            <w:pPr>
              <w:pStyle w:val="TAL"/>
              <w:keepNext w:val="0"/>
            </w:pPr>
            <w:r w:rsidRPr="003445FB">
              <w:rPr>
                <w:rFonts w:eastAsia="Calibri"/>
                <w:position w:val="-12"/>
                <w:szCs w:val="22"/>
                <w:lang w:val="en-US"/>
              </w:rPr>
              <w:object w:dxaOrig="405" w:dyaOrig="345" w14:anchorId="36F99D8C">
                <v:shape id="_x0000_i1026" type="#_x0000_t75" style="width:21.4pt;height:14.65pt" o:ole="" fillcolor="window">
                  <v:imagedata r:id="rId13" o:title=""/>
                </v:shape>
                <o:OLEObject Type="Embed" ProgID="Equation.3" ShapeID="_x0000_i1026" DrawAspect="Content" ObjectID="_1618440841" r:id="rId15"/>
              </w:object>
            </w:r>
            <w:r w:rsidRPr="003445FB">
              <w:rPr>
                <w:vertAlign w:val="superscript"/>
                <w:lang w:val="en-US"/>
              </w:rPr>
              <w:t>Note2</w:t>
            </w:r>
          </w:p>
        </w:tc>
        <w:tc>
          <w:tcPr>
            <w:tcW w:w="877" w:type="dxa"/>
            <w:vMerge w:val="restart"/>
          </w:tcPr>
          <w:p w14:paraId="05ECAF3D" w14:textId="77777777" w:rsidR="00DE709A" w:rsidRPr="003445FB" w:rsidRDefault="00DE709A" w:rsidP="007D2885">
            <w:pPr>
              <w:pStyle w:val="TAC"/>
              <w:keepNext w:val="0"/>
            </w:pPr>
            <w:r w:rsidRPr="003445FB">
              <w:t>dBm/SCS</w:t>
            </w:r>
          </w:p>
        </w:tc>
        <w:tc>
          <w:tcPr>
            <w:tcW w:w="1281" w:type="dxa"/>
          </w:tcPr>
          <w:p w14:paraId="640B6B75"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1,2</w:t>
            </w:r>
          </w:p>
        </w:tc>
        <w:tc>
          <w:tcPr>
            <w:tcW w:w="4160" w:type="dxa"/>
            <w:gridSpan w:val="4"/>
          </w:tcPr>
          <w:p w14:paraId="25265F77" w14:textId="77777777" w:rsidR="00DE709A" w:rsidRPr="003445FB" w:rsidRDefault="00DE709A" w:rsidP="007D2885">
            <w:pPr>
              <w:pStyle w:val="TAC"/>
              <w:keepNext w:val="0"/>
            </w:pPr>
            <w:r w:rsidRPr="003445FB">
              <w:t>-98</w:t>
            </w:r>
          </w:p>
        </w:tc>
      </w:tr>
      <w:tr w:rsidR="00DE709A" w:rsidRPr="003445FB" w14:paraId="3AF4A7EF" w14:textId="77777777" w:rsidTr="007D2885">
        <w:trPr>
          <w:cantSplit/>
          <w:trHeight w:val="150"/>
        </w:trPr>
        <w:tc>
          <w:tcPr>
            <w:tcW w:w="2628" w:type="dxa"/>
            <w:gridSpan w:val="2"/>
            <w:vMerge/>
          </w:tcPr>
          <w:p w14:paraId="62561B03" w14:textId="77777777" w:rsidR="00DE709A" w:rsidRPr="003445FB" w:rsidRDefault="00DE709A" w:rsidP="007D2885">
            <w:pPr>
              <w:pStyle w:val="TAL"/>
              <w:keepNext w:val="0"/>
            </w:pPr>
          </w:p>
        </w:tc>
        <w:tc>
          <w:tcPr>
            <w:tcW w:w="877" w:type="dxa"/>
            <w:vMerge/>
          </w:tcPr>
          <w:p w14:paraId="1C5733D5" w14:textId="77777777" w:rsidR="00DE709A" w:rsidRPr="003445FB" w:rsidRDefault="00DE709A" w:rsidP="007D2885">
            <w:pPr>
              <w:pStyle w:val="TAC"/>
              <w:keepNext w:val="0"/>
            </w:pPr>
          </w:p>
        </w:tc>
        <w:tc>
          <w:tcPr>
            <w:tcW w:w="1281" w:type="dxa"/>
          </w:tcPr>
          <w:p w14:paraId="586C41E0"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3</w:t>
            </w:r>
          </w:p>
        </w:tc>
        <w:tc>
          <w:tcPr>
            <w:tcW w:w="4160" w:type="dxa"/>
            <w:gridSpan w:val="4"/>
          </w:tcPr>
          <w:p w14:paraId="4C2823DD" w14:textId="77777777" w:rsidR="00DE709A" w:rsidRPr="003445FB" w:rsidRDefault="00DE709A" w:rsidP="007D2885">
            <w:pPr>
              <w:pStyle w:val="TAC"/>
              <w:keepNext w:val="0"/>
            </w:pPr>
            <w:r w:rsidRPr="003445FB">
              <w:t>-95</w:t>
            </w:r>
          </w:p>
        </w:tc>
      </w:tr>
      <w:tr w:rsidR="00DE709A" w:rsidRPr="003445FB" w14:paraId="14F9BAF6" w14:textId="77777777" w:rsidTr="007D2885">
        <w:trPr>
          <w:cantSplit/>
          <w:trHeight w:val="92"/>
        </w:trPr>
        <w:tc>
          <w:tcPr>
            <w:tcW w:w="2628" w:type="dxa"/>
            <w:gridSpan w:val="2"/>
            <w:vMerge w:val="restart"/>
          </w:tcPr>
          <w:p w14:paraId="56DB3CB6" w14:textId="77777777" w:rsidR="00DE709A" w:rsidRPr="003445FB" w:rsidRDefault="00DE709A" w:rsidP="007D2885">
            <w:pPr>
              <w:pStyle w:val="TAL"/>
              <w:keepNext w:val="0"/>
              <w:rPr>
                <w:rFonts w:cs="v4.2.0"/>
              </w:rPr>
            </w:pPr>
            <w:r w:rsidRPr="003445FB">
              <w:rPr>
                <w:rFonts w:cs="v4.2.0"/>
              </w:rPr>
              <w:t>SS-RSRP</w:t>
            </w:r>
            <w:r w:rsidRPr="003445FB">
              <w:rPr>
                <w:vertAlign w:val="superscript"/>
              </w:rPr>
              <w:t xml:space="preserve"> Note 3</w:t>
            </w:r>
          </w:p>
        </w:tc>
        <w:tc>
          <w:tcPr>
            <w:tcW w:w="877" w:type="dxa"/>
            <w:vMerge w:val="restart"/>
          </w:tcPr>
          <w:p w14:paraId="33B4F77F" w14:textId="77777777" w:rsidR="00DE709A" w:rsidRPr="003445FB" w:rsidRDefault="00DE709A" w:rsidP="007D2885">
            <w:pPr>
              <w:pStyle w:val="TAC"/>
              <w:keepNext w:val="0"/>
            </w:pPr>
            <w:r w:rsidRPr="003445FB">
              <w:t>dBm/SCS</w:t>
            </w:r>
          </w:p>
        </w:tc>
        <w:tc>
          <w:tcPr>
            <w:tcW w:w="1281" w:type="dxa"/>
          </w:tcPr>
          <w:p w14:paraId="408793C3"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1,2</w:t>
            </w:r>
          </w:p>
        </w:tc>
        <w:tc>
          <w:tcPr>
            <w:tcW w:w="984" w:type="dxa"/>
          </w:tcPr>
          <w:p w14:paraId="2C3C6467" w14:textId="77777777" w:rsidR="00DE709A" w:rsidRPr="003445FB" w:rsidRDefault="00DE709A" w:rsidP="007D2885">
            <w:pPr>
              <w:pStyle w:val="TAC"/>
              <w:keepNext w:val="0"/>
            </w:pPr>
            <w:r w:rsidRPr="003445FB">
              <w:t>-94</w:t>
            </w:r>
          </w:p>
        </w:tc>
        <w:tc>
          <w:tcPr>
            <w:tcW w:w="975" w:type="dxa"/>
          </w:tcPr>
          <w:p w14:paraId="23E47E9D" w14:textId="77777777" w:rsidR="00DE709A" w:rsidRPr="003445FB" w:rsidRDefault="00DE709A" w:rsidP="007D2885">
            <w:pPr>
              <w:pStyle w:val="TAC"/>
              <w:keepNext w:val="0"/>
            </w:pPr>
            <w:r w:rsidRPr="003445FB">
              <w:t>-94</w:t>
            </w:r>
          </w:p>
        </w:tc>
        <w:tc>
          <w:tcPr>
            <w:tcW w:w="993" w:type="dxa"/>
          </w:tcPr>
          <w:p w14:paraId="0FDA138C" w14:textId="77777777" w:rsidR="00DE709A" w:rsidRPr="003445FB" w:rsidRDefault="00DE709A" w:rsidP="007D2885">
            <w:pPr>
              <w:pStyle w:val="TAC"/>
              <w:keepNext w:val="0"/>
            </w:pPr>
            <w:r w:rsidRPr="003445FB">
              <w:t>-Infinity</w:t>
            </w:r>
          </w:p>
        </w:tc>
        <w:tc>
          <w:tcPr>
            <w:tcW w:w="1208" w:type="dxa"/>
          </w:tcPr>
          <w:p w14:paraId="3C2C926A" w14:textId="77777777" w:rsidR="00DE709A" w:rsidRPr="003445FB" w:rsidRDefault="00DE709A" w:rsidP="007D2885">
            <w:pPr>
              <w:pStyle w:val="TAC"/>
              <w:keepNext w:val="0"/>
            </w:pPr>
            <w:r w:rsidRPr="003445FB">
              <w:t>-91</w:t>
            </w:r>
          </w:p>
        </w:tc>
      </w:tr>
      <w:tr w:rsidR="00DE709A" w:rsidRPr="003445FB" w14:paraId="23442921" w14:textId="77777777" w:rsidTr="007D2885">
        <w:trPr>
          <w:cantSplit/>
          <w:trHeight w:val="92"/>
        </w:trPr>
        <w:tc>
          <w:tcPr>
            <w:tcW w:w="2628" w:type="dxa"/>
            <w:gridSpan w:val="2"/>
            <w:vMerge/>
          </w:tcPr>
          <w:p w14:paraId="4B8629A9" w14:textId="77777777" w:rsidR="00DE709A" w:rsidRPr="003445FB" w:rsidRDefault="00DE709A" w:rsidP="007D2885">
            <w:pPr>
              <w:pStyle w:val="TAL"/>
              <w:keepNext w:val="0"/>
            </w:pPr>
          </w:p>
        </w:tc>
        <w:tc>
          <w:tcPr>
            <w:tcW w:w="877" w:type="dxa"/>
            <w:vMerge/>
          </w:tcPr>
          <w:p w14:paraId="74F91E5E" w14:textId="77777777" w:rsidR="00DE709A" w:rsidRPr="003445FB" w:rsidRDefault="00DE709A" w:rsidP="007D2885">
            <w:pPr>
              <w:pStyle w:val="TAC"/>
              <w:keepNext w:val="0"/>
            </w:pPr>
          </w:p>
        </w:tc>
        <w:tc>
          <w:tcPr>
            <w:tcW w:w="1281" w:type="dxa"/>
          </w:tcPr>
          <w:p w14:paraId="140F0485"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3</w:t>
            </w:r>
          </w:p>
        </w:tc>
        <w:tc>
          <w:tcPr>
            <w:tcW w:w="984" w:type="dxa"/>
          </w:tcPr>
          <w:p w14:paraId="1F2D2C46" w14:textId="77777777" w:rsidR="00DE709A" w:rsidRPr="003445FB" w:rsidRDefault="00DE709A" w:rsidP="007D2885">
            <w:pPr>
              <w:pStyle w:val="TAC"/>
              <w:keepNext w:val="0"/>
            </w:pPr>
            <w:r w:rsidRPr="003445FB">
              <w:t>-91</w:t>
            </w:r>
          </w:p>
        </w:tc>
        <w:tc>
          <w:tcPr>
            <w:tcW w:w="975" w:type="dxa"/>
          </w:tcPr>
          <w:p w14:paraId="2308379F" w14:textId="77777777" w:rsidR="00DE709A" w:rsidRPr="003445FB" w:rsidRDefault="00DE709A" w:rsidP="007D2885">
            <w:pPr>
              <w:pStyle w:val="TAC"/>
              <w:keepNext w:val="0"/>
            </w:pPr>
            <w:r w:rsidRPr="003445FB">
              <w:t>-91</w:t>
            </w:r>
          </w:p>
        </w:tc>
        <w:tc>
          <w:tcPr>
            <w:tcW w:w="993" w:type="dxa"/>
          </w:tcPr>
          <w:p w14:paraId="0D4A9F77" w14:textId="77777777" w:rsidR="00DE709A" w:rsidRPr="003445FB" w:rsidRDefault="00DE709A" w:rsidP="007D2885">
            <w:pPr>
              <w:pStyle w:val="TAC"/>
              <w:keepNext w:val="0"/>
            </w:pPr>
            <w:r w:rsidRPr="003445FB">
              <w:t>-Infinity</w:t>
            </w:r>
          </w:p>
        </w:tc>
        <w:tc>
          <w:tcPr>
            <w:tcW w:w="1208" w:type="dxa"/>
          </w:tcPr>
          <w:p w14:paraId="02D43D66" w14:textId="77777777" w:rsidR="00DE709A" w:rsidRPr="003445FB" w:rsidRDefault="00DE709A" w:rsidP="007D2885">
            <w:pPr>
              <w:pStyle w:val="TAC"/>
              <w:keepNext w:val="0"/>
            </w:pPr>
            <w:r w:rsidRPr="003445FB">
              <w:t>-88</w:t>
            </w:r>
          </w:p>
        </w:tc>
      </w:tr>
      <w:tr w:rsidR="00DE709A" w:rsidRPr="003445FB" w14:paraId="4B26A4AB" w14:textId="77777777" w:rsidTr="007D2885">
        <w:trPr>
          <w:cantSplit/>
          <w:trHeight w:val="94"/>
        </w:trPr>
        <w:tc>
          <w:tcPr>
            <w:tcW w:w="2628" w:type="dxa"/>
            <w:gridSpan w:val="2"/>
          </w:tcPr>
          <w:p w14:paraId="08EA9DE0" w14:textId="77777777" w:rsidR="00DE709A" w:rsidRPr="003445FB" w:rsidRDefault="00DE709A" w:rsidP="007D2885">
            <w:pPr>
              <w:pStyle w:val="TAL"/>
              <w:keepNext w:val="0"/>
            </w:pPr>
            <w:r w:rsidRPr="003445FB">
              <w:rPr>
                <w:position w:val="-12"/>
              </w:rPr>
              <w:object w:dxaOrig="620" w:dyaOrig="380" w14:anchorId="211DD16A">
                <v:shape id="_x0000_i1027" type="#_x0000_t75" style="width:21.75pt;height:14.25pt" o:ole="" fillcolor="window">
                  <v:imagedata r:id="rId16" o:title=""/>
                </v:shape>
                <o:OLEObject Type="Embed" ProgID="Equation.3" ShapeID="_x0000_i1027" DrawAspect="Content" ObjectID="_1618440842" r:id="rId17"/>
              </w:object>
            </w:r>
          </w:p>
        </w:tc>
        <w:tc>
          <w:tcPr>
            <w:tcW w:w="877" w:type="dxa"/>
          </w:tcPr>
          <w:p w14:paraId="2BB75E69" w14:textId="77777777" w:rsidR="00DE709A" w:rsidRPr="003445FB" w:rsidRDefault="00DE709A" w:rsidP="007D2885">
            <w:pPr>
              <w:pStyle w:val="TAC"/>
              <w:keepNext w:val="0"/>
            </w:pPr>
            <w:r w:rsidRPr="003445FB">
              <w:t>dB</w:t>
            </w:r>
          </w:p>
        </w:tc>
        <w:tc>
          <w:tcPr>
            <w:tcW w:w="1281" w:type="dxa"/>
          </w:tcPr>
          <w:p w14:paraId="34ADB94A" w14:textId="77777777" w:rsidR="00DE709A" w:rsidRPr="003445FB" w:rsidRDefault="00DE709A" w:rsidP="007D2885">
            <w:pPr>
              <w:pStyle w:val="TAC"/>
              <w:keepNext w:val="0"/>
            </w:pPr>
            <w:r w:rsidRPr="003445FB">
              <w:t>Config 1,2,3,4,5,6</w:t>
            </w:r>
          </w:p>
        </w:tc>
        <w:tc>
          <w:tcPr>
            <w:tcW w:w="984" w:type="dxa"/>
          </w:tcPr>
          <w:p w14:paraId="07AA08E1" w14:textId="77777777" w:rsidR="00DE709A" w:rsidRPr="003445FB" w:rsidDel="004B51DC" w:rsidRDefault="00DE709A" w:rsidP="007D2885">
            <w:pPr>
              <w:pStyle w:val="TAC"/>
              <w:keepNext w:val="0"/>
            </w:pPr>
            <w:r w:rsidRPr="003445FB">
              <w:t>4</w:t>
            </w:r>
          </w:p>
        </w:tc>
        <w:tc>
          <w:tcPr>
            <w:tcW w:w="975" w:type="dxa"/>
          </w:tcPr>
          <w:p w14:paraId="21234DAC" w14:textId="77777777" w:rsidR="00DE709A" w:rsidRPr="003445FB" w:rsidDel="004B51DC" w:rsidRDefault="00DE709A" w:rsidP="007D2885">
            <w:pPr>
              <w:pStyle w:val="TAC"/>
              <w:keepNext w:val="0"/>
            </w:pPr>
            <w:r w:rsidRPr="003445FB">
              <w:t>4</w:t>
            </w:r>
          </w:p>
        </w:tc>
        <w:tc>
          <w:tcPr>
            <w:tcW w:w="993" w:type="dxa"/>
          </w:tcPr>
          <w:p w14:paraId="62678038" w14:textId="77777777" w:rsidR="00DE709A" w:rsidRPr="003445FB" w:rsidDel="00B36E6D" w:rsidRDefault="00DE709A" w:rsidP="007D2885">
            <w:pPr>
              <w:pStyle w:val="TAC"/>
              <w:keepNext w:val="0"/>
            </w:pPr>
            <w:r w:rsidRPr="003445FB">
              <w:t>-Infinity</w:t>
            </w:r>
          </w:p>
        </w:tc>
        <w:tc>
          <w:tcPr>
            <w:tcW w:w="1208" w:type="dxa"/>
          </w:tcPr>
          <w:p w14:paraId="37AEE226" w14:textId="77777777" w:rsidR="00DE709A" w:rsidRPr="003445FB" w:rsidDel="004B51DC" w:rsidRDefault="00DE709A" w:rsidP="007D2885">
            <w:pPr>
              <w:pStyle w:val="TAC"/>
              <w:keepNext w:val="0"/>
            </w:pPr>
            <w:r w:rsidRPr="003445FB">
              <w:t>7</w:t>
            </w:r>
          </w:p>
        </w:tc>
      </w:tr>
      <w:tr w:rsidR="00DE709A" w:rsidRPr="003445FB" w14:paraId="21C17DD3" w14:textId="77777777" w:rsidTr="007D2885">
        <w:trPr>
          <w:cantSplit/>
          <w:trHeight w:val="94"/>
        </w:trPr>
        <w:tc>
          <w:tcPr>
            <w:tcW w:w="2628" w:type="dxa"/>
            <w:gridSpan w:val="2"/>
          </w:tcPr>
          <w:p w14:paraId="24881E4C" w14:textId="77777777" w:rsidR="00DE709A" w:rsidRPr="003445FB" w:rsidRDefault="00DE709A" w:rsidP="007D2885">
            <w:pPr>
              <w:pStyle w:val="TAL"/>
              <w:keepNext w:val="0"/>
            </w:pPr>
            <w:r w:rsidRPr="003445FB">
              <w:rPr>
                <w:position w:val="-12"/>
              </w:rPr>
              <w:object w:dxaOrig="800" w:dyaOrig="380" w14:anchorId="0FF782E9">
                <v:shape id="_x0000_i1028" type="#_x0000_t75" style="width:28.9pt;height:14.25pt" o:ole="" fillcolor="window">
                  <v:imagedata r:id="rId18" o:title=""/>
                </v:shape>
                <o:OLEObject Type="Embed" ProgID="Equation.3" ShapeID="_x0000_i1028" DrawAspect="Content" ObjectID="_1618440843" r:id="rId19"/>
              </w:object>
            </w:r>
          </w:p>
        </w:tc>
        <w:tc>
          <w:tcPr>
            <w:tcW w:w="877" w:type="dxa"/>
          </w:tcPr>
          <w:p w14:paraId="14FF0BD9" w14:textId="77777777" w:rsidR="00DE709A" w:rsidRPr="003445FB" w:rsidRDefault="00DE709A" w:rsidP="007D2885">
            <w:pPr>
              <w:pStyle w:val="TAC"/>
              <w:keepNext w:val="0"/>
            </w:pPr>
            <w:r w:rsidRPr="003445FB">
              <w:t>dB</w:t>
            </w:r>
          </w:p>
        </w:tc>
        <w:tc>
          <w:tcPr>
            <w:tcW w:w="1281" w:type="dxa"/>
          </w:tcPr>
          <w:p w14:paraId="17764D31" w14:textId="77777777" w:rsidR="00DE709A" w:rsidRPr="003445FB" w:rsidRDefault="00DE709A" w:rsidP="007D2885">
            <w:pPr>
              <w:pStyle w:val="TAC"/>
              <w:keepNext w:val="0"/>
            </w:pPr>
            <w:r w:rsidRPr="003445FB">
              <w:t>Config 1,2,3</w:t>
            </w:r>
          </w:p>
        </w:tc>
        <w:tc>
          <w:tcPr>
            <w:tcW w:w="984" w:type="dxa"/>
          </w:tcPr>
          <w:p w14:paraId="307BFD9C" w14:textId="77777777" w:rsidR="00DE709A" w:rsidRPr="003445FB" w:rsidDel="004B51DC" w:rsidRDefault="00DE709A" w:rsidP="007D2885">
            <w:pPr>
              <w:pStyle w:val="TAC"/>
              <w:keepNext w:val="0"/>
            </w:pPr>
            <w:r w:rsidRPr="003445FB">
              <w:t>4</w:t>
            </w:r>
          </w:p>
        </w:tc>
        <w:tc>
          <w:tcPr>
            <w:tcW w:w="975" w:type="dxa"/>
          </w:tcPr>
          <w:p w14:paraId="1FBD14FA" w14:textId="77777777" w:rsidR="00DE709A" w:rsidRPr="003445FB" w:rsidDel="004B51DC" w:rsidRDefault="00DE709A" w:rsidP="007D2885">
            <w:pPr>
              <w:pStyle w:val="TAC"/>
              <w:keepNext w:val="0"/>
            </w:pPr>
            <w:r w:rsidRPr="003445FB">
              <w:t>4</w:t>
            </w:r>
          </w:p>
        </w:tc>
        <w:tc>
          <w:tcPr>
            <w:tcW w:w="993" w:type="dxa"/>
          </w:tcPr>
          <w:p w14:paraId="33DA835A" w14:textId="77777777" w:rsidR="00DE709A" w:rsidRPr="003445FB" w:rsidDel="00B36E6D" w:rsidRDefault="00DE709A" w:rsidP="007D2885">
            <w:pPr>
              <w:pStyle w:val="TAC"/>
              <w:keepNext w:val="0"/>
            </w:pPr>
            <w:r w:rsidRPr="003445FB">
              <w:t>-Infinity</w:t>
            </w:r>
          </w:p>
        </w:tc>
        <w:tc>
          <w:tcPr>
            <w:tcW w:w="1208" w:type="dxa"/>
          </w:tcPr>
          <w:p w14:paraId="60EDE6F0" w14:textId="77777777" w:rsidR="00DE709A" w:rsidRPr="003445FB" w:rsidDel="004B51DC" w:rsidRDefault="00DE709A" w:rsidP="007D2885">
            <w:pPr>
              <w:pStyle w:val="TAC"/>
              <w:keepNext w:val="0"/>
            </w:pPr>
            <w:r w:rsidRPr="003445FB">
              <w:t>7</w:t>
            </w:r>
          </w:p>
        </w:tc>
      </w:tr>
      <w:tr w:rsidR="00DE709A" w:rsidRPr="003445FB" w14:paraId="50695EBC" w14:textId="77777777" w:rsidTr="007D2885">
        <w:trPr>
          <w:cantSplit/>
          <w:trHeight w:val="94"/>
        </w:trPr>
        <w:tc>
          <w:tcPr>
            <w:tcW w:w="2628" w:type="dxa"/>
            <w:gridSpan w:val="2"/>
            <w:vMerge w:val="restart"/>
          </w:tcPr>
          <w:p w14:paraId="1704CC11" w14:textId="77777777" w:rsidR="00DE709A" w:rsidRPr="003445FB" w:rsidRDefault="00DE709A" w:rsidP="007D2885">
            <w:pPr>
              <w:pStyle w:val="TAL"/>
              <w:keepNext w:val="0"/>
            </w:pPr>
            <w:r w:rsidRPr="003445FB">
              <w:rPr>
                <w:lang w:val="en-US"/>
              </w:rPr>
              <w:t>Io</w:t>
            </w:r>
            <w:r w:rsidRPr="003445FB">
              <w:rPr>
                <w:vertAlign w:val="superscript"/>
                <w:lang w:val="en-US"/>
              </w:rPr>
              <w:t>Note3</w:t>
            </w:r>
          </w:p>
        </w:tc>
        <w:tc>
          <w:tcPr>
            <w:tcW w:w="877" w:type="dxa"/>
          </w:tcPr>
          <w:p w14:paraId="2E15556F" w14:textId="77777777" w:rsidR="00DE709A" w:rsidRPr="003445FB" w:rsidRDefault="00DE709A" w:rsidP="007D2885">
            <w:pPr>
              <w:pStyle w:val="TAC"/>
              <w:keepNext w:val="0"/>
            </w:pPr>
            <w:r w:rsidRPr="003445FB">
              <w:t>dBm/9.36MHz</w:t>
            </w:r>
          </w:p>
        </w:tc>
        <w:tc>
          <w:tcPr>
            <w:tcW w:w="1281" w:type="dxa"/>
          </w:tcPr>
          <w:p w14:paraId="037B5214" w14:textId="77777777" w:rsidR="00DE709A" w:rsidRPr="003445FB" w:rsidRDefault="00DE709A" w:rsidP="007D2885">
            <w:pPr>
              <w:pStyle w:val="TAC"/>
              <w:keepNext w:val="0"/>
            </w:pPr>
            <w:r w:rsidRPr="003445FB">
              <w:t>Config 1,2</w:t>
            </w:r>
          </w:p>
        </w:tc>
        <w:tc>
          <w:tcPr>
            <w:tcW w:w="984" w:type="dxa"/>
          </w:tcPr>
          <w:p w14:paraId="2D087912" w14:textId="77777777" w:rsidR="00DE709A" w:rsidRPr="003445FB" w:rsidRDefault="00DE709A" w:rsidP="007D2885">
            <w:pPr>
              <w:pStyle w:val="TAC"/>
              <w:keepNext w:val="0"/>
            </w:pPr>
            <w:r w:rsidRPr="003445FB">
              <w:t>-67.11</w:t>
            </w:r>
          </w:p>
        </w:tc>
        <w:tc>
          <w:tcPr>
            <w:tcW w:w="975" w:type="dxa"/>
          </w:tcPr>
          <w:p w14:paraId="39197D08" w14:textId="77777777" w:rsidR="00DE709A" w:rsidRPr="003445FB" w:rsidRDefault="00DE709A" w:rsidP="007D2885">
            <w:pPr>
              <w:pStyle w:val="TAC"/>
              <w:keepNext w:val="0"/>
            </w:pPr>
            <w:r w:rsidRPr="003445FB">
              <w:t>-67.11</w:t>
            </w:r>
          </w:p>
        </w:tc>
        <w:tc>
          <w:tcPr>
            <w:tcW w:w="993" w:type="dxa"/>
          </w:tcPr>
          <w:p w14:paraId="21DE7F6A" w14:textId="77777777" w:rsidR="00DE709A" w:rsidRPr="003445FB" w:rsidRDefault="00DE709A" w:rsidP="007D2885">
            <w:pPr>
              <w:pStyle w:val="TAC"/>
              <w:keepNext w:val="0"/>
            </w:pPr>
            <w:r w:rsidRPr="003445FB">
              <w:t>-Infinity</w:t>
            </w:r>
          </w:p>
        </w:tc>
        <w:tc>
          <w:tcPr>
            <w:tcW w:w="1208" w:type="dxa"/>
          </w:tcPr>
          <w:p w14:paraId="6FCAC15F" w14:textId="77777777" w:rsidR="00DE709A" w:rsidRPr="003445FB" w:rsidRDefault="00DE709A" w:rsidP="007D2885">
            <w:pPr>
              <w:pStyle w:val="TAC"/>
              <w:keepNext w:val="0"/>
            </w:pPr>
            <w:r w:rsidRPr="003445FB">
              <w:t>-65.38</w:t>
            </w:r>
          </w:p>
        </w:tc>
      </w:tr>
      <w:tr w:rsidR="00DE709A" w:rsidRPr="003445FB" w14:paraId="4B77FCC6" w14:textId="77777777" w:rsidTr="007D2885">
        <w:trPr>
          <w:cantSplit/>
          <w:trHeight w:val="94"/>
        </w:trPr>
        <w:tc>
          <w:tcPr>
            <w:tcW w:w="2628" w:type="dxa"/>
            <w:gridSpan w:val="2"/>
            <w:vMerge/>
          </w:tcPr>
          <w:p w14:paraId="75642AA2" w14:textId="77777777" w:rsidR="00DE709A" w:rsidRPr="003445FB" w:rsidRDefault="00DE709A" w:rsidP="007D2885">
            <w:pPr>
              <w:pStyle w:val="TAL"/>
              <w:keepNext w:val="0"/>
            </w:pPr>
          </w:p>
        </w:tc>
        <w:tc>
          <w:tcPr>
            <w:tcW w:w="877" w:type="dxa"/>
          </w:tcPr>
          <w:p w14:paraId="1EC48EFA" w14:textId="77777777" w:rsidR="00DE709A" w:rsidRPr="003445FB" w:rsidRDefault="00DE709A" w:rsidP="007D2885">
            <w:pPr>
              <w:pStyle w:val="TAC"/>
              <w:keepNext w:val="0"/>
            </w:pPr>
            <w:r w:rsidRPr="003445FB">
              <w:t>dBm/38.16MHz</w:t>
            </w:r>
          </w:p>
        </w:tc>
        <w:tc>
          <w:tcPr>
            <w:tcW w:w="1281" w:type="dxa"/>
          </w:tcPr>
          <w:p w14:paraId="75ADC5B0" w14:textId="77777777" w:rsidR="00DE709A" w:rsidRPr="003445FB" w:rsidRDefault="00DE709A" w:rsidP="007D2885">
            <w:pPr>
              <w:pStyle w:val="TAC"/>
              <w:keepNext w:val="0"/>
            </w:pPr>
            <w:r w:rsidRPr="003445FB">
              <w:t>Config 3</w:t>
            </w:r>
          </w:p>
        </w:tc>
        <w:tc>
          <w:tcPr>
            <w:tcW w:w="984" w:type="dxa"/>
          </w:tcPr>
          <w:p w14:paraId="2685EBF9" w14:textId="77777777" w:rsidR="00DE709A" w:rsidRPr="003445FB" w:rsidRDefault="00DE709A" w:rsidP="007D2885">
            <w:pPr>
              <w:pStyle w:val="TAC"/>
              <w:keepNext w:val="0"/>
            </w:pPr>
            <w:r w:rsidRPr="003445FB">
              <w:t>-62.27</w:t>
            </w:r>
          </w:p>
        </w:tc>
        <w:tc>
          <w:tcPr>
            <w:tcW w:w="975" w:type="dxa"/>
          </w:tcPr>
          <w:p w14:paraId="7ABA6CD2" w14:textId="77777777" w:rsidR="00DE709A" w:rsidRPr="003445FB" w:rsidRDefault="00DE709A" w:rsidP="007D2885">
            <w:pPr>
              <w:pStyle w:val="TAC"/>
              <w:keepNext w:val="0"/>
            </w:pPr>
            <w:r w:rsidRPr="003445FB">
              <w:t>-62.27</w:t>
            </w:r>
          </w:p>
        </w:tc>
        <w:tc>
          <w:tcPr>
            <w:tcW w:w="993" w:type="dxa"/>
          </w:tcPr>
          <w:p w14:paraId="5CEDAB6C" w14:textId="77777777" w:rsidR="00DE709A" w:rsidRPr="003445FB" w:rsidRDefault="00DE709A" w:rsidP="007D2885">
            <w:pPr>
              <w:pStyle w:val="TAC"/>
              <w:keepNext w:val="0"/>
            </w:pPr>
            <w:r w:rsidRPr="003445FB">
              <w:t>-Infinity</w:t>
            </w:r>
          </w:p>
        </w:tc>
        <w:tc>
          <w:tcPr>
            <w:tcW w:w="1208" w:type="dxa"/>
          </w:tcPr>
          <w:p w14:paraId="24D6473F" w14:textId="77777777" w:rsidR="00DE709A" w:rsidRPr="003445FB" w:rsidRDefault="00DE709A" w:rsidP="007D2885">
            <w:pPr>
              <w:pStyle w:val="TAC"/>
              <w:keepNext w:val="0"/>
            </w:pPr>
            <w:r w:rsidRPr="003445FB">
              <w:t>-61.06</w:t>
            </w:r>
          </w:p>
        </w:tc>
      </w:tr>
      <w:tr w:rsidR="00DE709A" w:rsidRPr="003445FB" w14:paraId="3CE3A281" w14:textId="77777777" w:rsidTr="007D2885">
        <w:trPr>
          <w:cantSplit/>
          <w:trHeight w:val="150"/>
        </w:trPr>
        <w:tc>
          <w:tcPr>
            <w:tcW w:w="2628" w:type="dxa"/>
            <w:gridSpan w:val="2"/>
          </w:tcPr>
          <w:p w14:paraId="55291D4F" w14:textId="77777777" w:rsidR="00DE709A" w:rsidRPr="003445FB" w:rsidRDefault="00DE709A" w:rsidP="007D2885">
            <w:pPr>
              <w:pStyle w:val="TAL"/>
              <w:keepNext w:val="0"/>
            </w:pPr>
            <w:r w:rsidRPr="003445FB">
              <w:t xml:space="preserve">Propagation Condition </w:t>
            </w:r>
          </w:p>
        </w:tc>
        <w:tc>
          <w:tcPr>
            <w:tcW w:w="877" w:type="dxa"/>
          </w:tcPr>
          <w:p w14:paraId="25563053" w14:textId="77777777" w:rsidR="00DE709A" w:rsidRPr="003445FB" w:rsidRDefault="00DE709A" w:rsidP="007D2885">
            <w:pPr>
              <w:pStyle w:val="TAC"/>
              <w:keepNext w:val="0"/>
            </w:pPr>
          </w:p>
        </w:tc>
        <w:tc>
          <w:tcPr>
            <w:tcW w:w="1281" w:type="dxa"/>
          </w:tcPr>
          <w:p w14:paraId="7688A4B5" w14:textId="77777777" w:rsidR="00DE709A" w:rsidRPr="003445FB" w:rsidRDefault="00DE709A" w:rsidP="007D2885">
            <w:pPr>
              <w:pStyle w:val="TAC"/>
              <w:keepNext w:val="0"/>
              <w:rPr>
                <w:rFonts w:cs="v4.2.0"/>
              </w:rPr>
            </w:pPr>
            <w:r w:rsidRPr="003445FB">
              <w:t>Config 1,2,3</w:t>
            </w:r>
          </w:p>
        </w:tc>
        <w:tc>
          <w:tcPr>
            <w:tcW w:w="4160" w:type="dxa"/>
            <w:gridSpan w:val="4"/>
          </w:tcPr>
          <w:p w14:paraId="7323BBAC" w14:textId="77777777" w:rsidR="00DE709A" w:rsidRPr="003445FB" w:rsidRDefault="00DE709A" w:rsidP="007D2885">
            <w:pPr>
              <w:pStyle w:val="TAC"/>
              <w:keepNext w:val="0"/>
            </w:pPr>
            <w:r w:rsidRPr="003445FB">
              <w:rPr>
                <w:rFonts w:cs="v4.2.0"/>
              </w:rPr>
              <w:t>AWGN</w:t>
            </w:r>
          </w:p>
        </w:tc>
      </w:tr>
      <w:tr w:rsidR="00DE709A" w:rsidRPr="003445FB" w14:paraId="43993822" w14:textId="77777777" w:rsidTr="007D2885">
        <w:trPr>
          <w:cantSplit/>
          <w:trHeight w:val="1023"/>
        </w:trPr>
        <w:tc>
          <w:tcPr>
            <w:tcW w:w="8946" w:type="dxa"/>
            <w:gridSpan w:val="8"/>
          </w:tcPr>
          <w:p w14:paraId="03DE13CC" w14:textId="77777777" w:rsidR="00DE709A" w:rsidRPr="003445FB" w:rsidRDefault="00DE709A" w:rsidP="007D2885">
            <w:pPr>
              <w:pStyle w:val="TAN"/>
              <w:keepNext w:val="0"/>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79AA1FEB" w14:textId="77777777" w:rsidR="00DE709A" w:rsidRPr="003445FB" w:rsidRDefault="00DE709A" w:rsidP="007D2885">
            <w:pPr>
              <w:pStyle w:val="TAN"/>
              <w:keepNext w:val="0"/>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2565EF5A">
                <v:shape id="_x0000_i1029" type="#_x0000_t75" style="width:21.75pt;height:14.25pt" o:ole="" fillcolor="window">
                  <v:imagedata r:id="rId13" o:title=""/>
                </v:shape>
                <o:OLEObject Type="Embed" ProgID="Equation.3" ShapeID="_x0000_i1029" DrawAspect="Content" ObjectID="_1618440844" r:id="rId20"/>
              </w:object>
            </w:r>
            <w:r w:rsidRPr="003445FB">
              <w:rPr>
                <w:rFonts w:cs="Arial"/>
                <w:lang w:val="en-US"/>
              </w:rPr>
              <w:t xml:space="preserve"> to be fulfilled.</w:t>
            </w:r>
          </w:p>
          <w:p w14:paraId="0E977E06" w14:textId="77777777" w:rsidR="00DE709A" w:rsidRPr="003445FB" w:rsidRDefault="00DE709A" w:rsidP="007D2885">
            <w:pPr>
              <w:pStyle w:val="TAN"/>
              <w:keepNext w:val="0"/>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64CA6533" w14:textId="77777777" w:rsidR="00DE709A" w:rsidRPr="003445FB" w:rsidRDefault="00DE709A" w:rsidP="007D2885">
            <w:pPr>
              <w:pStyle w:val="TAN"/>
              <w:keepNext w:val="0"/>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680B4BB0" w14:textId="77777777" w:rsidR="00DE709A" w:rsidRPr="003445FB" w:rsidRDefault="00DE709A" w:rsidP="00DE709A"/>
    <w:p w14:paraId="146388E4" w14:textId="77777777" w:rsidR="00DE709A" w:rsidRPr="003445FB" w:rsidRDefault="00DE709A" w:rsidP="00DE709A">
      <w:pPr>
        <w:pStyle w:val="Heading5"/>
      </w:pPr>
      <w:bookmarkStart w:id="55" w:name="_Toc535476604"/>
      <w:r w:rsidRPr="003445FB">
        <w:t>A.6.6.2.1.2</w:t>
      </w:r>
      <w:r w:rsidRPr="003445FB">
        <w:tab/>
        <w:t>Test Requirements</w:t>
      </w:r>
      <w:bookmarkEnd w:id="55"/>
    </w:p>
    <w:p w14:paraId="49874029" w14:textId="77777777" w:rsidR="00DE709A" w:rsidRPr="003445FB" w:rsidRDefault="00DE709A" w:rsidP="00DE709A">
      <w:pPr>
        <w:rPr>
          <w:rFonts w:cs="v4.2.0"/>
        </w:rPr>
      </w:pPr>
      <w:r w:rsidRPr="003445FB">
        <w:rPr>
          <w:rFonts w:cs="v4.2.0"/>
        </w:rPr>
        <w:t>In test 1 with per-UE gap, the UE shall send one Event A3 triggered measurement report, with a measurement reporting delay less than [</w:t>
      </w:r>
      <w:r>
        <w:rPr>
          <w:rFonts w:cs="v4.2.0"/>
        </w:rPr>
        <w:t>920</w:t>
      </w:r>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64B53A9C" w14:textId="77777777" w:rsidR="00DE709A" w:rsidRPr="003445FB" w:rsidRDefault="00DE709A" w:rsidP="00DE709A">
      <w:pPr>
        <w:rPr>
          <w:rFonts w:cs="v4.2.0"/>
        </w:rPr>
      </w:pPr>
      <w:r w:rsidRPr="003445FB">
        <w:rPr>
          <w:rFonts w:cs="v4.2.0"/>
        </w:rPr>
        <w:t>In test 2 with per-FR gap, the UE shall send one Event A3 triggered measurement report, with a measurement reporting delay less than [</w:t>
      </w:r>
      <w:r>
        <w:rPr>
          <w:rFonts w:cs="v4.2.0"/>
        </w:rPr>
        <w:t>760</w:t>
      </w:r>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17966B16" w14:textId="77777777" w:rsidR="00DE709A" w:rsidRPr="003445FB" w:rsidRDefault="00DE709A" w:rsidP="00DE709A">
      <w:pPr>
        <w:rPr>
          <w:rFonts w:cs="v4.2.0"/>
        </w:rPr>
      </w:pPr>
      <w:r w:rsidRPr="003445FB">
        <w:rPr>
          <w:rFonts w:cs="v4.2.0"/>
        </w:rPr>
        <w:t>In test 1 and 2 UE is not required to report SSB time index.</w:t>
      </w:r>
    </w:p>
    <w:p w14:paraId="0096DA80" w14:textId="77777777" w:rsidR="00DE709A" w:rsidRPr="003445FB" w:rsidRDefault="00DE709A" w:rsidP="00DE709A">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36491A1F" w14:textId="77777777" w:rsidR="00DE709A" w:rsidRPr="003445FB" w:rsidRDefault="00DE709A" w:rsidP="00DE709A">
      <w:pPr>
        <w:pStyle w:val="Heading4"/>
      </w:pPr>
      <w:bookmarkStart w:id="56" w:name="_Toc535476605"/>
      <w:r w:rsidRPr="003445FB">
        <w:t xml:space="preserve">A.6.6.2.2 </w:t>
      </w:r>
      <w:r w:rsidRPr="003445FB">
        <w:tab/>
        <w:t>SA event triggered reporting tests for FR1 without SSB time index detection when DRX is used</w:t>
      </w:r>
      <w:bookmarkEnd w:id="56"/>
    </w:p>
    <w:p w14:paraId="2D7BE4E4" w14:textId="77777777" w:rsidR="00DE709A" w:rsidRPr="003445FB" w:rsidRDefault="00DE709A" w:rsidP="00DE709A">
      <w:pPr>
        <w:pStyle w:val="Heading5"/>
      </w:pPr>
      <w:bookmarkStart w:id="57" w:name="_Toc535476606"/>
      <w:r w:rsidRPr="003445FB">
        <w:t>A.6.6.2.2.1</w:t>
      </w:r>
      <w:r w:rsidRPr="003445FB">
        <w:tab/>
        <w:t>Test Purpose and Environment</w:t>
      </w:r>
      <w:bookmarkEnd w:id="57"/>
    </w:p>
    <w:p w14:paraId="0508C4AA" w14:textId="77777777" w:rsidR="00DE709A" w:rsidRPr="003445FB" w:rsidRDefault="00DE709A" w:rsidP="00DE709A">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3C6D6C53" w14:textId="77777777" w:rsidR="00DE709A" w:rsidRPr="003445FB" w:rsidRDefault="00DE709A" w:rsidP="00DE709A">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A.6.6.2.2.1-1, A.6.6.2.2.1-2  and A.6.6.2.2.1-3.</w:t>
      </w:r>
    </w:p>
    <w:p w14:paraId="4CE17954" w14:textId="77777777" w:rsidR="00DE709A" w:rsidRPr="003445FB" w:rsidRDefault="00DE709A" w:rsidP="00DE709A">
      <w:pPr>
        <w:rPr>
          <w:rFonts w:cs="v4.2.0"/>
        </w:rPr>
      </w:pPr>
      <w:r w:rsidRPr="003445FB">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w:t>
      </w:r>
    </w:p>
    <w:p w14:paraId="00F868CE" w14:textId="77777777" w:rsidR="00DE709A" w:rsidRPr="003445FB" w:rsidRDefault="00DE709A" w:rsidP="00DE709A">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4D95FC8" w14:textId="77777777" w:rsidR="00DE709A" w:rsidRPr="003445FB" w:rsidRDefault="00DE709A" w:rsidP="00DE709A">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323C574C" w14:textId="77777777" w:rsidR="00DE709A" w:rsidRPr="003445FB" w:rsidRDefault="00DE709A" w:rsidP="00DE709A">
      <w:pPr>
        <w:pStyle w:val="TH"/>
      </w:pPr>
      <w:r w:rsidRPr="003445FB">
        <w:t xml:space="preserve">Table A.6.6.2.2.1-1: </w:t>
      </w:r>
      <w:r w:rsidRPr="003445FB">
        <w:rPr>
          <w:lang w:eastAsia="zh-CN"/>
        </w:rPr>
        <w:t xml:space="preserve">SA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09A" w:rsidRPr="003445FB" w14:paraId="170FED39"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4FEDC32B" w14:textId="77777777" w:rsidR="00DE709A" w:rsidRPr="003445FB" w:rsidRDefault="00DE709A" w:rsidP="007D2885">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6F652A2D" w14:textId="77777777" w:rsidR="00DE709A" w:rsidRPr="003445FB" w:rsidRDefault="00DE709A" w:rsidP="007D2885">
            <w:pPr>
              <w:pStyle w:val="TAH"/>
            </w:pPr>
            <w:r w:rsidRPr="003445FB">
              <w:t>Description</w:t>
            </w:r>
          </w:p>
        </w:tc>
      </w:tr>
      <w:tr w:rsidR="00DE709A" w:rsidRPr="003445FB" w14:paraId="757FFBEE"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590C5456" w14:textId="77777777" w:rsidR="00DE709A" w:rsidRPr="003445FB" w:rsidRDefault="00DE709A" w:rsidP="007D2885">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490C3CA9" w14:textId="77777777" w:rsidR="00DE709A" w:rsidRPr="003445FB" w:rsidRDefault="00DE709A" w:rsidP="007D2885">
            <w:pPr>
              <w:pStyle w:val="TAL"/>
            </w:pPr>
            <w:r w:rsidRPr="003445FB">
              <w:t>NR 15 kHz SSB SCS, 10MHz bandwidth, FDD duplex mode</w:t>
            </w:r>
          </w:p>
        </w:tc>
      </w:tr>
      <w:tr w:rsidR="00DE709A" w:rsidRPr="003445FB" w14:paraId="4F9900D0"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49F0BFD0" w14:textId="77777777" w:rsidR="00DE709A" w:rsidRPr="003445FB" w:rsidRDefault="00DE709A" w:rsidP="007D2885">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33FB6D33" w14:textId="77777777" w:rsidR="00DE709A" w:rsidRPr="003445FB" w:rsidRDefault="00DE709A" w:rsidP="007D2885">
            <w:pPr>
              <w:pStyle w:val="TAL"/>
            </w:pPr>
            <w:r w:rsidRPr="003445FB">
              <w:t>NR 15 kHz SSB SCS, 10MHz bandwidth, TDD duplex mode</w:t>
            </w:r>
          </w:p>
        </w:tc>
      </w:tr>
      <w:tr w:rsidR="00DE709A" w:rsidRPr="003445FB" w14:paraId="482BD367"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3BC109BF" w14:textId="77777777" w:rsidR="00DE709A" w:rsidRPr="003445FB" w:rsidRDefault="00DE709A" w:rsidP="007D2885">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779FCA96" w14:textId="77777777" w:rsidR="00DE709A" w:rsidRPr="003445FB" w:rsidRDefault="00DE709A" w:rsidP="007D2885">
            <w:pPr>
              <w:pStyle w:val="TAL"/>
            </w:pPr>
            <w:r w:rsidRPr="003445FB">
              <w:t>NR 30kHz SSB SCS, 40MHz bandwidth, TDD duplex mode</w:t>
            </w:r>
          </w:p>
        </w:tc>
      </w:tr>
      <w:tr w:rsidR="00DE709A" w:rsidRPr="003445FB" w14:paraId="17792BD4" w14:textId="77777777" w:rsidTr="007D288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459FA72" w14:textId="77777777" w:rsidR="00DE709A" w:rsidRPr="003445FB" w:rsidRDefault="00DE709A" w:rsidP="007D2885">
            <w:pPr>
              <w:pStyle w:val="TAN"/>
            </w:pPr>
            <w:r w:rsidRPr="003445FB">
              <w:t>Note 1:</w:t>
            </w:r>
            <w:r w:rsidRPr="003445FB">
              <w:tab/>
              <w:t>The UE is only required to be tested in one of the supported test configurations</w:t>
            </w:r>
          </w:p>
          <w:p w14:paraId="1AE9D410" w14:textId="77777777" w:rsidR="00DE709A" w:rsidRPr="003445FB" w:rsidRDefault="00DE709A" w:rsidP="007D2885">
            <w:pPr>
              <w:pStyle w:val="TAN"/>
            </w:pPr>
            <w:r w:rsidRPr="003445FB">
              <w:t>Note 2:</w:t>
            </w:r>
            <w:r w:rsidRPr="003445FB">
              <w:tab/>
              <w:t>target NR cell has the same SCS, BW and duplex mode as NR serving cell</w:t>
            </w:r>
          </w:p>
        </w:tc>
      </w:tr>
    </w:tbl>
    <w:p w14:paraId="1E931878" w14:textId="77777777" w:rsidR="00DE709A" w:rsidRPr="003445FB" w:rsidRDefault="00DE709A" w:rsidP="00DE709A">
      <w:pPr>
        <w:rPr>
          <w:rFonts w:cs="v4.2.0"/>
        </w:rPr>
      </w:pPr>
    </w:p>
    <w:p w14:paraId="0C1E6CC4" w14:textId="77777777" w:rsidR="00DE709A" w:rsidRPr="003445FB" w:rsidRDefault="00DE709A" w:rsidP="00DE709A">
      <w:pPr>
        <w:pStyle w:val="TH"/>
      </w:pPr>
      <w:r w:rsidRPr="003445FB">
        <w:rPr>
          <w:rFonts w:cs="v4.2.0"/>
        </w:rPr>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E709A" w:rsidRPr="003445FB" w14:paraId="7D0CC4BD" w14:textId="77777777" w:rsidTr="007D2885">
        <w:trPr>
          <w:cantSplit/>
          <w:trHeight w:val="80"/>
        </w:trPr>
        <w:tc>
          <w:tcPr>
            <w:tcW w:w="2117" w:type="dxa"/>
            <w:vMerge w:val="restart"/>
          </w:tcPr>
          <w:p w14:paraId="063F6563" w14:textId="77777777" w:rsidR="00DE709A" w:rsidRPr="003445FB" w:rsidRDefault="00DE709A" w:rsidP="007D2885">
            <w:pPr>
              <w:pStyle w:val="TAH"/>
              <w:rPr>
                <w:rFonts w:cs="Arial"/>
              </w:rPr>
            </w:pPr>
            <w:r w:rsidRPr="003445FB">
              <w:rPr>
                <w:rFonts w:cs="Arial"/>
              </w:rPr>
              <w:t>Parameter</w:t>
            </w:r>
          </w:p>
        </w:tc>
        <w:tc>
          <w:tcPr>
            <w:tcW w:w="596" w:type="dxa"/>
            <w:vMerge w:val="restart"/>
          </w:tcPr>
          <w:p w14:paraId="492133B2" w14:textId="77777777" w:rsidR="00DE709A" w:rsidRPr="003445FB" w:rsidRDefault="00DE709A" w:rsidP="007D2885">
            <w:pPr>
              <w:pStyle w:val="TAH"/>
              <w:rPr>
                <w:rFonts w:cs="Arial"/>
              </w:rPr>
            </w:pPr>
            <w:r w:rsidRPr="003445FB">
              <w:rPr>
                <w:rFonts w:cs="Arial"/>
              </w:rPr>
              <w:t>Unit</w:t>
            </w:r>
          </w:p>
        </w:tc>
        <w:tc>
          <w:tcPr>
            <w:tcW w:w="1251" w:type="dxa"/>
            <w:vMerge w:val="restart"/>
          </w:tcPr>
          <w:p w14:paraId="19C91E5D" w14:textId="77777777" w:rsidR="00DE709A" w:rsidRPr="003445FB" w:rsidRDefault="00DE709A" w:rsidP="007D2885">
            <w:pPr>
              <w:pStyle w:val="TAH"/>
              <w:rPr>
                <w:rFonts w:cs="Arial"/>
              </w:rPr>
            </w:pPr>
            <w:r w:rsidRPr="003445FB">
              <w:rPr>
                <w:rFonts w:cs="Arial"/>
              </w:rPr>
              <w:t>Test configuration</w:t>
            </w:r>
          </w:p>
        </w:tc>
        <w:tc>
          <w:tcPr>
            <w:tcW w:w="2505" w:type="dxa"/>
            <w:gridSpan w:val="4"/>
          </w:tcPr>
          <w:p w14:paraId="539EA270" w14:textId="77777777" w:rsidR="00DE709A" w:rsidRPr="003445FB" w:rsidRDefault="00DE709A" w:rsidP="007D2885">
            <w:pPr>
              <w:pStyle w:val="TAH"/>
              <w:rPr>
                <w:rFonts w:cs="Arial"/>
              </w:rPr>
            </w:pPr>
            <w:r w:rsidRPr="003445FB">
              <w:rPr>
                <w:rFonts w:cs="Arial"/>
              </w:rPr>
              <w:t>Value</w:t>
            </w:r>
          </w:p>
        </w:tc>
        <w:tc>
          <w:tcPr>
            <w:tcW w:w="3072" w:type="dxa"/>
            <w:vMerge w:val="restart"/>
          </w:tcPr>
          <w:p w14:paraId="07CA7590" w14:textId="77777777" w:rsidR="00DE709A" w:rsidRPr="003445FB" w:rsidRDefault="00DE709A" w:rsidP="007D2885">
            <w:pPr>
              <w:pStyle w:val="TAH"/>
              <w:rPr>
                <w:rFonts w:cs="Arial"/>
              </w:rPr>
            </w:pPr>
            <w:r w:rsidRPr="003445FB">
              <w:rPr>
                <w:rFonts w:cs="Arial"/>
              </w:rPr>
              <w:t>Comment</w:t>
            </w:r>
          </w:p>
        </w:tc>
      </w:tr>
      <w:tr w:rsidR="00DE709A" w:rsidRPr="003445FB" w14:paraId="28269A97" w14:textId="77777777" w:rsidTr="007D2885">
        <w:trPr>
          <w:cantSplit/>
          <w:trHeight w:val="79"/>
        </w:trPr>
        <w:tc>
          <w:tcPr>
            <w:tcW w:w="2117" w:type="dxa"/>
            <w:vMerge/>
          </w:tcPr>
          <w:p w14:paraId="6DE48609" w14:textId="77777777" w:rsidR="00DE709A" w:rsidRPr="003445FB" w:rsidRDefault="00DE709A" w:rsidP="007D2885">
            <w:pPr>
              <w:pStyle w:val="TAH"/>
              <w:rPr>
                <w:rFonts w:cs="Arial"/>
              </w:rPr>
            </w:pPr>
          </w:p>
        </w:tc>
        <w:tc>
          <w:tcPr>
            <w:tcW w:w="596" w:type="dxa"/>
            <w:vMerge/>
          </w:tcPr>
          <w:p w14:paraId="72F6FF60" w14:textId="77777777" w:rsidR="00DE709A" w:rsidRPr="003445FB" w:rsidRDefault="00DE709A" w:rsidP="007D2885">
            <w:pPr>
              <w:pStyle w:val="TAH"/>
              <w:rPr>
                <w:rFonts w:cs="Arial"/>
              </w:rPr>
            </w:pPr>
          </w:p>
        </w:tc>
        <w:tc>
          <w:tcPr>
            <w:tcW w:w="1251" w:type="dxa"/>
            <w:vMerge/>
          </w:tcPr>
          <w:p w14:paraId="08B00CAD" w14:textId="77777777" w:rsidR="00DE709A" w:rsidRPr="003445FB" w:rsidRDefault="00DE709A" w:rsidP="007D2885">
            <w:pPr>
              <w:pStyle w:val="TAH"/>
              <w:rPr>
                <w:rFonts w:cs="Arial"/>
              </w:rPr>
            </w:pPr>
          </w:p>
        </w:tc>
        <w:tc>
          <w:tcPr>
            <w:tcW w:w="626" w:type="dxa"/>
          </w:tcPr>
          <w:p w14:paraId="64E2F3A1" w14:textId="77777777" w:rsidR="00DE709A" w:rsidRPr="003445FB" w:rsidRDefault="00DE709A" w:rsidP="007D2885">
            <w:pPr>
              <w:pStyle w:val="TAH"/>
              <w:rPr>
                <w:rFonts w:cs="Arial"/>
              </w:rPr>
            </w:pPr>
            <w:r w:rsidRPr="003445FB">
              <w:rPr>
                <w:rFonts w:cs="Arial"/>
              </w:rPr>
              <w:t>Test 1</w:t>
            </w:r>
          </w:p>
        </w:tc>
        <w:tc>
          <w:tcPr>
            <w:tcW w:w="626" w:type="dxa"/>
          </w:tcPr>
          <w:p w14:paraId="71A95CD3" w14:textId="77777777" w:rsidR="00DE709A" w:rsidRPr="003445FB" w:rsidRDefault="00DE709A" w:rsidP="007D2885">
            <w:pPr>
              <w:pStyle w:val="TAH"/>
              <w:rPr>
                <w:rFonts w:cs="Arial"/>
              </w:rPr>
            </w:pPr>
            <w:r w:rsidRPr="003445FB">
              <w:rPr>
                <w:rFonts w:cs="Arial"/>
              </w:rPr>
              <w:t>Test 2</w:t>
            </w:r>
          </w:p>
        </w:tc>
        <w:tc>
          <w:tcPr>
            <w:tcW w:w="626" w:type="dxa"/>
          </w:tcPr>
          <w:p w14:paraId="095AF5BB" w14:textId="77777777" w:rsidR="00DE709A" w:rsidRPr="003445FB" w:rsidRDefault="00DE709A" w:rsidP="007D2885">
            <w:pPr>
              <w:pStyle w:val="TAH"/>
              <w:rPr>
                <w:rFonts w:cs="Arial"/>
              </w:rPr>
            </w:pPr>
            <w:r w:rsidRPr="003445FB">
              <w:rPr>
                <w:rFonts w:cs="Arial"/>
              </w:rPr>
              <w:t>Test 3</w:t>
            </w:r>
          </w:p>
        </w:tc>
        <w:tc>
          <w:tcPr>
            <w:tcW w:w="627" w:type="dxa"/>
          </w:tcPr>
          <w:p w14:paraId="0191A9C8" w14:textId="77777777" w:rsidR="00DE709A" w:rsidRPr="003445FB" w:rsidRDefault="00DE709A" w:rsidP="007D2885">
            <w:pPr>
              <w:pStyle w:val="TAH"/>
              <w:rPr>
                <w:rFonts w:cs="Arial"/>
              </w:rPr>
            </w:pPr>
            <w:r w:rsidRPr="003445FB">
              <w:rPr>
                <w:rFonts w:cs="Arial"/>
              </w:rPr>
              <w:t>Test 4</w:t>
            </w:r>
          </w:p>
        </w:tc>
        <w:tc>
          <w:tcPr>
            <w:tcW w:w="3072" w:type="dxa"/>
            <w:vMerge/>
          </w:tcPr>
          <w:p w14:paraId="4C2AFC87" w14:textId="77777777" w:rsidR="00DE709A" w:rsidRPr="003445FB" w:rsidRDefault="00DE709A" w:rsidP="007D2885">
            <w:pPr>
              <w:pStyle w:val="TAH"/>
              <w:rPr>
                <w:rFonts w:cs="Arial"/>
              </w:rPr>
            </w:pPr>
          </w:p>
        </w:tc>
      </w:tr>
      <w:tr w:rsidR="00DE709A" w:rsidRPr="003445FB" w14:paraId="2F47C6A5" w14:textId="77777777" w:rsidTr="007D2885">
        <w:trPr>
          <w:cantSplit/>
          <w:trHeight w:val="614"/>
        </w:trPr>
        <w:tc>
          <w:tcPr>
            <w:tcW w:w="2117" w:type="dxa"/>
          </w:tcPr>
          <w:p w14:paraId="6C056619" w14:textId="77777777" w:rsidR="00DE709A" w:rsidRPr="003445FB" w:rsidRDefault="00DE709A" w:rsidP="007D2885">
            <w:pPr>
              <w:pStyle w:val="TAH"/>
              <w:rPr>
                <w:rFonts w:cs="v4.2.0"/>
                <w:b w:val="0"/>
                <w:lang w:val="it-IT"/>
              </w:rPr>
            </w:pPr>
            <w:r w:rsidRPr="003445FB">
              <w:rPr>
                <w:rFonts w:cs="v4.2.0"/>
                <w:b w:val="0"/>
                <w:lang w:val="it-IT"/>
              </w:rPr>
              <w:t>NR RF Channel Number</w:t>
            </w:r>
          </w:p>
        </w:tc>
        <w:tc>
          <w:tcPr>
            <w:tcW w:w="596" w:type="dxa"/>
          </w:tcPr>
          <w:p w14:paraId="262AC5B8" w14:textId="77777777" w:rsidR="00DE709A" w:rsidRPr="003445FB" w:rsidRDefault="00DE709A" w:rsidP="007D2885">
            <w:pPr>
              <w:pStyle w:val="TAH"/>
              <w:rPr>
                <w:rFonts w:cs="Arial"/>
                <w:lang w:val="it-IT"/>
              </w:rPr>
            </w:pPr>
          </w:p>
        </w:tc>
        <w:tc>
          <w:tcPr>
            <w:tcW w:w="1251" w:type="dxa"/>
          </w:tcPr>
          <w:p w14:paraId="51EFE867" w14:textId="77777777" w:rsidR="00DE709A" w:rsidRPr="003445FB" w:rsidRDefault="00DE709A" w:rsidP="007D2885">
            <w:pPr>
              <w:pStyle w:val="TAL"/>
              <w:rPr>
                <w:rFonts w:cs="Arial"/>
              </w:rPr>
            </w:pPr>
            <w:r w:rsidRPr="003445FB">
              <w:rPr>
                <w:rFonts w:cs="Arial"/>
              </w:rPr>
              <w:t>Config 1,2,3</w:t>
            </w:r>
          </w:p>
        </w:tc>
        <w:tc>
          <w:tcPr>
            <w:tcW w:w="2505" w:type="dxa"/>
            <w:gridSpan w:val="4"/>
          </w:tcPr>
          <w:p w14:paraId="7BB398F9" w14:textId="77777777" w:rsidR="00DE709A" w:rsidRPr="003445FB" w:rsidRDefault="00DE709A" w:rsidP="007D2885">
            <w:pPr>
              <w:pStyle w:val="TAH"/>
              <w:rPr>
                <w:rFonts w:cs="v4.2.0"/>
                <w:b w:val="0"/>
                <w:bCs/>
              </w:rPr>
            </w:pPr>
            <w:r w:rsidRPr="003445FB">
              <w:rPr>
                <w:rFonts w:cs="v4.2.0"/>
                <w:b w:val="0"/>
                <w:bCs/>
              </w:rPr>
              <w:t>1, 2</w:t>
            </w:r>
          </w:p>
        </w:tc>
        <w:tc>
          <w:tcPr>
            <w:tcW w:w="3072" w:type="dxa"/>
          </w:tcPr>
          <w:p w14:paraId="34007554" w14:textId="77777777" w:rsidR="00DE709A" w:rsidRPr="003445FB" w:rsidRDefault="00DE709A" w:rsidP="007D2885">
            <w:pPr>
              <w:pStyle w:val="TAH"/>
              <w:rPr>
                <w:rFonts w:cs="v4.2.0"/>
                <w:b w:val="0"/>
                <w:bCs/>
              </w:rPr>
            </w:pPr>
            <w:r w:rsidRPr="003445FB">
              <w:rPr>
                <w:rFonts w:cs="v4.2.0"/>
                <w:b w:val="0"/>
                <w:bCs/>
              </w:rPr>
              <w:t>Two FR1 NR carrier frequencies is used.</w:t>
            </w:r>
          </w:p>
          <w:p w14:paraId="10A1EE83" w14:textId="77777777" w:rsidR="00DE709A" w:rsidRPr="003445FB" w:rsidRDefault="00DE709A" w:rsidP="007D2885">
            <w:pPr>
              <w:pStyle w:val="TAH"/>
              <w:rPr>
                <w:rFonts w:cs="v4.2.0"/>
                <w:b w:val="0"/>
                <w:bCs/>
              </w:rPr>
            </w:pPr>
          </w:p>
        </w:tc>
      </w:tr>
      <w:tr w:rsidR="00DE709A" w:rsidRPr="003445FB" w14:paraId="53790433" w14:textId="77777777" w:rsidTr="007D2885">
        <w:trPr>
          <w:cantSplit/>
          <w:trHeight w:val="823"/>
        </w:trPr>
        <w:tc>
          <w:tcPr>
            <w:tcW w:w="2117" w:type="dxa"/>
          </w:tcPr>
          <w:p w14:paraId="6F9C847A" w14:textId="77777777" w:rsidR="00DE709A" w:rsidRPr="003445FB" w:rsidRDefault="00DE709A" w:rsidP="007D2885">
            <w:pPr>
              <w:pStyle w:val="TAL"/>
              <w:rPr>
                <w:rFonts w:cs="Arial"/>
              </w:rPr>
            </w:pPr>
            <w:r w:rsidRPr="003445FB">
              <w:rPr>
                <w:rFonts w:cs="Arial"/>
              </w:rPr>
              <w:t>Active cell</w:t>
            </w:r>
          </w:p>
        </w:tc>
        <w:tc>
          <w:tcPr>
            <w:tcW w:w="596" w:type="dxa"/>
          </w:tcPr>
          <w:p w14:paraId="629322AC" w14:textId="77777777" w:rsidR="00DE709A" w:rsidRPr="003445FB" w:rsidRDefault="00DE709A" w:rsidP="007D2885">
            <w:pPr>
              <w:pStyle w:val="TAL"/>
              <w:rPr>
                <w:rFonts w:cs="Arial"/>
              </w:rPr>
            </w:pPr>
          </w:p>
        </w:tc>
        <w:tc>
          <w:tcPr>
            <w:tcW w:w="1251" w:type="dxa"/>
          </w:tcPr>
          <w:p w14:paraId="41A5FF1E" w14:textId="77777777" w:rsidR="00DE709A" w:rsidRPr="003445FB" w:rsidRDefault="00DE709A" w:rsidP="007D2885">
            <w:pPr>
              <w:pStyle w:val="TAL"/>
              <w:rPr>
                <w:rFonts w:cs="Arial"/>
              </w:rPr>
            </w:pPr>
            <w:r w:rsidRPr="003445FB">
              <w:rPr>
                <w:rFonts w:cs="Arial"/>
              </w:rPr>
              <w:t>Config 1,2,3</w:t>
            </w:r>
          </w:p>
        </w:tc>
        <w:tc>
          <w:tcPr>
            <w:tcW w:w="2505" w:type="dxa"/>
            <w:gridSpan w:val="4"/>
          </w:tcPr>
          <w:p w14:paraId="18390B8D" w14:textId="77777777" w:rsidR="00DE709A" w:rsidRPr="003445FB" w:rsidRDefault="00DE709A" w:rsidP="007D2885">
            <w:pPr>
              <w:pStyle w:val="TAL"/>
              <w:rPr>
                <w:rFonts w:cs="Arial"/>
              </w:rPr>
            </w:pPr>
            <w:r w:rsidRPr="003445FB">
              <w:rPr>
                <w:rFonts w:cs="Arial"/>
              </w:rPr>
              <w:t>NR cell 1 (Pcell)</w:t>
            </w:r>
          </w:p>
        </w:tc>
        <w:tc>
          <w:tcPr>
            <w:tcW w:w="3072" w:type="dxa"/>
          </w:tcPr>
          <w:p w14:paraId="5F7CD80B" w14:textId="77777777" w:rsidR="00DE709A" w:rsidRPr="003445FB" w:rsidRDefault="00DE709A" w:rsidP="007D2885">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E709A" w:rsidRPr="003445FB" w14:paraId="3A8EF5A1" w14:textId="77777777" w:rsidTr="007D2885">
        <w:trPr>
          <w:cantSplit/>
          <w:trHeight w:val="406"/>
        </w:trPr>
        <w:tc>
          <w:tcPr>
            <w:tcW w:w="2117" w:type="dxa"/>
          </w:tcPr>
          <w:p w14:paraId="64A2E913" w14:textId="77777777" w:rsidR="00DE709A" w:rsidRPr="003445FB" w:rsidRDefault="00DE709A" w:rsidP="007D2885">
            <w:pPr>
              <w:pStyle w:val="TAL"/>
              <w:rPr>
                <w:rFonts w:cs="Arial"/>
              </w:rPr>
            </w:pPr>
            <w:r w:rsidRPr="003445FB">
              <w:rPr>
                <w:rFonts w:cs="Arial"/>
              </w:rPr>
              <w:t>Neighbour cell</w:t>
            </w:r>
          </w:p>
        </w:tc>
        <w:tc>
          <w:tcPr>
            <w:tcW w:w="596" w:type="dxa"/>
          </w:tcPr>
          <w:p w14:paraId="58D461DB" w14:textId="77777777" w:rsidR="00DE709A" w:rsidRPr="003445FB" w:rsidRDefault="00DE709A" w:rsidP="007D2885">
            <w:pPr>
              <w:pStyle w:val="TAL"/>
              <w:rPr>
                <w:rFonts w:cs="Arial"/>
              </w:rPr>
            </w:pPr>
          </w:p>
        </w:tc>
        <w:tc>
          <w:tcPr>
            <w:tcW w:w="1251" w:type="dxa"/>
          </w:tcPr>
          <w:p w14:paraId="66BAF43C" w14:textId="77777777" w:rsidR="00DE709A" w:rsidRPr="003445FB" w:rsidRDefault="00DE709A" w:rsidP="007D2885">
            <w:pPr>
              <w:pStyle w:val="TAL"/>
              <w:rPr>
                <w:rFonts w:cs="Arial"/>
              </w:rPr>
            </w:pPr>
            <w:r w:rsidRPr="003445FB">
              <w:rPr>
                <w:rFonts w:cs="Arial"/>
              </w:rPr>
              <w:t>Config 1,2,3</w:t>
            </w:r>
          </w:p>
        </w:tc>
        <w:tc>
          <w:tcPr>
            <w:tcW w:w="2505" w:type="dxa"/>
            <w:gridSpan w:val="4"/>
          </w:tcPr>
          <w:p w14:paraId="2D388E4B" w14:textId="77777777" w:rsidR="00DE709A" w:rsidRPr="003445FB" w:rsidRDefault="00DE709A" w:rsidP="007D2885">
            <w:pPr>
              <w:pStyle w:val="TAL"/>
              <w:rPr>
                <w:rFonts w:cs="Arial"/>
              </w:rPr>
            </w:pPr>
            <w:r w:rsidRPr="003445FB">
              <w:rPr>
                <w:rFonts w:cs="Arial"/>
              </w:rPr>
              <w:t>NR cell2</w:t>
            </w:r>
          </w:p>
        </w:tc>
        <w:tc>
          <w:tcPr>
            <w:tcW w:w="3072" w:type="dxa"/>
          </w:tcPr>
          <w:p w14:paraId="6DB7ADAF" w14:textId="77777777" w:rsidR="00DE709A" w:rsidRPr="003445FB" w:rsidRDefault="00DE709A" w:rsidP="007D2885">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E709A" w:rsidRPr="003445FB" w14:paraId="2B0865D0" w14:textId="77777777" w:rsidTr="007D2885">
        <w:trPr>
          <w:cantSplit/>
          <w:trHeight w:val="416"/>
        </w:trPr>
        <w:tc>
          <w:tcPr>
            <w:tcW w:w="2117" w:type="dxa"/>
          </w:tcPr>
          <w:p w14:paraId="1972006D" w14:textId="77777777" w:rsidR="00DE709A" w:rsidRPr="003445FB" w:rsidRDefault="00DE709A" w:rsidP="007D2885">
            <w:pPr>
              <w:pStyle w:val="TAL"/>
              <w:rPr>
                <w:rFonts w:cs="Arial"/>
              </w:rPr>
            </w:pPr>
            <w:r w:rsidRPr="003445FB">
              <w:rPr>
                <w:rFonts w:cs="Arial"/>
                <w:lang w:eastAsia="zh-CN"/>
              </w:rPr>
              <w:t>Gap Pattern Id</w:t>
            </w:r>
          </w:p>
        </w:tc>
        <w:tc>
          <w:tcPr>
            <w:tcW w:w="596" w:type="dxa"/>
          </w:tcPr>
          <w:p w14:paraId="45870E65" w14:textId="77777777" w:rsidR="00DE709A" w:rsidRPr="003445FB" w:rsidRDefault="00DE709A" w:rsidP="007D2885">
            <w:pPr>
              <w:pStyle w:val="TAL"/>
              <w:rPr>
                <w:rFonts w:cs="Arial"/>
              </w:rPr>
            </w:pPr>
          </w:p>
        </w:tc>
        <w:tc>
          <w:tcPr>
            <w:tcW w:w="1251" w:type="dxa"/>
          </w:tcPr>
          <w:p w14:paraId="69400664" w14:textId="77777777" w:rsidR="00DE709A" w:rsidRPr="003445FB" w:rsidRDefault="00DE709A" w:rsidP="007D2885">
            <w:pPr>
              <w:pStyle w:val="TAL"/>
              <w:rPr>
                <w:rFonts w:cs="Arial"/>
                <w:lang w:eastAsia="zh-CN"/>
              </w:rPr>
            </w:pPr>
            <w:r w:rsidRPr="003445FB">
              <w:rPr>
                <w:rFonts w:cs="Arial"/>
              </w:rPr>
              <w:t>Config 1,2,3</w:t>
            </w:r>
          </w:p>
        </w:tc>
        <w:tc>
          <w:tcPr>
            <w:tcW w:w="1252" w:type="dxa"/>
            <w:gridSpan w:val="2"/>
          </w:tcPr>
          <w:p w14:paraId="58421207" w14:textId="77777777" w:rsidR="00DE709A" w:rsidRPr="003445FB" w:rsidRDefault="00DE709A" w:rsidP="007D2885">
            <w:pPr>
              <w:pStyle w:val="TAL"/>
              <w:rPr>
                <w:rFonts w:cs="Arial"/>
                <w:lang w:eastAsia="zh-CN"/>
              </w:rPr>
            </w:pPr>
            <w:r w:rsidRPr="003445FB">
              <w:rPr>
                <w:rFonts w:cs="Arial"/>
                <w:lang w:eastAsia="zh-CN"/>
              </w:rPr>
              <w:t>0</w:t>
            </w:r>
          </w:p>
        </w:tc>
        <w:tc>
          <w:tcPr>
            <w:tcW w:w="1253" w:type="dxa"/>
            <w:gridSpan w:val="2"/>
          </w:tcPr>
          <w:p w14:paraId="79BA7F5D" w14:textId="77777777" w:rsidR="00DE709A" w:rsidRPr="003445FB" w:rsidRDefault="00DE709A" w:rsidP="007D2885">
            <w:pPr>
              <w:pStyle w:val="TAL"/>
              <w:rPr>
                <w:rFonts w:cs="Arial"/>
              </w:rPr>
            </w:pPr>
            <w:r w:rsidRPr="003445FB">
              <w:rPr>
                <w:rFonts w:cs="Arial"/>
                <w:lang w:eastAsia="zh-CN"/>
              </w:rPr>
              <w:t>2</w:t>
            </w:r>
          </w:p>
        </w:tc>
        <w:tc>
          <w:tcPr>
            <w:tcW w:w="3072" w:type="dxa"/>
          </w:tcPr>
          <w:p w14:paraId="02B5176A" w14:textId="77777777" w:rsidR="00DE709A" w:rsidRPr="003445FB" w:rsidRDefault="00DE709A" w:rsidP="007D2885">
            <w:pPr>
              <w:pStyle w:val="TAL"/>
              <w:rPr>
                <w:rFonts w:cs="Arial"/>
              </w:rPr>
            </w:pPr>
            <w:r w:rsidRPr="003445FB">
              <w:rPr>
                <w:rFonts w:cs="Arial"/>
              </w:rPr>
              <w:t>As specified in clause 9.1.2-1.</w:t>
            </w:r>
          </w:p>
          <w:p w14:paraId="784FDE19" w14:textId="77777777" w:rsidR="00DE709A" w:rsidRPr="003445FB" w:rsidRDefault="00DE709A" w:rsidP="007D2885">
            <w:pPr>
              <w:pStyle w:val="TAL"/>
              <w:rPr>
                <w:rFonts w:cs="Arial"/>
              </w:rPr>
            </w:pPr>
          </w:p>
        </w:tc>
      </w:tr>
      <w:tr w:rsidR="00DE709A" w:rsidRPr="003445FB" w14:paraId="70C9CD4C" w14:textId="77777777" w:rsidTr="007D2885">
        <w:trPr>
          <w:cantSplit/>
          <w:trHeight w:val="416"/>
        </w:trPr>
        <w:tc>
          <w:tcPr>
            <w:tcW w:w="2117" w:type="dxa"/>
          </w:tcPr>
          <w:p w14:paraId="7C36A95C" w14:textId="77777777" w:rsidR="00DE709A" w:rsidRPr="003445FB" w:rsidRDefault="00DE709A" w:rsidP="007D2885">
            <w:pPr>
              <w:pStyle w:val="TAL"/>
              <w:rPr>
                <w:rFonts w:cs="Arial"/>
                <w:lang w:eastAsia="zh-CN"/>
              </w:rPr>
            </w:pPr>
            <w:r w:rsidRPr="003445FB">
              <w:rPr>
                <w:rFonts w:cs="v4.2.0"/>
                <w:lang w:val="it-IT" w:eastAsia="zh-CN"/>
              </w:rPr>
              <w:t>Measurement gap offset</w:t>
            </w:r>
          </w:p>
        </w:tc>
        <w:tc>
          <w:tcPr>
            <w:tcW w:w="596" w:type="dxa"/>
          </w:tcPr>
          <w:p w14:paraId="580C3597" w14:textId="77777777" w:rsidR="00DE709A" w:rsidRPr="003445FB" w:rsidRDefault="00DE709A" w:rsidP="007D2885">
            <w:pPr>
              <w:pStyle w:val="TAL"/>
              <w:rPr>
                <w:rFonts w:cs="Arial"/>
              </w:rPr>
            </w:pPr>
          </w:p>
        </w:tc>
        <w:tc>
          <w:tcPr>
            <w:tcW w:w="1251" w:type="dxa"/>
          </w:tcPr>
          <w:p w14:paraId="6770D5C4" w14:textId="77777777" w:rsidR="00DE709A" w:rsidRPr="003445FB" w:rsidRDefault="00DE709A" w:rsidP="007D2885">
            <w:pPr>
              <w:pStyle w:val="TAL"/>
              <w:rPr>
                <w:rFonts w:cs="Arial"/>
                <w:lang w:eastAsia="zh-CN"/>
              </w:rPr>
            </w:pPr>
            <w:r w:rsidRPr="003445FB">
              <w:rPr>
                <w:rFonts w:cs="Arial"/>
              </w:rPr>
              <w:t>Config 1,2,3</w:t>
            </w:r>
          </w:p>
        </w:tc>
        <w:tc>
          <w:tcPr>
            <w:tcW w:w="1252" w:type="dxa"/>
            <w:gridSpan w:val="2"/>
          </w:tcPr>
          <w:p w14:paraId="6EC5C054" w14:textId="77777777" w:rsidR="00DE709A" w:rsidRPr="003445FB" w:rsidRDefault="00DE709A" w:rsidP="007D2885">
            <w:pPr>
              <w:pStyle w:val="TAL"/>
              <w:rPr>
                <w:rFonts w:cs="Arial"/>
                <w:lang w:eastAsia="zh-CN"/>
              </w:rPr>
            </w:pPr>
            <w:r w:rsidRPr="003445FB">
              <w:rPr>
                <w:rFonts w:cs="Arial"/>
                <w:lang w:eastAsia="zh-CN"/>
              </w:rPr>
              <w:t>39</w:t>
            </w:r>
          </w:p>
        </w:tc>
        <w:tc>
          <w:tcPr>
            <w:tcW w:w="1253" w:type="dxa"/>
            <w:gridSpan w:val="2"/>
          </w:tcPr>
          <w:p w14:paraId="33704795" w14:textId="77777777" w:rsidR="00DE709A" w:rsidRPr="003445FB" w:rsidRDefault="00DE709A" w:rsidP="007D2885">
            <w:pPr>
              <w:pStyle w:val="TAL"/>
              <w:rPr>
                <w:rFonts w:cs="Arial"/>
                <w:lang w:eastAsia="zh-CN"/>
              </w:rPr>
            </w:pPr>
            <w:r w:rsidRPr="003445FB">
              <w:rPr>
                <w:rFonts w:cs="Arial"/>
                <w:lang w:eastAsia="zh-CN"/>
              </w:rPr>
              <w:t>39</w:t>
            </w:r>
          </w:p>
        </w:tc>
        <w:tc>
          <w:tcPr>
            <w:tcW w:w="3072" w:type="dxa"/>
          </w:tcPr>
          <w:p w14:paraId="7576FCB6" w14:textId="77777777" w:rsidR="00DE709A" w:rsidRPr="003445FB" w:rsidRDefault="00DE709A" w:rsidP="007D2885">
            <w:pPr>
              <w:pStyle w:val="TAL"/>
              <w:rPr>
                <w:rFonts w:cs="Arial"/>
              </w:rPr>
            </w:pPr>
          </w:p>
        </w:tc>
      </w:tr>
      <w:tr w:rsidR="00DE709A" w:rsidRPr="003445FB" w14:paraId="50B1BD31" w14:textId="77777777" w:rsidTr="007D2885">
        <w:trPr>
          <w:cantSplit/>
          <w:trHeight w:val="416"/>
        </w:trPr>
        <w:tc>
          <w:tcPr>
            <w:tcW w:w="2117" w:type="dxa"/>
            <w:vMerge w:val="restart"/>
          </w:tcPr>
          <w:p w14:paraId="08D5CE21" w14:textId="77777777" w:rsidR="00DE709A" w:rsidRPr="003445FB" w:rsidRDefault="00DE709A" w:rsidP="007D2885">
            <w:pPr>
              <w:pStyle w:val="TAH"/>
              <w:jc w:val="left"/>
              <w:rPr>
                <w:rFonts w:cs="v4.2.0"/>
                <w:lang w:val="it-IT" w:eastAsia="zh-CN"/>
              </w:rPr>
            </w:pPr>
            <w:r w:rsidRPr="003445FB">
              <w:rPr>
                <w:rFonts w:cs="v4.2.0"/>
                <w:b w:val="0"/>
                <w:lang w:val="it-IT" w:eastAsia="zh-CN"/>
              </w:rPr>
              <w:t>SMTC-SSB parameters</w:t>
            </w:r>
          </w:p>
          <w:p w14:paraId="0D5182A9" w14:textId="77777777" w:rsidR="00DE709A" w:rsidRPr="003445FB" w:rsidRDefault="00DE709A" w:rsidP="007D2885">
            <w:pPr>
              <w:pStyle w:val="TAL"/>
              <w:rPr>
                <w:rFonts w:cs="v4.2.0"/>
                <w:b/>
                <w:lang w:val="it-IT" w:eastAsia="zh-CN"/>
              </w:rPr>
            </w:pPr>
          </w:p>
        </w:tc>
        <w:tc>
          <w:tcPr>
            <w:tcW w:w="596" w:type="dxa"/>
          </w:tcPr>
          <w:p w14:paraId="0B0E497E" w14:textId="77777777" w:rsidR="00DE709A" w:rsidRPr="003445FB" w:rsidRDefault="00DE709A" w:rsidP="007D2885">
            <w:pPr>
              <w:pStyle w:val="TAL"/>
              <w:rPr>
                <w:rFonts w:cs="Arial"/>
              </w:rPr>
            </w:pPr>
          </w:p>
        </w:tc>
        <w:tc>
          <w:tcPr>
            <w:tcW w:w="1251" w:type="dxa"/>
          </w:tcPr>
          <w:p w14:paraId="3E260DD0" w14:textId="77777777" w:rsidR="00DE709A" w:rsidRPr="003445FB" w:rsidRDefault="00DE709A" w:rsidP="007D2885">
            <w:pPr>
              <w:pStyle w:val="TAL"/>
              <w:rPr>
                <w:rFonts w:cs="Arial"/>
              </w:rPr>
            </w:pPr>
            <w:r w:rsidRPr="003445FB">
              <w:rPr>
                <w:rFonts w:cs="Arial"/>
              </w:rPr>
              <w:t>Config 1</w:t>
            </w:r>
          </w:p>
        </w:tc>
        <w:tc>
          <w:tcPr>
            <w:tcW w:w="2505" w:type="dxa"/>
            <w:gridSpan w:val="4"/>
          </w:tcPr>
          <w:p w14:paraId="54ECB064" w14:textId="77777777" w:rsidR="00DE709A" w:rsidRPr="003445FB" w:rsidRDefault="00DE709A" w:rsidP="007D2885">
            <w:pPr>
              <w:pStyle w:val="TAL"/>
              <w:rPr>
                <w:rFonts w:cs="Arial"/>
                <w:lang w:eastAsia="zh-CN"/>
              </w:rPr>
            </w:pPr>
            <w:r w:rsidRPr="003445FB">
              <w:rPr>
                <w:rFonts w:cs="Arial"/>
                <w:lang w:eastAsia="zh-CN"/>
              </w:rPr>
              <w:t>SSB.1 FR1</w:t>
            </w:r>
          </w:p>
        </w:tc>
        <w:tc>
          <w:tcPr>
            <w:tcW w:w="3072" w:type="dxa"/>
          </w:tcPr>
          <w:p w14:paraId="1737BF47" w14:textId="77777777" w:rsidR="00DE709A" w:rsidRPr="003445FB" w:rsidRDefault="00DE709A" w:rsidP="007D2885">
            <w:pPr>
              <w:pStyle w:val="TAL"/>
              <w:rPr>
                <w:rFonts w:cs="Arial"/>
              </w:rPr>
            </w:pPr>
            <w:r w:rsidRPr="003445FB">
              <w:rPr>
                <w:rFonts w:cs="Arial"/>
              </w:rPr>
              <w:t>As specified in clause A.3.10.1</w:t>
            </w:r>
          </w:p>
        </w:tc>
      </w:tr>
      <w:tr w:rsidR="00DE709A" w:rsidRPr="003445FB" w14:paraId="76888F01" w14:textId="77777777" w:rsidTr="007D2885">
        <w:trPr>
          <w:cantSplit/>
          <w:trHeight w:val="416"/>
        </w:trPr>
        <w:tc>
          <w:tcPr>
            <w:tcW w:w="2117" w:type="dxa"/>
            <w:vMerge/>
          </w:tcPr>
          <w:p w14:paraId="4DB3D5B2" w14:textId="77777777" w:rsidR="00DE709A" w:rsidRPr="003445FB" w:rsidRDefault="00DE709A" w:rsidP="007D2885">
            <w:pPr>
              <w:pStyle w:val="TAL"/>
              <w:rPr>
                <w:rFonts w:cs="v4.2.0"/>
                <w:b/>
                <w:lang w:val="it-IT" w:eastAsia="zh-CN"/>
              </w:rPr>
            </w:pPr>
          </w:p>
        </w:tc>
        <w:tc>
          <w:tcPr>
            <w:tcW w:w="596" w:type="dxa"/>
          </w:tcPr>
          <w:p w14:paraId="0719DFCA" w14:textId="77777777" w:rsidR="00DE709A" w:rsidRPr="003445FB" w:rsidRDefault="00DE709A" w:rsidP="007D2885">
            <w:pPr>
              <w:pStyle w:val="TAL"/>
              <w:rPr>
                <w:rFonts w:cs="Arial"/>
              </w:rPr>
            </w:pPr>
          </w:p>
        </w:tc>
        <w:tc>
          <w:tcPr>
            <w:tcW w:w="1251" w:type="dxa"/>
          </w:tcPr>
          <w:p w14:paraId="06AAFEDC" w14:textId="77777777" w:rsidR="00DE709A" w:rsidRPr="003445FB" w:rsidRDefault="00DE709A" w:rsidP="007D2885">
            <w:pPr>
              <w:pStyle w:val="TAL"/>
              <w:rPr>
                <w:rFonts w:cs="Arial"/>
              </w:rPr>
            </w:pPr>
            <w:r w:rsidRPr="003445FB">
              <w:rPr>
                <w:rFonts w:cs="Arial"/>
              </w:rPr>
              <w:t>Config 2</w:t>
            </w:r>
          </w:p>
        </w:tc>
        <w:tc>
          <w:tcPr>
            <w:tcW w:w="2505" w:type="dxa"/>
            <w:gridSpan w:val="4"/>
          </w:tcPr>
          <w:p w14:paraId="68FFF36B" w14:textId="77777777" w:rsidR="00DE709A" w:rsidRPr="003445FB" w:rsidRDefault="00DE709A" w:rsidP="007D2885">
            <w:pPr>
              <w:pStyle w:val="TAL"/>
              <w:rPr>
                <w:rFonts w:cs="Arial"/>
                <w:lang w:eastAsia="zh-CN"/>
              </w:rPr>
            </w:pPr>
            <w:r w:rsidRPr="003445FB">
              <w:rPr>
                <w:rFonts w:cs="Arial"/>
                <w:lang w:eastAsia="zh-CN"/>
              </w:rPr>
              <w:t>SSB.1 FR1</w:t>
            </w:r>
          </w:p>
        </w:tc>
        <w:tc>
          <w:tcPr>
            <w:tcW w:w="3072" w:type="dxa"/>
          </w:tcPr>
          <w:p w14:paraId="3E2A443C" w14:textId="77777777" w:rsidR="00DE709A" w:rsidRPr="003445FB" w:rsidRDefault="00DE709A" w:rsidP="007D2885">
            <w:pPr>
              <w:pStyle w:val="TAL"/>
              <w:rPr>
                <w:rFonts w:cs="Arial"/>
              </w:rPr>
            </w:pPr>
            <w:r w:rsidRPr="003445FB">
              <w:rPr>
                <w:rFonts w:cs="Arial"/>
              </w:rPr>
              <w:t>As specified in clause A.3.10.1</w:t>
            </w:r>
          </w:p>
        </w:tc>
      </w:tr>
      <w:tr w:rsidR="00DE709A" w:rsidRPr="003445FB" w14:paraId="3B2573BA" w14:textId="77777777" w:rsidTr="007D2885">
        <w:trPr>
          <w:cantSplit/>
          <w:trHeight w:val="416"/>
        </w:trPr>
        <w:tc>
          <w:tcPr>
            <w:tcW w:w="2117" w:type="dxa"/>
            <w:vMerge/>
          </w:tcPr>
          <w:p w14:paraId="6FE31810" w14:textId="77777777" w:rsidR="00DE709A" w:rsidRPr="003445FB" w:rsidRDefault="00DE709A" w:rsidP="007D2885">
            <w:pPr>
              <w:pStyle w:val="TAH"/>
              <w:jc w:val="left"/>
              <w:rPr>
                <w:rFonts w:cs="v4.2.0"/>
                <w:b w:val="0"/>
                <w:lang w:val="it-IT" w:eastAsia="zh-CN"/>
              </w:rPr>
            </w:pPr>
          </w:p>
        </w:tc>
        <w:tc>
          <w:tcPr>
            <w:tcW w:w="596" w:type="dxa"/>
          </w:tcPr>
          <w:p w14:paraId="761F2402" w14:textId="77777777" w:rsidR="00DE709A" w:rsidRPr="003445FB" w:rsidRDefault="00DE709A" w:rsidP="007D2885">
            <w:pPr>
              <w:pStyle w:val="TAL"/>
              <w:rPr>
                <w:rFonts w:cs="Arial"/>
              </w:rPr>
            </w:pPr>
          </w:p>
        </w:tc>
        <w:tc>
          <w:tcPr>
            <w:tcW w:w="1251" w:type="dxa"/>
          </w:tcPr>
          <w:p w14:paraId="23B546DB" w14:textId="77777777" w:rsidR="00DE709A" w:rsidRPr="003445FB" w:rsidRDefault="00DE709A" w:rsidP="007D2885">
            <w:pPr>
              <w:pStyle w:val="TAL"/>
              <w:rPr>
                <w:rFonts w:cs="Arial"/>
              </w:rPr>
            </w:pPr>
            <w:r w:rsidRPr="003445FB">
              <w:rPr>
                <w:rFonts w:cs="Arial"/>
              </w:rPr>
              <w:t>Config 3</w:t>
            </w:r>
          </w:p>
        </w:tc>
        <w:tc>
          <w:tcPr>
            <w:tcW w:w="2505" w:type="dxa"/>
            <w:gridSpan w:val="4"/>
          </w:tcPr>
          <w:p w14:paraId="7C6C0936" w14:textId="77777777" w:rsidR="00DE709A" w:rsidRPr="003445FB" w:rsidRDefault="00DE709A" w:rsidP="007D2885">
            <w:pPr>
              <w:pStyle w:val="TAL"/>
              <w:rPr>
                <w:rFonts w:cs="Arial"/>
                <w:lang w:eastAsia="zh-CN"/>
              </w:rPr>
            </w:pPr>
            <w:r w:rsidRPr="003445FB">
              <w:rPr>
                <w:rFonts w:cs="Arial"/>
                <w:lang w:eastAsia="zh-CN"/>
              </w:rPr>
              <w:t>SSB.2 FR1</w:t>
            </w:r>
          </w:p>
        </w:tc>
        <w:tc>
          <w:tcPr>
            <w:tcW w:w="3072" w:type="dxa"/>
          </w:tcPr>
          <w:p w14:paraId="57AA4BA9" w14:textId="77777777" w:rsidR="00DE709A" w:rsidRPr="003445FB" w:rsidRDefault="00DE709A" w:rsidP="007D2885">
            <w:pPr>
              <w:pStyle w:val="TAL"/>
              <w:rPr>
                <w:rFonts w:cs="Arial"/>
              </w:rPr>
            </w:pPr>
            <w:r w:rsidRPr="003445FB">
              <w:rPr>
                <w:rFonts w:cs="Arial"/>
              </w:rPr>
              <w:t>As specified in clause A.3.10.1</w:t>
            </w:r>
          </w:p>
        </w:tc>
      </w:tr>
      <w:tr w:rsidR="00DE709A" w:rsidRPr="003445FB" w14:paraId="79B2698C" w14:textId="77777777" w:rsidTr="007D2885">
        <w:trPr>
          <w:cantSplit/>
          <w:trHeight w:val="198"/>
        </w:trPr>
        <w:tc>
          <w:tcPr>
            <w:tcW w:w="2117" w:type="dxa"/>
          </w:tcPr>
          <w:p w14:paraId="26D57E8A" w14:textId="77777777" w:rsidR="00DE709A" w:rsidRPr="003445FB" w:rsidRDefault="00DE709A" w:rsidP="007D2885">
            <w:pPr>
              <w:pStyle w:val="TAL"/>
              <w:rPr>
                <w:rFonts w:cs="Arial"/>
              </w:rPr>
            </w:pPr>
            <w:r w:rsidRPr="003445FB">
              <w:rPr>
                <w:rFonts w:cs="Arial"/>
              </w:rPr>
              <w:t>A3-Offset</w:t>
            </w:r>
          </w:p>
        </w:tc>
        <w:tc>
          <w:tcPr>
            <w:tcW w:w="596" w:type="dxa"/>
          </w:tcPr>
          <w:p w14:paraId="6764310C" w14:textId="77777777" w:rsidR="00DE709A" w:rsidRPr="003445FB" w:rsidRDefault="00DE709A" w:rsidP="007D2885">
            <w:pPr>
              <w:pStyle w:val="TAL"/>
              <w:rPr>
                <w:rFonts w:cs="Arial"/>
              </w:rPr>
            </w:pPr>
            <w:r w:rsidRPr="003445FB">
              <w:rPr>
                <w:rFonts w:cs="Arial"/>
              </w:rPr>
              <w:t>dB</w:t>
            </w:r>
          </w:p>
        </w:tc>
        <w:tc>
          <w:tcPr>
            <w:tcW w:w="1251" w:type="dxa"/>
          </w:tcPr>
          <w:p w14:paraId="09BA8D0D" w14:textId="77777777" w:rsidR="00DE709A" w:rsidRPr="003445FB" w:rsidRDefault="00DE709A" w:rsidP="007D2885">
            <w:pPr>
              <w:pStyle w:val="TAL"/>
              <w:rPr>
                <w:rFonts w:cs="Arial"/>
              </w:rPr>
            </w:pPr>
            <w:r w:rsidRPr="003445FB">
              <w:rPr>
                <w:rFonts w:cs="Arial"/>
              </w:rPr>
              <w:t>Config 1,2,3</w:t>
            </w:r>
          </w:p>
        </w:tc>
        <w:tc>
          <w:tcPr>
            <w:tcW w:w="2505" w:type="dxa"/>
            <w:gridSpan w:val="4"/>
          </w:tcPr>
          <w:p w14:paraId="54C1F095" w14:textId="77777777" w:rsidR="00DE709A" w:rsidRPr="003445FB" w:rsidRDefault="00DE709A" w:rsidP="007D2885">
            <w:pPr>
              <w:pStyle w:val="TAL"/>
              <w:rPr>
                <w:rFonts w:cs="Arial"/>
              </w:rPr>
            </w:pPr>
            <w:r w:rsidRPr="003445FB">
              <w:rPr>
                <w:rFonts w:cs="Arial"/>
              </w:rPr>
              <w:t>-6</w:t>
            </w:r>
          </w:p>
        </w:tc>
        <w:tc>
          <w:tcPr>
            <w:tcW w:w="3072" w:type="dxa"/>
          </w:tcPr>
          <w:p w14:paraId="2F375B32" w14:textId="77777777" w:rsidR="00DE709A" w:rsidRPr="003445FB" w:rsidRDefault="00DE709A" w:rsidP="007D2885">
            <w:pPr>
              <w:pStyle w:val="TAL"/>
              <w:rPr>
                <w:rFonts w:cs="Arial"/>
              </w:rPr>
            </w:pPr>
          </w:p>
        </w:tc>
      </w:tr>
      <w:tr w:rsidR="00DE709A" w:rsidRPr="003445FB" w14:paraId="2A394C78" w14:textId="77777777" w:rsidTr="007D2885">
        <w:trPr>
          <w:cantSplit/>
          <w:trHeight w:val="208"/>
        </w:trPr>
        <w:tc>
          <w:tcPr>
            <w:tcW w:w="2117" w:type="dxa"/>
          </w:tcPr>
          <w:p w14:paraId="4C881EA3" w14:textId="77777777" w:rsidR="00DE709A" w:rsidRPr="003445FB" w:rsidRDefault="00DE709A" w:rsidP="007D2885">
            <w:pPr>
              <w:pStyle w:val="TAL"/>
              <w:rPr>
                <w:rFonts w:cs="Arial"/>
              </w:rPr>
            </w:pPr>
            <w:r w:rsidRPr="003445FB">
              <w:rPr>
                <w:rFonts w:cs="Arial"/>
              </w:rPr>
              <w:t>Hysteresis</w:t>
            </w:r>
          </w:p>
        </w:tc>
        <w:tc>
          <w:tcPr>
            <w:tcW w:w="596" w:type="dxa"/>
          </w:tcPr>
          <w:p w14:paraId="1D0C39F2" w14:textId="77777777" w:rsidR="00DE709A" w:rsidRPr="003445FB" w:rsidRDefault="00DE709A" w:rsidP="007D2885">
            <w:pPr>
              <w:pStyle w:val="TAL"/>
              <w:rPr>
                <w:rFonts w:cs="Arial"/>
              </w:rPr>
            </w:pPr>
            <w:r w:rsidRPr="003445FB">
              <w:rPr>
                <w:rFonts w:cs="Arial"/>
              </w:rPr>
              <w:t>dB</w:t>
            </w:r>
          </w:p>
        </w:tc>
        <w:tc>
          <w:tcPr>
            <w:tcW w:w="1251" w:type="dxa"/>
          </w:tcPr>
          <w:p w14:paraId="7917AD83" w14:textId="77777777" w:rsidR="00DE709A" w:rsidRPr="003445FB" w:rsidRDefault="00DE709A" w:rsidP="007D2885">
            <w:pPr>
              <w:pStyle w:val="TAL"/>
              <w:rPr>
                <w:rFonts w:cs="Arial"/>
              </w:rPr>
            </w:pPr>
            <w:r w:rsidRPr="003445FB">
              <w:rPr>
                <w:rFonts w:cs="Arial"/>
              </w:rPr>
              <w:t>Config 1,2,3</w:t>
            </w:r>
          </w:p>
        </w:tc>
        <w:tc>
          <w:tcPr>
            <w:tcW w:w="2505" w:type="dxa"/>
            <w:gridSpan w:val="4"/>
          </w:tcPr>
          <w:p w14:paraId="1C686810" w14:textId="77777777" w:rsidR="00DE709A" w:rsidRPr="003445FB" w:rsidRDefault="00DE709A" w:rsidP="007D2885">
            <w:pPr>
              <w:pStyle w:val="TAL"/>
              <w:rPr>
                <w:rFonts w:cs="Arial"/>
              </w:rPr>
            </w:pPr>
            <w:r w:rsidRPr="003445FB">
              <w:rPr>
                <w:rFonts w:cs="Arial"/>
              </w:rPr>
              <w:t>0</w:t>
            </w:r>
          </w:p>
        </w:tc>
        <w:tc>
          <w:tcPr>
            <w:tcW w:w="3072" w:type="dxa"/>
          </w:tcPr>
          <w:p w14:paraId="6C6CEFD2" w14:textId="77777777" w:rsidR="00DE709A" w:rsidRPr="003445FB" w:rsidRDefault="00DE709A" w:rsidP="007D2885">
            <w:pPr>
              <w:pStyle w:val="TAL"/>
              <w:rPr>
                <w:rFonts w:cs="Arial"/>
              </w:rPr>
            </w:pPr>
          </w:p>
        </w:tc>
      </w:tr>
      <w:tr w:rsidR="00DE709A" w:rsidRPr="003445FB" w14:paraId="3FDE2A0A" w14:textId="77777777" w:rsidTr="007D2885">
        <w:trPr>
          <w:cantSplit/>
          <w:trHeight w:val="208"/>
        </w:trPr>
        <w:tc>
          <w:tcPr>
            <w:tcW w:w="2117" w:type="dxa"/>
          </w:tcPr>
          <w:p w14:paraId="733750C3" w14:textId="77777777" w:rsidR="00DE709A" w:rsidRPr="003445FB" w:rsidRDefault="00DE709A" w:rsidP="007D2885">
            <w:pPr>
              <w:pStyle w:val="TAL"/>
              <w:rPr>
                <w:rFonts w:cs="Arial"/>
              </w:rPr>
            </w:pPr>
            <w:r w:rsidRPr="003445FB">
              <w:rPr>
                <w:rFonts w:cs="Arial"/>
              </w:rPr>
              <w:t>CP length</w:t>
            </w:r>
          </w:p>
        </w:tc>
        <w:tc>
          <w:tcPr>
            <w:tcW w:w="596" w:type="dxa"/>
          </w:tcPr>
          <w:p w14:paraId="2C223962" w14:textId="77777777" w:rsidR="00DE709A" w:rsidRPr="003445FB" w:rsidRDefault="00DE709A" w:rsidP="007D2885">
            <w:pPr>
              <w:pStyle w:val="TAL"/>
              <w:rPr>
                <w:rFonts w:cs="Arial"/>
              </w:rPr>
            </w:pPr>
          </w:p>
        </w:tc>
        <w:tc>
          <w:tcPr>
            <w:tcW w:w="1251" w:type="dxa"/>
          </w:tcPr>
          <w:p w14:paraId="380037D9" w14:textId="77777777" w:rsidR="00DE709A" w:rsidRPr="003445FB" w:rsidRDefault="00DE709A" w:rsidP="007D2885">
            <w:pPr>
              <w:pStyle w:val="TAL"/>
              <w:rPr>
                <w:rFonts w:cs="Arial"/>
              </w:rPr>
            </w:pPr>
            <w:r w:rsidRPr="003445FB">
              <w:rPr>
                <w:rFonts w:cs="Arial"/>
              </w:rPr>
              <w:t>Config 1,2,3</w:t>
            </w:r>
          </w:p>
        </w:tc>
        <w:tc>
          <w:tcPr>
            <w:tcW w:w="2505" w:type="dxa"/>
            <w:gridSpan w:val="4"/>
          </w:tcPr>
          <w:p w14:paraId="7B6B521A" w14:textId="77777777" w:rsidR="00DE709A" w:rsidRPr="003445FB" w:rsidRDefault="00DE709A" w:rsidP="007D2885">
            <w:pPr>
              <w:pStyle w:val="TAL"/>
              <w:rPr>
                <w:rFonts w:cs="Arial"/>
              </w:rPr>
            </w:pPr>
            <w:r w:rsidRPr="003445FB">
              <w:rPr>
                <w:rFonts w:cs="Arial"/>
              </w:rPr>
              <w:t>Normal</w:t>
            </w:r>
          </w:p>
        </w:tc>
        <w:tc>
          <w:tcPr>
            <w:tcW w:w="3072" w:type="dxa"/>
          </w:tcPr>
          <w:p w14:paraId="5F399A37" w14:textId="77777777" w:rsidR="00DE709A" w:rsidRPr="003445FB" w:rsidRDefault="00DE709A" w:rsidP="007D2885">
            <w:pPr>
              <w:pStyle w:val="TAL"/>
              <w:rPr>
                <w:rFonts w:cs="Arial"/>
              </w:rPr>
            </w:pPr>
          </w:p>
        </w:tc>
      </w:tr>
      <w:tr w:rsidR="00DE709A" w:rsidRPr="003445FB" w14:paraId="7F71602B" w14:textId="77777777" w:rsidTr="007D2885">
        <w:trPr>
          <w:cantSplit/>
          <w:trHeight w:val="198"/>
        </w:trPr>
        <w:tc>
          <w:tcPr>
            <w:tcW w:w="2117" w:type="dxa"/>
          </w:tcPr>
          <w:p w14:paraId="48FF975A" w14:textId="77777777" w:rsidR="00DE709A" w:rsidRPr="003445FB" w:rsidRDefault="00DE709A" w:rsidP="007D2885">
            <w:pPr>
              <w:pStyle w:val="TAL"/>
              <w:rPr>
                <w:rFonts w:cs="Arial"/>
              </w:rPr>
            </w:pPr>
            <w:r w:rsidRPr="003445FB">
              <w:rPr>
                <w:rFonts w:cs="Arial"/>
              </w:rPr>
              <w:t>TimeToTrigger</w:t>
            </w:r>
          </w:p>
        </w:tc>
        <w:tc>
          <w:tcPr>
            <w:tcW w:w="596" w:type="dxa"/>
          </w:tcPr>
          <w:p w14:paraId="105E29BF" w14:textId="77777777" w:rsidR="00DE709A" w:rsidRPr="003445FB" w:rsidRDefault="00DE709A" w:rsidP="007D2885">
            <w:pPr>
              <w:pStyle w:val="TAL"/>
              <w:rPr>
                <w:rFonts w:cs="Arial"/>
              </w:rPr>
            </w:pPr>
            <w:r w:rsidRPr="003445FB">
              <w:rPr>
                <w:rFonts w:cs="Arial"/>
              </w:rPr>
              <w:t>s</w:t>
            </w:r>
          </w:p>
        </w:tc>
        <w:tc>
          <w:tcPr>
            <w:tcW w:w="1251" w:type="dxa"/>
          </w:tcPr>
          <w:p w14:paraId="077433E5" w14:textId="77777777" w:rsidR="00DE709A" w:rsidRPr="003445FB" w:rsidRDefault="00DE709A" w:rsidP="007D2885">
            <w:pPr>
              <w:pStyle w:val="TAL"/>
              <w:rPr>
                <w:rFonts w:cs="Arial"/>
              </w:rPr>
            </w:pPr>
            <w:r w:rsidRPr="003445FB">
              <w:rPr>
                <w:rFonts w:cs="Arial"/>
              </w:rPr>
              <w:t>Config 1,2,3</w:t>
            </w:r>
          </w:p>
        </w:tc>
        <w:tc>
          <w:tcPr>
            <w:tcW w:w="2505" w:type="dxa"/>
            <w:gridSpan w:val="4"/>
          </w:tcPr>
          <w:p w14:paraId="0FF791D1" w14:textId="77777777" w:rsidR="00DE709A" w:rsidRPr="003445FB" w:rsidRDefault="00DE709A" w:rsidP="007D2885">
            <w:pPr>
              <w:pStyle w:val="TAL"/>
              <w:rPr>
                <w:rFonts w:cs="Arial"/>
              </w:rPr>
            </w:pPr>
            <w:r w:rsidRPr="003445FB">
              <w:rPr>
                <w:rFonts w:cs="Arial"/>
              </w:rPr>
              <w:t>0</w:t>
            </w:r>
          </w:p>
        </w:tc>
        <w:tc>
          <w:tcPr>
            <w:tcW w:w="3072" w:type="dxa"/>
          </w:tcPr>
          <w:p w14:paraId="27A1A631" w14:textId="77777777" w:rsidR="00DE709A" w:rsidRPr="003445FB" w:rsidRDefault="00DE709A" w:rsidP="007D2885">
            <w:pPr>
              <w:pStyle w:val="TAL"/>
              <w:rPr>
                <w:rFonts w:cs="Arial"/>
              </w:rPr>
            </w:pPr>
          </w:p>
        </w:tc>
      </w:tr>
      <w:tr w:rsidR="00DE709A" w:rsidRPr="003445FB" w14:paraId="750B0D12" w14:textId="77777777" w:rsidTr="007D2885">
        <w:trPr>
          <w:cantSplit/>
          <w:trHeight w:val="208"/>
        </w:trPr>
        <w:tc>
          <w:tcPr>
            <w:tcW w:w="2117" w:type="dxa"/>
          </w:tcPr>
          <w:p w14:paraId="3B833E91" w14:textId="77777777" w:rsidR="00DE709A" w:rsidRPr="003445FB" w:rsidRDefault="00DE709A" w:rsidP="007D2885">
            <w:pPr>
              <w:pStyle w:val="TAL"/>
              <w:rPr>
                <w:rFonts w:cs="Arial"/>
              </w:rPr>
            </w:pPr>
            <w:r w:rsidRPr="003445FB">
              <w:rPr>
                <w:rFonts w:cs="Arial"/>
              </w:rPr>
              <w:t>Filter coefficient</w:t>
            </w:r>
          </w:p>
        </w:tc>
        <w:tc>
          <w:tcPr>
            <w:tcW w:w="596" w:type="dxa"/>
          </w:tcPr>
          <w:p w14:paraId="35041EB6" w14:textId="77777777" w:rsidR="00DE709A" w:rsidRPr="003445FB" w:rsidRDefault="00DE709A" w:rsidP="007D2885">
            <w:pPr>
              <w:pStyle w:val="TAL"/>
              <w:rPr>
                <w:rFonts w:cs="Arial"/>
              </w:rPr>
            </w:pPr>
          </w:p>
        </w:tc>
        <w:tc>
          <w:tcPr>
            <w:tcW w:w="1251" w:type="dxa"/>
          </w:tcPr>
          <w:p w14:paraId="7A1B0461" w14:textId="77777777" w:rsidR="00DE709A" w:rsidRPr="003445FB" w:rsidRDefault="00DE709A" w:rsidP="007D2885">
            <w:pPr>
              <w:pStyle w:val="TAL"/>
              <w:rPr>
                <w:rFonts w:cs="Arial"/>
              </w:rPr>
            </w:pPr>
            <w:r w:rsidRPr="003445FB">
              <w:rPr>
                <w:rFonts w:cs="Arial"/>
              </w:rPr>
              <w:t>Config 1,2,3</w:t>
            </w:r>
          </w:p>
        </w:tc>
        <w:tc>
          <w:tcPr>
            <w:tcW w:w="2505" w:type="dxa"/>
            <w:gridSpan w:val="4"/>
          </w:tcPr>
          <w:p w14:paraId="7983FC63" w14:textId="77777777" w:rsidR="00DE709A" w:rsidRPr="003445FB" w:rsidRDefault="00DE709A" w:rsidP="007D2885">
            <w:pPr>
              <w:pStyle w:val="TAL"/>
              <w:rPr>
                <w:rFonts w:cs="Arial"/>
              </w:rPr>
            </w:pPr>
            <w:r w:rsidRPr="003445FB">
              <w:rPr>
                <w:rFonts w:cs="Arial"/>
              </w:rPr>
              <w:t>0</w:t>
            </w:r>
          </w:p>
        </w:tc>
        <w:tc>
          <w:tcPr>
            <w:tcW w:w="3072" w:type="dxa"/>
          </w:tcPr>
          <w:p w14:paraId="57766B9B" w14:textId="77777777" w:rsidR="00DE709A" w:rsidRPr="003445FB" w:rsidRDefault="00DE709A" w:rsidP="007D2885">
            <w:pPr>
              <w:pStyle w:val="TAL"/>
              <w:rPr>
                <w:rFonts w:cs="Arial"/>
              </w:rPr>
            </w:pPr>
            <w:r w:rsidRPr="003445FB">
              <w:rPr>
                <w:rFonts w:cs="Arial"/>
              </w:rPr>
              <w:t>L3 filtering is not used</w:t>
            </w:r>
          </w:p>
        </w:tc>
      </w:tr>
      <w:tr w:rsidR="00DE709A" w:rsidRPr="003445FB" w14:paraId="110FBA8B" w14:textId="77777777" w:rsidTr="007D2885">
        <w:trPr>
          <w:cantSplit/>
          <w:trHeight w:val="208"/>
        </w:trPr>
        <w:tc>
          <w:tcPr>
            <w:tcW w:w="2117" w:type="dxa"/>
          </w:tcPr>
          <w:p w14:paraId="44015DBB" w14:textId="77777777" w:rsidR="00DE709A" w:rsidRPr="003445FB" w:rsidRDefault="00DE709A" w:rsidP="007D2885">
            <w:pPr>
              <w:pStyle w:val="TAL"/>
              <w:rPr>
                <w:rFonts w:cs="Arial"/>
              </w:rPr>
            </w:pPr>
            <w:r w:rsidRPr="003445FB">
              <w:rPr>
                <w:rFonts w:cs="Arial"/>
              </w:rPr>
              <w:t>DRX</w:t>
            </w:r>
          </w:p>
        </w:tc>
        <w:tc>
          <w:tcPr>
            <w:tcW w:w="596" w:type="dxa"/>
          </w:tcPr>
          <w:p w14:paraId="0375A1E2" w14:textId="77777777" w:rsidR="00DE709A" w:rsidRPr="003445FB" w:rsidRDefault="00DE709A" w:rsidP="007D2885">
            <w:pPr>
              <w:pStyle w:val="TAL"/>
              <w:rPr>
                <w:rFonts w:cs="Arial"/>
              </w:rPr>
            </w:pPr>
          </w:p>
        </w:tc>
        <w:tc>
          <w:tcPr>
            <w:tcW w:w="1251" w:type="dxa"/>
          </w:tcPr>
          <w:p w14:paraId="52D01180" w14:textId="77777777" w:rsidR="00DE709A" w:rsidRPr="003445FB" w:rsidRDefault="00DE709A" w:rsidP="007D2885">
            <w:pPr>
              <w:pStyle w:val="TAL"/>
              <w:rPr>
                <w:rFonts w:cs="Arial"/>
              </w:rPr>
            </w:pPr>
            <w:r w:rsidRPr="003445FB">
              <w:rPr>
                <w:rFonts w:cs="Arial"/>
              </w:rPr>
              <w:t>Config 1,2,3</w:t>
            </w:r>
          </w:p>
        </w:tc>
        <w:tc>
          <w:tcPr>
            <w:tcW w:w="626" w:type="dxa"/>
          </w:tcPr>
          <w:p w14:paraId="133C3066" w14:textId="77777777" w:rsidR="00DE709A" w:rsidRPr="003445FB" w:rsidRDefault="00DE709A" w:rsidP="007D2885">
            <w:pPr>
              <w:pStyle w:val="TAL"/>
              <w:rPr>
                <w:rFonts w:cs="Arial"/>
              </w:rPr>
            </w:pPr>
            <w:r w:rsidRPr="003445FB">
              <w:rPr>
                <w:rFonts w:cs="Arial"/>
              </w:rPr>
              <w:t>DRX.1</w:t>
            </w:r>
          </w:p>
        </w:tc>
        <w:tc>
          <w:tcPr>
            <w:tcW w:w="626" w:type="dxa"/>
          </w:tcPr>
          <w:p w14:paraId="071964D1" w14:textId="77777777" w:rsidR="00DE709A" w:rsidRPr="003445FB" w:rsidRDefault="00DE709A" w:rsidP="007D2885">
            <w:pPr>
              <w:pStyle w:val="TAL"/>
              <w:rPr>
                <w:rFonts w:cs="Arial"/>
              </w:rPr>
            </w:pPr>
            <w:r w:rsidRPr="003445FB">
              <w:rPr>
                <w:rFonts w:cs="Arial"/>
              </w:rPr>
              <w:t>DRX.2</w:t>
            </w:r>
          </w:p>
        </w:tc>
        <w:tc>
          <w:tcPr>
            <w:tcW w:w="626" w:type="dxa"/>
          </w:tcPr>
          <w:p w14:paraId="743D5C65" w14:textId="77777777" w:rsidR="00DE709A" w:rsidRPr="003445FB" w:rsidRDefault="00DE709A" w:rsidP="007D2885">
            <w:pPr>
              <w:pStyle w:val="TAL"/>
              <w:rPr>
                <w:rFonts w:cs="Arial"/>
              </w:rPr>
            </w:pPr>
            <w:r w:rsidRPr="003445FB">
              <w:rPr>
                <w:rFonts w:cs="Arial"/>
              </w:rPr>
              <w:t>DRX.1</w:t>
            </w:r>
          </w:p>
        </w:tc>
        <w:tc>
          <w:tcPr>
            <w:tcW w:w="627" w:type="dxa"/>
          </w:tcPr>
          <w:p w14:paraId="710E90EA" w14:textId="77777777" w:rsidR="00DE709A" w:rsidRPr="003445FB" w:rsidRDefault="00DE709A" w:rsidP="007D2885">
            <w:pPr>
              <w:pStyle w:val="TAL"/>
              <w:rPr>
                <w:rFonts w:cs="Arial"/>
              </w:rPr>
            </w:pPr>
            <w:r w:rsidRPr="003445FB">
              <w:rPr>
                <w:rFonts w:cs="Arial"/>
              </w:rPr>
              <w:t>DRX.2</w:t>
            </w:r>
          </w:p>
        </w:tc>
        <w:tc>
          <w:tcPr>
            <w:tcW w:w="3072" w:type="dxa"/>
          </w:tcPr>
          <w:p w14:paraId="56DA5585" w14:textId="77777777" w:rsidR="00DE709A" w:rsidRPr="003445FB" w:rsidRDefault="00DE709A" w:rsidP="007D2885">
            <w:pPr>
              <w:pStyle w:val="TAL"/>
              <w:rPr>
                <w:rFonts w:cs="Arial"/>
              </w:rPr>
            </w:pPr>
            <w:r>
              <w:rPr>
                <w:rFonts w:cs="Arial"/>
              </w:rPr>
              <w:t xml:space="preserve">As specified in clause </w:t>
            </w:r>
            <w:r w:rsidRPr="003445FB">
              <w:t>A.3.3</w:t>
            </w:r>
          </w:p>
        </w:tc>
      </w:tr>
      <w:tr w:rsidR="00DE709A" w:rsidRPr="003445FB" w14:paraId="17A11BDA" w14:textId="77777777" w:rsidTr="007D2885">
        <w:trPr>
          <w:cantSplit/>
          <w:trHeight w:val="614"/>
        </w:trPr>
        <w:tc>
          <w:tcPr>
            <w:tcW w:w="2117" w:type="dxa"/>
            <w:vMerge w:val="restart"/>
          </w:tcPr>
          <w:p w14:paraId="23741734" w14:textId="77777777" w:rsidR="00DE709A" w:rsidRPr="003445FB" w:rsidRDefault="00DE709A" w:rsidP="007D2885">
            <w:pPr>
              <w:pStyle w:val="TAL"/>
              <w:rPr>
                <w:rFonts w:cs="Arial"/>
              </w:rPr>
            </w:pPr>
            <w:r w:rsidRPr="003445FB">
              <w:rPr>
                <w:rFonts w:cs="Arial"/>
              </w:rPr>
              <w:t>Time offset between serving and neighbour cells</w:t>
            </w:r>
          </w:p>
        </w:tc>
        <w:tc>
          <w:tcPr>
            <w:tcW w:w="596" w:type="dxa"/>
          </w:tcPr>
          <w:p w14:paraId="37AADBEA" w14:textId="77777777" w:rsidR="00DE709A" w:rsidRPr="003445FB" w:rsidRDefault="00DE709A" w:rsidP="007D2885">
            <w:pPr>
              <w:pStyle w:val="TAL"/>
              <w:rPr>
                <w:rFonts w:cs="Arial"/>
              </w:rPr>
            </w:pPr>
          </w:p>
        </w:tc>
        <w:tc>
          <w:tcPr>
            <w:tcW w:w="1251" w:type="dxa"/>
          </w:tcPr>
          <w:p w14:paraId="30C3786D" w14:textId="77777777" w:rsidR="00DE709A" w:rsidRPr="003445FB" w:rsidRDefault="00DE709A" w:rsidP="007D2885">
            <w:pPr>
              <w:pStyle w:val="TAL"/>
              <w:rPr>
                <w:rFonts w:cs="v4.2.0"/>
              </w:rPr>
            </w:pPr>
            <w:r w:rsidRPr="003445FB">
              <w:rPr>
                <w:rFonts w:cs="Arial"/>
              </w:rPr>
              <w:t>Config 1</w:t>
            </w:r>
          </w:p>
        </w:tc>
        <w:tc>
          <w:tcPr>
            <w:tcW w:w="2505" w:type="dxa"/>
            <w:gridSpan w:val="4"/>
          </w:tcPr>
          <w:p w14:paraId="55EFADF6" w14:textId="77777777" w:rsidR="00DE709A" w:rsidRPr="003445FB" w:rsidRDefault="00DE709A" w:rsidP="007D2885">
            <w:pPr>
              <w:pStyle w:val="TAL"/>
              <w:rPr>
                <w:rFonts w:cs="Arial"/>
              </w:rPr>
            </w:pPr>
            <w:r w:rsidRPr="003445FB">
              <w:rPr>
                <w:rFonts w:cs="v4.2.0"/>
              </w:rPr>
              <w:t>3ms</w:t>
            </w:r>
          </w:p>
        </w:tc>
        <w:tc>
          <w:tcPr>
            <w:tcW w:w="3072" w:type="dxa"/>
          </w:tcPr>
          <w:p w14:paraId="66F19154" w14:textId="77777777" w:rsidR="00DE709A" w:rsidRPr="003445FB" w:rsidRDefault="00DE709A" w:rsidP="007D2885">
            <w:pPr>
              <w:pStyle w:val="TAL"/>
              <w:rPr>
                <w:rFonts w:cs="v4.2.0"/>
              </w:rPr>
            </w:pPr>
            <w:r w:rsidRPr="003445FB">
              <w:rPr>
                <w:rFonts w:cs="v4.2.0"/>
              </w:rPr>
              <w:t>Asynchronous cells.</w:t>
            </w:r>
          </w:p>
          <w:p w14:paraId="5C6130FC" w14:textId="77777777" w:rsidR="00DE709A" w:rsidRPr="003445FB" w:rsidRDefault="00DE709A" w:rsidP="007D2885">
            <w:pPr>
              <w:pStyle w:val="TAL"/>
              <w:rPr>
                <w:rFonts w:cs="Arial"/>
              </w:rPr>
            </w:pPr>
            <w:r w:rsidRPr="003445FB">
              <w:rPr>
                <w:rFonts w:cs="v4.2.0"/>
              </w:rPr>
              <w:t>The timing of Cell 2 is 3ms later than the timing of Cell 1.</w:t>
            </w:r>
          </w:p>
        </w:tc>
      </w:tr>
      <w:tr w:rsidR="00DE709A" w:rsidRPr="003445FB" w14:paraId="209931B0" w14:textId="77777777" w:rsidTr="007D2885">
        <w:trPr>
          <w:cantSplit/>
          <w:trHeight w:val="614"/>
        </w:trPr>
        <w:tc>
          <w:tcPr>
            <w:tcW w:w="2117" w:type="dxa"/>
            <w:vMerge/>
          </w:tcPr>
          <w:p w14:paraId="1AB627AE" w14:textId="77777777" w:rsidR="00DE709A" w:rsidRPr="003445FB" w:rsidRDefault="00DE709A" w:rsidP="007D2885">
            <w:pPr>
              <w:pStyle w:val="TAL"/>
              <w:rPr>
                <w:rFonts w:cs="Arial"/>
              </w:rPr>
            </w:pPr>
          </w:p>
        </w:tc>
        <w:tc>
          <w:tcPr>
            <w:tcW w:w="596" w:type="dxa"/>
          </w:tcPr>
          <w:p w14:paraId="591CFB80" w14:textId="77777777" w:rsidR="00DE709A" w:rsidRPr="003445FB" w:rsidRDefault="00DE709A" w:rsidP="007D2885">
            <w:pPr>
              <w:pStyle w:val="TAL"/>
              <w:rPr>
                <w:rFonts w:cs="Arial"/>
              </w:rPr>
            </w:pPr>
          </w:p>
        </w:tc>
        <w:tc>
          <w:tcPr>
            <w:tcW w:w="1251" w:type="dxa"/>
          </w:tcPr>
          <w:p w14:paraId="47E94DAB" w14:textId="77777777" w:rsidR="00DE709A" w:rsidRPr="003445FB" w:rsidRDefault="00DE709A" w:rsidP="007D2885">
            <w:pPr>
              <w:pStyle w:val="TAL"/>
              <w:rPr>
                <w:rFonts w:cs="Arial"/>
              </w:rPr>
            </w:pPr>
            <w:r w:rsidRPr="003445FB">
              <w:rPr>
                <w:rFonts w:cs="Arial"/>
              </w:rPr>
              <w:t>Config 2,3</w:t>
            </w:r>
          </w:p>
        </w:tc>
        <w:tc>
          <w:tcPr>
            <w:tcW w:w="2505" w:type="dxa"/>
            <w:gridSpan w:val="4"/>
          </w:tcPr>
          <w:p w14:paraId="5C556FBD" w14:textId="77777777" w:rsidR="00DE709A" w:rsidRPr="003445FB" w:rsidRDefault="00DE709A" w:rsidP="007D2885">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54AC7E99" w14:textId="77777777" w:rsidR="00DE709A" w:rsidRPr="003445FB" w:rsidRDefault="00DE709A" w:rsidP="007D2885">
            <w:pPr>
              <w:pStyle w:val="TAL"/>
              <w:rPr>
                <w:rFonts w:cs="v4.2.0"/>
              </w:rPr>
            </w:pPr>
            <w:r w:rsidRPr="003445FB">
              <w:rPr>
                <w:rFonts w:cs="v4.2.0"/>
              </w:rPr>
              <w:t>Synchronous cells.</w:t>
            </w:r>
          </w:p>
          <w:p w14:paraId="7881A4B8" w14:textId="77777777" w:rsidR="00DE709A" w:rsidRPr="003445FB" w:rsidRDefault="00DE709A" w:rsidP="007D2885">
            <w:pPr>
              <w:pStyle w:val="TAL"/>
              <w:rPr>
                <w:rFonts w:cs="v4.2.0"/>
                <w:lang w:eastAsia="zh-CN"/>
              </w:rPr>
            </w:pPr>
          </w:p>
        </w:tc>
      </w:tr>
      <w:tr w:rsidR="00DE709A" w:rsidRPr="003445FB" w14:paraId="31A67142" w14:textId="77777777" w:rsidTr="007D2885">
        <w:trPr>
          <w:cantSplit/>
          <w:trHeight w:val="208"/>
        </w:trPr>
        <w:tc>
          <w:tcPr>
            <w:tcW w:w="2117" w:type="dxa"/>
          </w:tcPr>
          <w:p w14:paraId="3013F6BE" w14:textId="77777777" w:rsidR="00DE709A" w:rsidRPr="003445FB" w:rsidRDefault="00DE709A" w:rsidP="007D2885">
            <w:pPr>
              <w:pStyle w:val="TAL"/>
              <w:rPr>
                <w:rFonts w:cs="Arial"/>
              </w:rPr>
            </w:pPr>
            <w:r w:rsidRPr="003445FB">
              <w:rPr>
                <w:rFonts w:cs="Arial"/>
              </w:rPr>
              <w:t>T1</w:t>
            </w:r>
          </w:p>
        </w:tc>
        <w:tc>
          <w:tcPr>
            <w:tcW w:w="596" w:type="dxa"/>
          </w:tcPr>
          <w:p w14:paraId="08EDADA5" w14:textId="77777777" w:rsidR="00DE709A" w:rsidRPr="003445FB" w:rsidRDefault="00DE709A" w:rsidP="007D2885">
            <w:pPr>
              <w:pStyle w:val="TAL"/>
              <w:rPr>
                <w:rFonts w:cs="Arial"/>
              </w:rPr>
            </w:pPr>
            <w:r w:rsidRPr="003445FB">
              <w:rPr>
                <w:rFonts w:cs="Arial"/>
              </w:rPr>
              <w:t>s</w:t>
            </w:r>
          </w:p>
        </w:tc>
        <w:tc>
          <w:tcPr>
            <w:tcW w:w="1251" w:type="dxa"/>
          </w:tcPr>
          <w:p w14:paraId="212B4585" w14:textId="77777777" w:rsidR="00DE709A" w:rsidRPr="003445FB" w:rsidRDefault="00DE709A" w:rsidP="007D2885">
            <w:pPr>
              <w:pStyle w:val="TAL"/>
              <w:rPr>
                <w:rFonts w:cs="Arial"/>
              </w:rPr>
            </w:pPr>
            <w:r w:rsidRPr="003445FB">
              <w:rPr>
                <w:rFonts w:cs="Arial"/>
              </w:rPr>
              <w:t>Config 1,2,3</w:t>
            </w:r>
          </w:p>
        </w:tc>
        <w:tc>
          <w:tcPr>
            <w:tcW w:w="2505" w:type="dxa"/>
            <w:gridSpan w:val="4"/>
          </w:tcPr>
          <w:p w14:paraId="1416CA19" w14:textId="77777777" w:rsidR="00DE709A" w:rsidRPr="003445FB" w:rsidRDefault="00DE709A" w:rsidP="007D2885">
            <w:pPr>
              <w:pStyle w:val="TAL"/>
              <w:rPr>
                <w:rFonts w:cs="Arial"/>
              </w:rPr>
            </w:pPr>
            <w:r w:rsidRPr="003445FB">
              <w:rPr>
                <w:rFonts w:cs="Arial"/>
              </w:rPr>
              <w:t>5</w:t>
            </w:r>
          </w:p>
        </w:tc>
        <w:tc>
          <w:tcPr>
            <w:tcW w:w="3072" w:type="dxa"/>
          </w:tcPr>
          <w:p w14:paraId="4953DF33" w14:textId="77777777" w:rsidR="00DE709A" w:rsidRPr="003445FB" w:rsidRDefault="00DE709A" w:rsidP="007D2885">
            <w:pPr>
              <w:pStyle w:val="TAL"/>
              <w:rPr>
                <w:rFonts w:cs="Arial"/>
              </w:rPr>
            </w:pPr>
          </w:p>
        </w:tc>
      </w:tr>
      <w:tr w:rsidR="00DE709A" w:rsidRPr="003445FB" w14:paraId="77989801" w14:textId="77777777" w:rsidTr="007D2885">
        <w:trPr>
          <w:cantSplit/>
          <w:trHeight w:val="208"/>
        </w:trPr>
        <w:tc>
          <w:tcPr>
            <w:tcW w:w="2117" w:type="dxa"/>
          </w:tcPr>
          <w:p w14:paraId="5953C0A0" w14:textId="77777777" w:rsidR="00DE709A" w:rsidRPr="003445FB" w:rsidRDefault="00DE709A" w:rsidP="007D2885">
            <w:pPr>
              <w:pStyle w:val="TAL"/>
              <w:rPr>
                <w:rFonts w:cs="Arial"/>
              </w:rPr>
            </w:pPr>
            <w:r w:rsidRPr="003445FB">
              <w:rPr>
                <w:rFonts w:cs="Arial"/>
              </w:rPr>
              <w:t>T2</w:t>
            </w:r>
          </w:p>
        </w:tc>
        <w:tc>
          <w:tcPr>
            <w:tcW w:w="596" w:type="dxa"/>
          </w:tcPr>
          <w:p w14:paraId="7D11972F" w14:textId="77777777" w:rsidR="00DE709A" w:rsidRPr="003445FB" w:rsidRDefault="00DE709A" w:rsidP="007D2885">
            <w:pPr>
              <w:pStyle w:val="TAL"/>
              <w:rPr>
                <w:rFonts w:cs="Arial"/>
              </w:rPr>
            </w:pPr>
            <w:r w:rsidRPr="003445FB">
              <w:rPr>
                <w:rFonts w:cs="Arial"/>
              </w:rPr>
              <w:t>s</w:t>
            </w:r>
          </w:p>
        </w:tc>
        <w:tc>
          <w:tcPr>
            <w:tcW w:w="1251" w:type="dxa"/>
          </w:tcPr>
          <w:p w14:paraId="26E1D6D8" w14:textId="77777777" w:rsidR="00DE709A" w:rsidRPr="003445FB" w:rsidRDefault="00DE709A" w:rsidP="007D2885">
            <w:pPr>
              <w:pStyle w:val="TAL"/>
              <w:rPr>
                <w:rFonts w:cs="Arial"/>
              </w:rPr>
            </w:pPr>
            <w:r w:rsidRPr="003445FB">
              <w:rPr>
                <w:rFonts w:cs="Arial"/>
              </w:rPr>
              <w:t>Config 1,2,3</w:t>
            </w:r>
          </w:p>
        </w:tc>
        <w:tc>
          <w:tcPr>
            <w:tcW w:w="626" w:type="dxa"/>
          </w:tcPr>
          <w:p w14:paraId="40FBDE2E" w14:textId="77777777" w:rsidR="00DE709A" w:rsidRPr="003445FB" w:rsidRDefault="00DE709A" w:rsidP="007D2885">
            <w:pPr>
              <w:pStyle w:val="TAL"/>
              <w:rPr>
                <w:rFonts w:cs="Arial"/>
              </w:rPr>
            </w:pPr>
            <w:r>
              <w:rPr>
                <w:rFonts w:cs="Arial"/>
              </w:rPr>
              <w:t>1.1</w:t>
            </w:r>
          </w:p>
        </w:tc>
        <w:tc>
          <w:tcPr>
            <w:tcW w:w="626" w:type="dxa"/>
          </w:tcPr>
          <w:p w14:paraId="19877004" w14:textId="77777777" w:rsidR="00DE709A" w:rsidRPr="003445FB" w:rsidRDefault="00DE709A" w:rsidP="007D2885">
            <w:pPr>
              <w:pStyle w:val="TAL"/>
              <w:rPr>
                <w:rFonts w:cs="Arial"/>
              </w:rPr>
            </w:pPr>
            <w:r>
              <w:rPr>
                <w:rFonts w:cs="Arial"/>
              </w:rPr>
              <w:t>11</w:t>
            </w:r>
          </w:p>
        </w:tc>
        <w:tc>
          <w:tcPr>
            <w:tcW w:w="626" w:type="dxa"/>
          </w:tcPr>
          <w:p w14:paraId="7BE1131B" w14:textId="77777777" w:rsidR="00DE709A" w:rsidRPr="003445FB" w:rsidRDefault="00DE709A" w:rsidP="007D2885">
            <w:pPr>
              <w:pStyle w:val="TAL"/>
              <w:rPr>
                <w:rFonts w:cs="Arial"/>
              </w:rPr>
            </w:pPr>
            <w:r>
              <w:rPr>
                <w:rFonts w:cs="Arial"/>
              </w:rPr>
              <w:t>1.1</w:t>
            </w:r>
          </w:p>
        </w:tc>
        <w:tc>
          <w:tcPr>
            <w:tcW w:w="627" w:type="dxa"/>
          </w:tcPr>
          <w:p w14:paraId="04A6E1DB" w14:textId="77777777" w:rsidR="00DE709A" w:rsidRPr="003445FB" w:rsidRDefault="00DE709A" w:rsidP="007D2885">
            <w:pPr>
              <w:pStyle w:val="TAL"/>
              <w:rPr>
                <w:rFonts w:cs="Arial"/>
              </w:rPr>
            </w:pPr>
            <w:r>
              <w:rPr>
                <w:rFonts w:cs="Arial"/>
              </w:rPr>
              <w:t>11</w:t>
            </w:r>
          </w:p>
        </w:tc>
        <w:tc>
          <w:tcPr>
            <w:tcW w:w="3072" w:type="dxa"/>
          </w:tcPr>
          <w:p w14:paraId="11334988" w14:textId="77777777" w:rsidR="00DE709A" w:rsidRPr="003445FB" w:rsidRDefault="00DE709A" w:rsidP="007D2885">
            <w:pPr>
              <w:pStyle w:val="TAL"/>
              <w:rPr>
                <w:rFonts w:cs="Arial"/>
              </w:rPr>
            </w:pPr>
          </w:p>
        </w:tc>
      </w:tr>
    </w:tbl>
    <w:p w14:paraId="340C6802" w14:textId="77777777" w:rsidR="00DE709A" w:rsidRPr="003445FB" w:rsidRDefault="00DE709A" w:rsidP="00DE709A"/>
    <w:p w14:paraId="5AFEE220" w14:textId="77777777" w:rsidR="00DE709A" w:rsidRPr="003445FB" w:rsidRDefault="00DE709A" w:rsidP="00DE709A">
      <w:pPr>
        <w:pStyle w:val="TH"/>
      </w:pPr>
      <w:r w:rsidRPr="003445FB">
        <w:rPr>
          <w:rFonts w:cs="v4.2.0"/>
        </w:rPr>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75"/>
        <w:gridCol w:w="993"/>
        <w:gridCol w:w="1198"/>
        <w:gridCol w:w="10"/>
      </w:tblGrid>
      <w:tr w:rsidR="00DE709A" w:rsidRPr="003445FB" w14:paraId="61BADAF8" w14:textId="77777777" w:rsidTr="007D2885">
        <w:trPr>
          <w:gridAfter w:val="1"/>
          <w:wAfter w:w="10" w:type="dxa"/>
          <w:cantSplit/>
          <w:trHeight w:val="150"/>
        </w:trPr>
        <w:tc>
          <w:tcPr>
            <w:tcW w:w="2628" w:type="dxa"/>
            <w:gridSpan w:val="2"/>
            <w:vMerge w:val="restart"/>
            <w:tcBorders>
              <w:top w:val="single" w:sz="4" w:space="0" w:color="auto"/>
              <w:left w:val="single" w:sz="4" w:space="0" w:color="auto"/>
            </w:tcBorders>
          </w:tcPr>
          <w:p w14:paraId="7F35D7D0" w14:textId="77777777" w:rsidR="00DE709A" w:rsidRPr="003445FB" w:rsidRDefault="00DE709A" w:rsidP="007D2885">
            <w:pPr>
              <w:pStyle w:val="TAH"/>
              <w:keepNext w:val="0"/>
              <w:rPr>
                <w:rFonts w:cs="Arial"/>
              </w:rPr>
            </w:pPr>
            <w:r w:rsidRPr="003445FB">
              <w:t>Parameter</w:t>
            </w:r>
          </w:p>
        </w:tc>
        <w:tc>
          <w:tcPr>
            <w:tcW w:w="877" w:type="dxa"/>
            <w:vMerge w:val="restart"/>
            <w:tcBorders>
              <w:top w:val="single" w:sz="4" w:space="0" w:color="auto"/>
            </w:tcBorders>
          </w:tcPr>
          <w:p w14:paraId="4FA53FDF" w14:textId="77777777" w:rsidR="00DE709A" w:rsidRPr="003445FB" w:rsidRDefault="00DE709A" w:rsidP="007D2885">
            <w:pPr>
              <w:pStyle w:val="TAH"/>
              <w:keepNext w:val="0"/>
              <w:rPr>
                <w:rFonts w:cs="Arial"/>
              </w:rPr>
            </w:pPr>
            <w:r w:rsidRPr="003445FB">
              <w:t>Unit</w:t>
            </w:r>
          </w:p>
        </w:tc>
        <w:tc>
          <w:tcPr>
            <w:tcW w:w="1281" w:type="dxa"/>
            <w:vMerge w:val="restart"/>
            <w:tcBorders>
              <w:top w:val="single" w:sz="4" w:space="0" w:color="auto"/>
            </w:tcBorders>
          </w:tcPr>
          <w:p w14:paraId="11902ADA" w14:textId="77777777" w:rsidR="00DE709A" w:rsidRPr="003445FB" w:rsidRDefault="00DE709A" w:rsidP="007D2885">
            <w:pPr>
              <w:pStyle w:val="TAH"/>
              <w:keepNext w:val="0"/>
            </w:pPr>
            <w:r w:rsidRPr="003445FB">
              <w:rPr>
                <w:rFonts w:cs="Arial"/>
              </w:rPr>
              <w:t>Test configuration</w:t>
            </w:r>
          </w:p>
        </w:tc>
        <w:tc>
          <w:tcPr>
            <w:tcW w:w="1959" w:type="dxa"/>
            <w:gridSpan w:val="2"/>
            <w:tcBorders>
              <w:top w:val="single" w:sz="4" w:space="0" w:color="auto"/>
            </w:tcBorders>
          </w:tcPr>
          <w:p w14:paraId="62C8A2B1" w14:textId="77777777" w:rsidR="00DE709A" w:rsidRPr="003445FB" w:rsidRDefault="00DE709A" w:rsidP="007D2885">
            <w:pPr>
              <w:pStyle w:val="TAH"/>
              <w:keepNext w:val="0"/>
              <w:rPr>
                <w:rFonts w:cs="Arial"/>
              </w:rPr>
            </w:pPr>
            <w:r w:rsidRPr="003445FB">
              <w:t>Cell 1</w:t>
            </w:r>
          </w:p>
        </w:tc>
        <w:tc>
          <w:tcPr>
            <w:tcW w:w="2191" w:type="dxa"/>
            <w:gridSpan w:val="2"/>
            <w:tcBorders>
              <w:top w:val="single" w:sz="4" w:space="0" w:color="auto"/>
              <w:right w:val="single" w:sz="4" w:space="0" w:color="auto"/>
            </w:tcBorders>
          </w:tcPr>
          <w:p w14:paraId="461654AA" w14:textId="77777777" w:rsidR="00DE709A" w:rsidRPr="003445FB" w:rsidRDefault="00DE709A" w:rsidP="007D2885">
            <w:pPr>
              <w:pStyle w:val="TAH"/>
              <w:keepNext w:val="0"/>
              <w:rPr>
                <w:rFonts w:cs="Arial"/>
              </w:rPr>
            </w:pPr>
            <w:r w:rsidRPr="003445FB">
              <w:t>Cell 2</w:t>
            </w:r>
          </w:p>
        </w:tc>
      </w:tr>
      <w:tr w:rsidR="00DE709A" w:rsidRPr="003445FB" w14:paraId="4DFAD88C" w14:textId="77777777" w:rsidTr="007D2885">
        <w:trPr>
          <w:cantSplit/>
          <w:trHeight w:val="150"/>
        </w:trPr>
        <w:tc>
          <w:tcPr>
            <w:tcW w:w="2628" w:type="dxa"/>
            <w:gridSpan w:val="2"/>
            <w:vMerge/>
            <w:tcBorders>
              <w:left w:val="single" w:sz="4" w:space="0" w:color="auto"/>
              <w:bottom w:val="single" w:sz="4" w:space="0" w:color="auto"/>
            </w:tcBorders>
          </w:tcPr>
          <w:p w14:paraId="586F346F" w14:textId="77777777" w:rsidR="00DE709A" w:rsidRPr="003445FB" w:rsidRDefault="00DE709A" w:rsidP="007D2885">
            <w:pPr>
              <w:pStyle w:val="TAH"/>
              <w:keepNext w:val="0"/>
              <w:rPr>
                <w:rFonts w:cs="Arial"/>
              </w:rPr>
            </w:pPr>
          </w:p>
        </w:tc>
        <w:tc>
          <w:tcPr>
            <w:tcW w:w="877" w:type="dxa"/>
            <w:vMerge/>
            <w:tcBorders>
              <w:bottom w:val="single" w:sz="4" w:space="0" w:color="auto"/>
            </w:tcBorders>
          </w:tcPr>
          <w:p w14:paraId="3D3B6615" w14:textId="77777777" w:rsidR="00DE709A" w:rsidRPr="003445FB" w:rsidRDefault="00DE709A" w:rsidP="007D2885">
            <w:pPr>
              <w:pStyle w:val="TAH"/>
              <w:keepNext w:val="0"/>
              <w:rPr>
                <w:rFonts w:cs="Arial"/>
              </w:rPr>
            </w:pPr>
          </w:p>
        </w:tc>
        <w:tc>
          <w:tcPr>
            <w:tcW w:w="1281" w:type="dxa"/>
            <w:vMerge/>
            <w:tcBorders>
              <w:bottom w:val="single" w:sz="4" w:space="0" w:color="auto"/>
            </w:tcBorders>
          </w:tcPr>
          <w:p w14:paraId="2AC812B7" w14:textId="77777777" w:rsidR="00DE709A" w:rsidRPr="003445FB" w:rsidRDefault="00DE709A" w:rsidP="007D2885">
            <w:pPr>
              <w:pStyle w:val="TAH"/>
              <w:keepNext w:val="0"/>
            </w:pPr>
          </w:p>
        </w:tc>
        <w:tc>
          <w:tcPr>
            <w:tcW w:w="984" w:type="dxa"/>
            <w:tcBorders>
              <w:bottom w:val="single" w:sz="4" w:space="0" w:color="auto"/>
            </w:tcBorders>
          </w:tcPr>
          <w:p w14:paraId="5882BD36" w14:textId="77777777" w:rsidR="00DE709A" w:rsidRPr="003445FB" w:rsidRDefault="00DE709A" w:rsidP="007D2885">
            <w:pPr>
              <w:pStyle w:val="TAH"/>
              <w:keepNext w:val="0"/>
              <w:rPr>
                <w:rFonts w:cs="Arial"/>
              </w:rPr>
            </w:pPr>
            <w:r w:rsidRPr="003445FB">
              <w:t>T1</w:t>
            </w:r>
          </w:p>
        </w:tc>
        <w:tc>
          <w:tcPr>
            <w:tcW w:w="975" w:type="dxa"/>
            <w:tcBorders>
              <w:bottom w:val="single" w:sz="4" w:space="0" w:color="auto"/>
            </w:tcBorders>
          </w:tcPr>
          <w:p w14:paraId="2AA1AC71" w14:textId="77777777" w:rsidR="00DE709A" w:rsidRPr="003445FB" w:rsidRDefault="00DE709A" w:rsidP="007D2885">
            <w:pPr>
              <w:pStyle w:val="TAH"/>
              <w:keepNext w:val="0"/>
              <w:rPr>
                <w:rFonts w:cs="Arial"/>
              </w:rPr>
            </w:pPr>
            <w:r w:rsidRPr="003445FB">
              <w:t>T2</w:t>
            </w:r>
          </w:p>
        </w:tc>
        <w:tc>
          <w:tcPr>
            <w:tcW w:w="993" w:type="dxa"/>
            <w:tcBorders>
              <w:bottom w:val="single" w:sz="4" w:space="0" w:color="auto"/>
            </w:tcBorders>
          </w:tcPr>
          <w:p w14:paraId="17612D24" w14:textId="77777777" w:rsidR="00DE709A" w:rsidRPr="003445FB" w:rsidRDefault="00DE709A" w:rsidP="007D2885">
            <w:pPr>
              <w:pStyle w:val="TAH"/>
              <w:keepNext w:val="0"/>
              <w:rPr>
                <w:rFonts w:cs="Arial"/>
              </w:rPr>
            </w:pPr>
            <w:r w:rsidRPr="003445FB">
              <w:t>T1</w:t>
            </w:r>
          </w:p>
        </w:tc>
        <w:tc>
          <w:tcPr>
            <w:tcW w:w="1208" w:type="dxa"/>
            <w:gridSpan w:val="2"/>
            <w:tcBorders>
              <w:bottom w:val="single" w:sz="4" w:space="0" w:color="auto"/>
            </w:tcBorders>
          </w:tcPr>
          <w:p w14:paraId="060D7980" w14:textId="77777777" w:rsidR="00DE709A" w:rsidRPr="003445FB" w:rsidRDefault="00DE709A" w:rsidP="007D2885">
            <w:pPr>
              <w:pStyle w:val="TAH"/>
              <w:keepNext w:val="0"/>
              <w:rPr>
                <w:rFonts w:cs="Arial"/>
              </w:rPr>
            </w:pPr>
            <w:r w:rsidRPr="003445FB">
              <w:t>T2</w:t>
            </w:r>
          </w:p>
        </w:tc>
      </w:tr>
      <w:tr w:rsidR="00DE709A" w:rsidRPr="003445FB" w14:paraId="1892F568" w14:textId="77777777" w:rsidTr="007D2885">
        <w:trPr>
          <w:cantSplit/>
          <w:trHeight w:val="292"/>
        </w:trPr>
        <w:tc>
          <w:tcPr>
            <w:tcW w:w="2628" w:type="dxa"/>
            <w:gridSpan w:val="2"/>
            <w:tcBorders>
              <w:left w:val="single" w:sz="4" w:space="0" w:color="auto"/>
              <w:bottom w:val="single" w:sz="4" w:space="0" w:color="auto"/>
            </w:tcBorders>
          </w:tcPr>
          <w:p w14:paraId="2B5263C7" w14:textId="77777777" w:rsidR="00DE709A" w:rsidRPr="003445FB" w:rsidRDefault="00DE709A" w:rsidP="007D2885">
            <w:pPr>
              <w:pStyle w:val="TAL"/>
              <w:keepNext w:val="0"/>
              <w:rPr>
                <w:lang w:val="it-IT"/>
              </w:rPr>
            </w:pPr>
            <w:r w:rsidRPr="003445FB">
              <w:rPr>
                <w:lang w:val="it-IT"/>
              </w:rPr>
              <w:t>NR RF Channel Number</w:t>
            </w:r>
          </w:p>
        </w:tc>
        <w:tc>
          <w:tcPr>
            <w:tcW w:w="877" w:type="dxa"/>
            <w:tcBorders>
              <w:bottom w:val="single" w:sz="4" w:space="0" w:color="auto"/>
            </w:tcBorders>
          </w:tcPr>
          <w:p w14:paraId="12CA98DF" w14:textId="77777777" w:rsidR="00DE709A" w:rsidRPr="003445FB" w:rsidRDefault="00DE709A" w:rsidP="007D2885">
            <w:pPr>
              <w:pStyle w:val="TAC"/>
              <w:keepNext w:val="0"/>
              <w:rPr>
                <w:lang w:val="it-IT"/>
              </w:rPr>
            </w:pPr>
          </w:p>
        </w:tc>
        <w:tc>
          <w:tcPr>
            <w:tcW w:w="1281" w:type="dxa"/>
            <w:tcBorders>
              <w:bottom w:val="single" w:sz="4" w:space="0" w:color="auto"/>
            </w:tcBorders>
          </w:tcPr>
          <w:p w14:paraId="015752BF" w14:textId="77777777" w:rsidR="00DE709A" w:rsidRPr="003445FB" w:rsidRDefault="00DE709A" w:rsidP="007D2885">
            <w:pPr>
              <w:pStyle w:val="TAC"/>
              <w:keepNext w:val="0"/>
              <w:rPr>
                <w:rFonts w:cs="v4.2.0"/>
              </w:rPr>
            </w:pPr>
            <w:r w:rsidRPr="003445FB">
              <w:t>Config 1,2,3</w:t>
            </w:r>
          </w:p>
        </w:tc>
        <w:tc>
          <w:tcPr>
            <w:tcW w:w="1959" w:type="dxa"/>
            <w:gridSpan w:val="2"/>
            <w:tcBorders>
              <w:bottom w:val="single" w:sz="4" w:space="0" w:color="auto"/>
            </w:tcBorders>
          </w:tcPr>
          <w:p w14:paraId="0E0E118D" w14:textId="77777777" w:rsidR="00DE709A" w:rsidRPr="003445FB" w:rsidRDefault="00DE709A" w:rsidP="007D2885">
            <w:pPr>
              <w:pStyle w:val="TAC"/>
              <w:keepNext w:val="0"/>
            </w:pPr>
            <w:r w:rsidRPr="003445FB">
              <w:rPr>
                <w:rFonts w:cs="v4.2.0"/>
              </w:rPr>
              <w:t>1</w:t>
            </w:r>
          </w:p>
        </w:tc>
        <w:tc>
          <w:tcPr>
            <w:tcW w:w="2201" w:type="dxa"/>
            <w:gridSpan w:val="3"/>
            <w:tcBorders>
              <w:bottom w:val="single" w:sz="4" w:space="0" w:color="auto"/>
            </w:tcBorders>
          </w:tcPr>
          <w:p w14:paraId="4CC40F7C" w14:textId="77777777" w:rsidR="00DE709A" w:rsidRPr="003445FB" w:rsidRDefault="00DE709A" w:rsidP="007D2885">
            <w:pPr>
              <w:pStyle w:val="TAC"/>
              <w:keepNext w:val="0"/>
            </w:pPr>
            <w:r w:rsidRPr="003445FB">
              <w:rPr>
                <w:rFonts w:cs="v4.2.0"/>
              </w:rPr>
              <w:t>2</w:t>
            </w:r>
          </w:p>
        </w:tc>
      </w:tr>
      <w:tr w:rsidR="00DE709A" w:rsidRPr="003445FB" w14:paraId="4F42719A" w14:textId="77777777" w:rsidTr="007D2885">
        <w:trPr>
          <w:cantSplit/>
          <w:trHeight w:val="150"/>
        </w:trPr>
        <w:tc>
          <w:tcPr>
            <w:tcW w:w="2628" w:type="dxa"/>
            <w:gridSpan w:val="2"/>
            <w:vMerge w:val="restart"/>
            <w:tcBorders>
              <w:left w:val="single" w:sz="4" w:space="0" w:color="auto"/>
            </w:tcBorders>
          </w:tcPr>
          <w:p w14:paraId="58DD6169" w14:textId="77777777" w:rsidR="00DE709A" w:rsidRPr="003445FB" w:rsidRDefault="00DE709A" w:rsidP="007D2885">
            <w:pPr>
              <w:pStyle w:val="TAL"/>
              <w:keepNext w:val="0"/>
              <w:rPr>
                <w:lang w:val="en-US"/>
              </w:rPr>
            </w:pPr>
            <w:r w:rsidRPr="003445FB">
              <w:rPr>
                <w:lang w:val="en-US"/>
              </w:rPr>
              <w:t>Duplex mode</w:t>
            </w:r>
          </w:p>
        </w:tc>
        <w:tc>
          <w:tcPr>
            <w:tcW w:w="877" w:type="dxa"/>
          </w:tcPr>
          <w:p w14:paraId="3FEECFB0"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47A264E9" w14:textId="77777777" w:rsidR="00DE709A" w:rsidRPr="003445FB" w:rsidRDefault="00DE709A" w:rsidP="007D2885">
            <w:pPr>
              <w:pStyle w:val="TAC"/>
              <w:keepNext w:val="0"/>
              <w:rPr>
                <w:lang w:val="en-US"/>
              </w:rPr>
            </w:pPr>
            <w:r w:rsidRPr="003445FB">
              <w:t>Config 1</w:t>
            </w:r>
          </w:p>
        </w:tc>
        <w:tc>
          <w:tcPr>
            <w:tcW w:w="4160" w:type="dxa"/>
            <w:gridSpan w:val="5"/>
            <w:tcBorders>
              <w:bottom w:val="single" w:sz="4" w:space="0" w:color="auto"/>
            </w:tcBorders>
          </w:tcPr>
          <w:p w14:paraId="3C060D8B" w14:textId="77777777" w:rsidR="00DE709A" w:rsidRPr="003445FB" w:rsidRDefault="00DE709A" w:rsidP="007D2885">
            <w:pPr>
              <w:pStyle w:val="TAC"/>
              <w:keepNext w:val="0"/>
              <w:rPr>
                <w:lang w:val="en-US"/>
              </w:rPr>
            </w:pPr>
            <w:r w:rsidRPr="003445FB">
              <w:rPr>
                <w:lang w:val="en-US"/>
              </w:rPr>
              <w:t>FDD</w:t>
            </w:r>
          </w:p>
        </w:tc>
      </w:tr>
      <w:tr w:rsidR="00DE709A" w:rsidRPr="003445FB" w14:paraId="52E695CE" w14:textId="77777777" w:rsidTr="007D2885">
        <w:trPr>
          <w:cantSplit/>
          <w:trHeight w:val="150"/>
        </w:trPr>
        <w:tc>
          <w:tcPr>
            <w:tcW w:w="2628" w:type="dxa"/>
            <w:gridSpan w:val="2"/>
            <w:vMerge/>
            <w:tcBorders>
              <w:left w:val="single" w:sz="4" w:space="0" w:color="auto"/>
            </w:tcBorders>
          </w:tcPr>
          <w:p w14:paraId="430CEE32" w14:textId="77777777" w:rsidR="00DE709A" w:rsidRPr="003445FB" w:rsidRDefault="00DE709A" w:rsidP="007D2885">
            <w:pPr>
              <w:pStyle w:val="TAL"/>
              <w:keepNext w:val="0"/>
              <w:rPr>
                <w:bCs/>
              </w:rPr>
            </w:pPr>
          </w:p>
        </w:tc>
        <w:tc>
          <w:tcPr>
            <w:tcW w:w="877" w:type="dxa"/>
          </w:tcPr>
          <w:p w14:paraId="621AD86B"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3AED5C0F" w14:textId="77777777" w:rsidR="00DE709A" w:rsidRPr="003445FB" w:rsidRDefault="00DE709A" w:rsidP="007D2885">
            <w:pPr>
              <w:pStyle w:val="TAC"/>
              <w:keepNext w:val="0"/>
              <w:rPr>
                <w:lang w:val="en-US"/>
              </w:rPr>
            </w:pPr>
            <w:r w:rsidRPr="003445FB">
              <w:t>Config 2,3</w:t>
            </w:r>
          </w:p>
        </w:tc>
        <w:tc>
          <w:tcPr>
            <w:tcW w:w="4160" w:type="dxa"/>
            <w:gridSpan w:val="5"/>
            <w:tcBorders>
              <w:bottom w:val="single" w:sz="4" w:space="0" w:color="auto"/>
            </w:tcBorders>
          </w:tcPr>
          <w:p w14:paraId="3EF18776" w14:textId="77777777" w:rsidR="00DE709A" w:rsidRPr="003445FB" w:rsidRDefault="00DE709A" w:rsidP="007D2885">
            <w:pPr>
              <w:pStyle w:val="TAC"/>
              <w:keepNext w:val="0"/>
              <w:rPr>
                <w:lang w:val="en-US"/>
              </w:rPr>
            </w:pPr>
            <w:r w:rsidRPr="003445FB">
              <w:rPr>
                <w:lang w:val="en-US"/>
              </w:rPr>
              <w:t>TDD</w:t>
            </w:r>
          </w:p>
        </w:tc>
      </w:tr>
      <w:tr w:rsidR="00DE709A" w:rsidRPr="003445FB" w14:paraId="24CA3AB7" w14:textId="77777777" w:rsidTr="007D2885">
        <w:trPr>
          <w:cantSplit/>
          <w:trHeight w:val="150"/>
        </w:trPr>
        <w:tc>
          <w:tcPr>
            <w:tcW w:w="2628" w:type="dxa"/>
            <w:gridSpan w:val="2"/>
            <w:vMerge w:val="restart"/>
            <w:tcBorders>
              <w:left w:val="single" w:sz="4" w:space="0" w:color="auto"/>
            </w:tcBorders>
          </w:tcPr>
          <w:p w14:paraId="730DD4CD" w14:textId="77777777" w:rsidR="00DE709A" w:rsidRPr="003445FB" w:rsidRDefault="00DE709A" w:rsidP="007D2885">
            <w:pPr>
              <w:pStyle w:val="TAL"/>
              <w:keepNext w:val="0"/>
              <w:rPr>
                <w:bCs/>
              </w:rPr>
            </w:pPr>
            <w:r w:rsidRPr="003445FB">
              <w:rPr>
                <w:bCs/>
              </w:rPr>
              <w:t>TDD configuration</w:t>
            </w:r>
          </w:p>
        </w:tc>
        <w:tc>
          <w:tcPr>
            <w:tcW w:w="877" w:type="dxa"/>
          </w:tcPr>
          <w:p w14:paraId="74A9BBEC"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2E9B4BE4" w14:textId="77777777" w:rsidR="00DE709A" w:rsidRPr="003445FB" w:rsidRDefault="00DE709A" w:rsidP="007D2885">
            <w:pPr>
              <w:pStyle w:val="TAC"/>
              <w:keepNext w:val="0"/>
            </w:pPr>
            <w:r w:rsidRPr="003445FB">
              <w:t>Config 1</w:t>
            </w:r>
          </w:p>
        </w:tc>
        <w:tc>
          <w:tcPr>
            <w:tcW w:w="4160" w:type="dxa"/>
            <w:gridSpan w:val="5"/>
            <w:tcBorders>
              <w:bottom w:val="single" w:sz="4" w:space="0" w:color="auto"/>
            </w:tcBorders>
          </w:tcPr>
          <w:p w14:paraId="16BB26BF" w14:textId="77777777" w:rsidR="00DE709A" w:rsidRPr="003445FB" w:rsidRDefault="00DE709A" w:rsidP="007D2885">
            <w:pPr>
              <w:pStyle w:val="TAC"/>
              <w:keepNext w:val="0"/>
              <w:rPr>
                <w:lang w:val="en-US"/>
              </w:rPr>
            </w:pPr>
            <w:r w:rsidRPr="003445FB">
              <w:rPr>
                <w:lang w:val="en-US"/>
              </w:rPr>
              <w:t>Not Applicable</w:t>
            </w:r>
          </w:p>
        </w:tc>
      </w:tr>
      <w:tr w:rsidR="00DE709A" w:rsidRPr="003445FB" w14:paraId="3E31AC1B" w14:textId="77777777" w:rsidTr="007D2885">
        <w:trPr>
          <w:cantSplit/>
          <w:trHeight w:val="150"/>
        </w:trPr>
        <w:tc>
          <w:tcPr>
            <w:tcW w:w="2628" w:type="dxa"/>
            <w:gridSpan w:val="2"/>
            <w:vMerge/>
            <w:tcBorders>
              <w:left w:val="single" w:sz="4" w:space="0" w:color="auto"/>
            </w:tcBorders>
          </w:tcPr>
          <w:p w14:paraId="7D3B4356" w14:textId="77777777" w:rsidR="00DE709A" w:rsidRPr="003445FB" w:rsidRDefault="00DE709A" w:rsidP="007D2885">
            <w:pPr>
              <w:pStyle w:val="TAL"/>
              <w:keepNext w:val="0"/>
              <w:rPr>
                <w:bCs/>
              </w:rPr>
            </w:pPr>
          </w:p>
        </w:tc>
        <w:tc>
          <w:tcPr>
            <w:tcW w:w="877" w:type="dxa"/>
          </w:tcPr>
          <w:p w14:paraId="659337AC"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5BCB9E05" w14:textId="77777777" w:rsidR="00DE709A" w:rsidRPr="003445FB" w:rsidRDefault="00DE709A" w:rsidP="007D2885">
            <w:pPr>
              <w:pStyle w:val="TAC"/>
              <w:keepNext w:val="0"/>
            </w:pPr>
            <w:r w:rsidRPr="003445FB">
              <w:t>Config 2</w:t>
            </w:r>
          </w:p>
        </w:tc>
        <w:tc>
          <w:tcPr>
            <w:tcW w:w="4160" w:type="dxa"/>
            <w:gridSpan w:val="5"/>
            <w:tcBorders>
              <w:bottom w:val="single" w:sz="4" w:space="0" w:color="auto"/>
            </w:tcBorders>
          </w:tcPr>
          <w:p w14:paraId="2D7A0C2B" w14:textId="77777777" w:rsidR="00DE709A" w:rsidRPr="003445FB" w:rsidRDefault="00DE709A" w:rsidP="007D2885">
            <w:pPr>
              <w:pStyle w:val="TAC"/>
              <w:keepNext w:val="0"/>
              <w:rPr>
                <w:lang w:val="en-US"/>
              </w:rPr>
            </w:pPr>
            <w:r w:rsidRPr="003445FB">
              <w:rPr>
                <w:lang w:val="en-US"/>
              </w:rPr>
              <w:t>TDDConf.1.1</w:t>
            </w:r>
          </w:p>
        </w:tc>
      </w:tr>
      <w:tr w:rsidR="00DE709A" w:rsidRPr="003445FB" w14:paraId="3946D972" w14:textId="77777777" w:rsidTr="007D2885">
        <w:trPr>
          <w:cantSplit/>
          <w:trHeight w:val="150"/>
        </w:trPr>
        <w:tc>
          <w:tcPr>
            <w:tcW w:w="2628" w:type="dxa"/>
            <w:gridSpan w:val="2"/>
            <w:vMerge/>
            <w:tcBorders>
              <w:left w:val="single" w:sz="4" w:space="0" w:color="auto"/>
            </w:tcBorders>
          </w:tcPr>
          <w:p w14:paraId="12A46386" w14:textId="77777777" w:rsidR="00DE709A" w:rsidRPr="003445FB" w:rsidRDefault="00DE709A" w:rsidP="007D2885">
            <w:pPr>
              <w:pStyle w:val="TAL"/>
              <w:keepNext w:val="0"/>
              <w:rPr>
                <w:bCs/>
              </w:rPr>
            </w:pPr>
          </w:p>
        </w:tc>
        <w:tc>
          <w:tcPr>
            <w:tcW w:w="877" w:type="dxa"/>
          </w:tcPr>
          <w:p w14:paraId="478ACBBE"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32B71D7A" w14:textId="77777777" w:rsidR="00DE709A" w:rsidRPr="003445FB" w:rsidRDefault="00DE709A" w:rsidP="007D2885">
            <w:pPr>
              <w:pStyle w:val="TAC"/>
              <w:keepNext w:val="0"/>
            </w:pPr>
            <w:r w:rsidRPr="003445FB">
              <w:t>Config 3</w:t>
            </w:r>
          </w:p>
        </w:tc>
        <w:tc>
          <w:tcPr>
            <w:tcW w:w="4160" w:type="dxa"/>
            <w:gridSpan w:val="5"/>
            <w:tcBorders>
              <w:bottom w:val="single" w:sz="4" w:space="0" w:color="auto"/>
            </w:tcBorders>
          </w:tcPr>
          <w:p w14:paraId="35F2A8EA" w14:textId="77777777" w:rsidR="00DE709A" w:rsidRPr="003445FB" w:rsidRDefault="00DE709A" w:rsidP="007D2885">
            <w:pPr>
              <w:pStyle w:val="TAC"/>
              <w:keepNext w:val="0"/>
              <w:rPr>
                <w:lang w:val="en-US"/>
              </w:rPr>
            </w:pPr>
            <w:r w:rsidRPr="003445FB">
              <w:rPr>
                <w:lang w:val="en-US"/>
              </w:rPr>
              <w:t>TDDConf.2.1</w:t>
            </w:r>
          </w:p>
        </w:tc>
      </w:tr>
      <w:tr w:rsidR="00DE709A" w:rsidRPr="003445FB" w14:paraId="24025E66" w14:textId="77777777" w:rsidTr="007D2885">
        <w:trPr>
          <w:cantSplit/>
          <w:trHeight w:val="150"/>
        </w:trPr>
        <w:tc>
          <w:tcPr>
            <w:tcW w:w="2628" w:type="dxa"/>
            <w:gridSpan w:val="2"/>
            <w:vMerge w:val="restart"/>
            <w:tcBorders>
              <w:left w:val="single" w:sz="4" w:space="0" w:color="auto"/>
            </w:tcBorders>
          </w:tcPr>
          <w:p w14:paraId="6E10CC58" w14:textId="77777777" w:rsidR="00DE709A" w:rsidRPr="003445FB" w:rsidRDefault="00DE709A" w:rsidP="007D2885">
            <w:pPr>
              <w:pStyle w:val="TAL"/>
              <w:keepNext w:val="0"/>
            </w:pPr>
            <w:r w:rsidRPr="003445FB">
              <w:rPr>
                <w:bCs/>
              </w:rPr>
              <w:t>BW</w:t>
            </w:r>
            <w:r w:rsidRPr="003445FB">
              <w:rPr>
                <w:vertAlign w:val="subscript"/>
              </w:rPr>
              <w:t>channel</w:t>
            </w:r>
          </w:p>
        </w:tc>
        <w:tc>
          <w:tcPr>
            <w:tcW w:w="877" w:type="dxa"/>
            <w:vMerge w:val="restart"/>
          </w:tcPr>
          <w:p w14:paraId="157C3552" w14:textId="77777777" w:rsidR="00DE709A" w:rsidRPr="003445FB" w:rsidRDefault="00DE709A" w:rsidP="007D2885">
            <w:pPr>
              <w:pStyle w:val="TAC"/>
              <w:keepNext w:val="0"/>
            </w:pPr>
            <w:r w:rsidRPr="003445FB">
              <w:rPr>
                <w:rFonts w:cs="v4.2.0"/>
              </w:rPr>
              <w:t>MHz</w:t>
            </w:r>
          </w:p>
        </w:tc>
        <w:tc>
          <w:tcPr>
            <w:tcW w:w="1281" w:type="dxa"/>
            <w:tcBorders>
              <w:bottom w:val="single" w:sz="4" w:space="0" w:color="auto"/>
            </w:tcBorders>
            <w:vAlign w:val="center"/>
          </w:tcPr>
          <w:p w14:paraId="59164D40" w14:textId="77777777" w:rsidR="00DE709A" w:rsidRPr="003445FB" w:rsidRDefault="00DE709A" w:rsidP="007D2885">
            <w:pPr>
              <w:pStyle w:val="TAC"/>
              <w:keepNext w:val="0"/>
              <w:rPr>
                <w:lang w:val="en-US"/>
              </w:rPr>
            </w:pPr>
            <w:r w:rsidRPr="003445FB">
              <w:t>Config</w:t>
            </w:r>
            <w:r w:rsidRPr="003445FB">
              <w:rPr>
                <w:szCs w:val="18"/>
              </w:rPr>
              <w:t xml:space="preserve"> 1,2</w:t>
            </w:r>
          </w:p>
        </w:tc>
        <w:tc>
          <w:tcPr>
            <w:tcW w:w="4160" w:type="dxa"/>
            <w:gridSpan w:val="5"/>
            <w:tcBorders>
              <w:bottom w:val="single" w:sz="4" w:space="0" w:color="auto"/>
            </w:tcBorders>
            <w:vAlign w:val="center"/>
          </w:tcPr>
          <w:p w14:paraId="479E6E82" w14:textId="77777777" w:rsidR="00DE709A" w:rsidRPr="003445FB" w:rsidRDefault="00DE709A"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E709A" w:rsidRPr="003445FB" w14:paraId="30395D9B" w14:textId="77777777" w:rsidTr="007D2885">
        <w:trPr>
          <w:cantSplit/>
          <w:trHeight w:val="150"/>
        </w:trPr>
        <w:tc>
          <w:tcPr>
            <w:tcW w:w="2628" w:type="dxa"/>
            <w:gridSpan w:val="2"/>
            <w:vMerge/>
            <w:tcBorders>
              <w:left w:val="single" w:sz="4" w:space="0" w:color="auto"/>
              <w:bottom w:val="single" w:sz="4" w:space="0" w:color="auto"/>
            </w:tcBorders>
          </w:tcPr>
          <w:p w14:paraId="09EC3B7C" w14:textId="77777777" w:rsidR="00DE709A" w:rsidRPr="003445FB" w:rsidRDefault="00DE709A" w:rsidP="007D2885">
            <w:pPr>
              <w:pStyle w:val="TAL"/>
              <w:keepNext w:val="0"/>
              <w:rPr>
                <w:bCs/>
              </w:rPr>
            </w:pPr>
          </w:p>
        </w:tc>
        <w:tc>
          <w:tcPr>
            <w:tcW w:w="877" w:type="dxa"/>
            <w:vMerge/>
            <w:tcBorders>
              <w:bottom w:val="single" w:sz="4" w:space="0" w:color="auto"/>
            </w:tcBorders>
          </w:tcPr>
          <w:p w14:paraId="46B2C203"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52C9CF3F"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4160" w:type="dxa"/>
            <w:gridSpan w:val="5"/>
            <w:tcBorders>
              <w:bottom w:val="single" w:sz="4" w:space="0" w:color="auto"/>
            </w:tcBorders>
            <w:vAlign w:val="center"/>
          </w:tcPr>
          <w:p w14:paraId="23207BC8" w14:textId="77777777" w:rsidR="00DE709A" w:rsidRPr="003445FB" w:rsidRDefault="00DE709A"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E709A" w:rsidRPr="003445FB" w14:paraId="09ACEB66" w14:textId="77777777" w:rsidTr="007D2885">
        <w:trPr>
          <w:cantSplit/>
          <w:trHeight w:val="81"/>
        </w:trPr>
        <w:tc>
          <w:tcPr>
            <w:tcW w:w="2628" w:type="dxa"/>
            <w:gridSpan w:val="2"/>
            <w:vMerge w:val="restart"/>
            <w:tcBorders>
              <w:left w:val="single" w:sz="4" w:space="0" w:color="auto"/>
            </w:tcBorders>
          </w:tcPr>
          <w:p w14:paraId="23C8D4C2" w14:textId="77777777" w:rsidR="00DE709A" w:rsidRPr="003445FB" w:rsidRDefault="00DE709A" w:rsidP="007D2885">
            <w:pPr>
              <w:pStyle w:val="TAL"/>
              <w:keepNext w:val="0"/>
              <w:rPr>
                <w:bCs/>
              </w:rPr>
            </w:pPr>
            <w:r w:rsidRPr="003445FB">
              <w:rPr>
                <w:lang w:val="en-US"/>
              </w:rPr>
              <w:t>BWP BW</w:t>
            </w:r>
          </w:p>
        </w:tc>
        <w:tc>
          <w:tcPr>
            <w:tcW w:w="877" w:type="dxa"/>
            <w:vMerge w:val="restart"/>
          </w:tcPr>
          <w:p w14:paraId="6A96DAF5" w14:textId="77777777" w:rsidR="00DE709A" w:rsidRPr="003445FB" w:rsidRDefault="00DE709A" w:rsidP="007D2885">
            <w:pPr>
              <w:pStyle w:val="TAC"/>
              <w:keepNext w:val="0"/>
            </w:pPr>
            <w:r w:rsidRPr="003445FB">
              <w:t>MHz</w:t>
            </w:r>
          </w:p>
        </w:tc>
        <w:tc>
          <w:tcPr>
            <w:tcW w:w="1281" w:type="dxa"/>
            <w:tcBorders>
              <w:bottom w:val="single" w:sz="4" w:space="0" w:color="auto"/>
            </w:tcBorders>
            <w:vAlign w:val="center"/>
          </w:tcPr>
          <w:p w14:paraId="385AE9F5" w14:textId="77777777" w:rsidR="00DE709A" w:rsidRPr="003445FB" w:rsidRDefault="00DE709A" w:rsidP="007D2885">
            <w:pPr>
              <w:pStyle w:val="TAC"/>
              <w:keepNext w:val="0"/>
              <w:rPr>
                <w:lang w:val="en-US"/>
              </w:rPr>
            </w:pPr>
            <w:r w:rsidRPr="003445FB">
              <w:t>Config</w:t>
            </w:r>
            <w:r w:rsidRPr="003445FB">
              <w:rPr>
                <w:szCs w:val="18"/>
              </w:rPr>
              <w:t xml:space="preserve"> 1,2</w:t>
            </w:r>
          </w:p>
        </w:tc>
        <w:tc>
          <w:tcPr>
            <w:tcW w:w="4160" w:type="dxa"/>
            <w:gridSpan w:val="5"/>
            <w:tcBorders>
              <w:bottom w:val="single" w:sz="4" w:space="0" w:color="auto"/>
            </w:tcBorders>
            <w:vAlign w:val="center"/>
          </w:tcPr>
          <w:p w14:paraId="12CE26A3" w14:textId="77777777" w:rsidR="00DE709A" w:rsidRPr="003445FB" w:rsidRDefault="00DE709A"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E709A" w:rsidRPr="003445FB" w14:paraId="0D796AFD" w14:textId="77777777" w:rsidTr="007D2885">
        <w:trPr>
          <w:cantSplit/>
          <w:trHeight w:val="36"/>
        </w:trPr>
        <w:tc>
          <w:tcPr>
            <w:tcW w:w="2628" w:type="dxa"/>
            <w:gridSpan w:val="2"/>
            <w:vMerge/>
            <w:tcBorders>
              <w:left w:val="single" w:sz="4" w:space="0" w:color="auto"/>
              <w:bottom w:val="single" w:sz="4" w:space="0" w:color="auto"/>
            </w:tcBorders>
          </w:tcPr>
          <w:p w14:paraId="49CF53AA" w14:textId="77777777" w:rsidR="00DE709A" w:rsidRPr="003445FB" w:rsidRDefault="00DE709A" w:rsidP="007D2885">
            <w:pPr>
              <w:pStyle w:val="TAL"/>
              <w:keepNext w:val="0"/>
              <w:rPr>
                <w:bCs/>
              </w:rPr>
            </w:pPr>
          </w:p>
        </w:tc>
        <w:tc>
          <w:tcPr>
            <w:tcW w:w="877" w:type="dxa"/>
            <w:vMerge/>
            <w:tcBorders>
              <w:bottom w:val="single" w:sz="4" w:space="0" w:color="auto"/>
            </w:tcBorders>
          </w:tcPr>
          <w:p w14:paraId="31C96FA9" w14:textId="77777777" w:rsidR="00DE709A" w:rsidRPr="003445FB" w:rsidRDefault="00DE709A" w:rsidP="007D2885">
            <w:pPr>
              <w:pStyle w:val="TAC"/>
              <w:keepNext w:val="0"/>
            </w:pPr>
          </w:p>
        </w:tc>
        <w:tc>
          <w:tcPr>
            <w:tcW w:w="1281" w:type="dxa"/>
            <w:tcBorders>
              <w:bottom w:val="single" w:sz="4" w:space="0" w:color="auto"/>
            </w:tcBorders>
            <w:vAlign w:val="center"/>
          </w:tcPr>
          <w:p w14:paraId="17CD6423"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4160" w:type="dxa"/>
            <w:gridSpan w:val="5"/>
            <w:tcBorders>
              <w:bottom w:val="single" w:sz="4" w:space="0" w:color="auto"/>
            </w:tcBorders>
            <w:vAlign w:val="center"/>
          </w:tcPr>
          <w:p w14:paraId="3D875FF7" w14:textId="77777777" w:rsidR="00DE709A" w:rsidRPr="003445FB" w:rsidRDefault="00DE709A"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E709A" w:rsidRPr="003445FB" w14:paraId="56350BB1" w14:textId="77777777" w:rsidTr="007D2885">
        <w:trPr>
          <w:cantSplit/>
          <w:trHeight w:val="36"/>
        </w:trPr>
        <w:tc>
          <w:tcPr>
            <w:tcW w:w="1200" w:type="dxa"/>
            <w:vMerge w:val="restart"/>
            <w:tcBorders>
              <w:left w:val="single" w:sz="4" w:space="0" w:color="auto"/>
            </w:tcBorders>
          </w:tcPr>
          <w:p w14:paraId="060A20BD" w14:textId="77777777" w:rsidR="00DE709A" w:rsidRPr="003445FB" w:rsidRDefault="00DE709A" w:rsidP="007D2885">
            <w:pPr>
              <w:pStyle w:val="TAL"/>
              <w:keepNext w:val="0"/>
              <w:rPr>
                <w:bCs/>
              </w:rPr>
            </w:pPr>
            <w:r w:rsidRPr="003445FB">
              <w:rPr>
                <w:lang w:val="en-US"/>
              </w:rPr>
              <w:t>BWP configuration</w:t>
            </w:r>
          </w:p>
        </w:tc>
        <w:tc>
          <w:tcPr>
            <w:tcW w:w="1428" w:type="dxa"/>
            <w:tcBorders>
              <w:left w:val="single" w:sz="4" w:space="0" w:color="auto"/>
              <w:bottom w:val="single" w:sz="4" w:space="0" w:color="auto"/>
            </w:tcBorders>
          </w:tcPr>
          <w:p w14:paraId="4D96A84F" w14:textId="77777777" w:rsidR="00DE709A" w:rsidRPr="003445FB" w:rsidRDefault="00DE709A" w:rsidP="007D2885">
            <w:pPr>
              <w:pStyle w:val="TAL"/>
              <w:keepNext w:val="0"/>
              <w:rPr>
                <w:bCs/>
              </w:rPr>
            </w:pPr>
            <w:r w:rsidRPr="003445FB">
              <w:t>Initial DL BWP</w:t>
            </w:r>
          </w:p>
        </w:tc>
        <w:tc>
          <w:tcPr>
            <w:tcW w:w="877" w:type="dxa"/>
            <w:tcBorders>
              <w:bottom w:val="single" w:sz="4" w:space="0" w:color="auto"/>
            </w:tcBorders>
          </w:tcPr>
          <w:p w14:paraId="27C3BAA3" w14:textId="77777777" w:rsidR="00DE709A" w:rsidRPr="003445FB" w:rsidRDefault="00DE709A" w:rsidP="007D2885">
            <w:pPr>
              <w:pStyle w:val="TAC"/>
              <w:keepNext w:val="0"/>
            </w:pPr>
          </w:p>
        </w:tc>
        <w:tc>
          <w:tcPr>
            <w:tcW w:w="1281" w:type="dxa"/>
            <w:tcBorders>
              <w:bottom w:val="single" w:sz="4" w:space="0" w:color="auto"/>
            </w:tcBorders>
            <w:vAlign w:val="center"/>
          </w:tcPr>
          <w:p w14:paraId="1ADBD430" w14:textId="77777777" w:rsidR="00DE709A" w:rsidRPr="003445FB" w:rsidRDefault="00DE709A" w:rsidP="007D2885">
            <w:pPr>
              <w:pStyle w:val="TAC"/>
              <w:keepNext w:val="0"/>
            </w:pPr>
            <w:r w:rsidRPr="003445FB">
              <w:t>Config</w:t>
            </w:r>
            <w:r w:rsidRPr="003445FB">
              <w:rPr>
                <w:szCs w:val="18"/>
              </w:rPr>
              <w:t xml:space="preserve"> 1, 2, 3</w:t>
            </w:r>
          </w:p>
        </w:tc>
        <w:tc>
          <w:tcPr>
            <w:tcW w:w="1959" w:type="dxa"/>
            <w:gridSpan w:val="2"/>
            <w:tcBorders>
              <w:bottom w:val="single" w:sz="4" w:space="0" w:color="auto"/>
            </w:tcBorders>
          </w:tcPr>
          <w:p w14:paraId="7E67E829" w14:textId="77777777" w:rsidR="00DE709A" w:rsidRPr="003445FB" w:rsidRDefault="00DE709A" w:rsidP="007D2885">
            <w:pPr>
              <w:pStyle w:val="TAC"/>
              <w:keepNext w:val="0"/>
              <w:rPr>
                <w:szCs w:val="18"/>
              </w:rPr>
            </w:pPr>
            <w:r w:rsidRPr="003445FB">
              <w:t>DLBWP.0.1</w:t>
            </w:r>
          </w:p>
        </w:tc>
        <w:tc>
          <w:tcPr>
            <w:tcW w:w="2201" w:type="dxa"/>
            <w:gridSpan w:val="3"/>
            <w:tcBorders>
              <w:bottom w:val="single" w:sz="4" w:space="0" w:color="auto"/>
            </w:tcBorders>
          </w:tcPr>
          <w:p w14:paraId="73426BF8" w14:textId="77777777" w:rsidR="00DE709A" w:rsidRPr="003445FB" w:rsidRDefault="00DE709A" w:rsidP="007D2885">
            <w:pPr>
              <w:pStyle w:val="TAC"/>
              <w:keepNext w:val="0"/>
              <w:rPr>
                <w:szCs w:val="18"/>
              </w:rPr>
            </w:pPr>
            <w:r>
              <w:rPr>
                <w:szCs w:val="18"/>
              </w:rPr>
              <w:t>NA</w:t>
            </w:r>
          </w:p>
        </w:tc>
      </w:tr>
      <w:tr w:rsidR="00DE709A" w:rsidRPr="003445FB" w14:paraId="7932C255" w14:textId="77777777" w:rsidTr="007D2885">
        <w:trPr>
          <w:cantSplit/>
          <w:trHeight w:val="36"/>
        </w:trPr>
        <w:tc>
          <w:tcPr>
            <w:tcW w:w="1200" w:type="dxa"/>
            <w:vMerge/>
            <w:tcBorders>
              <w:left w:val="single" w:sz="4" w:space="0" w:color="auto"/>
            </w:tcBorders>
          </w:tcPr>
          <w:p w14:paraId="4C0E7638" w14:textId="77777777" w:rsidR="00DE709A" w:rsidRPr="003445FB" w:rsidRDefault="00DE709A" w:rsidP="007D2885">
            <w:pPr>
              <w:pStyle w:val="TAL"/>
              <w:keepNext w:val="0"/>
              <w:rPr>
                <w:lang w:val="en-US"/>
              </w:rPr>
            </w:pPr>
          </w:p>
        </w:tc>
        <w:tc>
          <w:tcPr>
            <w:tcW w:w="1428" w:type="dxa"/>
            <w:tcBorders>
              <w:left w:val="single" w:sz="4" w:space="0" w:color="auto"/>
              <w:bottom w:val="single" w:sz="4" w:space="0" w:color="auto"/>
            </w:tcBorders>
          </w:tcPr>
          <w:p w14:paraId="61DA11EA" w14:textId="77777777" w:rsidR="00DE709A" w:rsidRPr="003445FB" w:rsidRDefault="00DE709A" w:rsidP="007D2885">
            <w:pPr>
              <w:pStyle w:val="TAL"/>
              <w:keepNext w:val="0"/>
            </w:pPr>
            <w:r>
              <w:t>Initial U</w:t>
            </w:r>
            <w:r w:rsidRPr="003445FB">
              <w:t>L BWP</w:t>
            </w:r>
          </w:p>
        </w:tc>
        <w:tc>
          <w:tcPr>
            <w:tcW w:w="877" w:type="dxa"/>
            <w:tcBorders>
              <w:bottom w:val="single" w:sz="4" w:space="0" w:color="auto"/>
            </w:tcBorders>
          </w:tcPr>
          <w:p w14:paraId="05EE3A78" w14:textId="77777777" w:rsidR="00DE709A" w:rsidRPr="003445FB" w:rsidRDefault="00DE709A" w:rsidP="007D2885">
            <w:pPr>
              <w:pStyle w:val="TAC"/>
              <w:keepNext w:val="0"/>
            </w:pPr>
          </w:p>
        </w:tc>
        <w:tc>
          <w:tcPr>
            <w:tcW w:w="1281" w:type="dxa"/>
            <w:tcBorders>
              <w:bottom w:val="single" w:sz="4" w:space="0" w:color="auto"/>
            </w:tcBorders>
            <w:vAlign w:val="center"/>
          </w:tcPr>
          <w:p w14:paraId="1F45B5C2" w14:textId="77777777" w:rsidR="00DE709A" w:rsidRPr="003445FB" w:rsidRDefault="00DE709A" w:rsidP="007D2885">
            <w:pPr>
              <w:pStyle w:val="TAC"/>
              <w:keepNext w:val="0"/>
            </w:pPr>
            <w:r w:rsidRPr="003445FB">
              <w:t>Config</w:t>
            </w:r>
            <w:r w:rsidRPr="003445FB">
              <w:rPr>
                <w:szCs w:val="18"/>
              </w:rPr>
              <w:t xml:space="preserve"> 1, 2, 3</w:t>
            </w:r>
          </w:p>
        </w:tc>
        <w:tc>
          <w:tcPr>
            <w:tcW w:w="1959" w:type="dxa"/>
            <w:gridSpan w:val="2"/>
            <w:tcBorders>
              <w:bottom w:val="single" w:sz="4" w:space="0" w:color="auto"/>
            </w:tcBorders>
          </w:tcPr>
          <w:p w14:paraId="505A94BD" w14:textId="77777777" w:rsidR="00DE709A" w:rsidRPr="003445FB" w:rsidRDefault="00DE709A" w:rsidP="007D2885">
            <w:pPr>
              <w:pStyle w:val="TAC"/>
              <w:keepNext w:val="0"/>
            </w:pPr>
            <w:r>
              <w:rPr>
                <w:bCs/>
              </w:rPr>
              <w:t>ULBWP.0</w:t>
            </w:r>
            <w:r w:rsidRPr="003445FB">
              <w:rPr>
                <w:bCs/>
              </w:rPr>
              <w:t>.1</w:t>
            </w:r>
          </w:p>
        </w:tc>
        <w:tc>
          <w:tcPr>
            <w:tcW w:w="2201" w:type="dxa"/>
            <w:gridSpan w:val="3"/>
            <w:tcBorders>
              <w:bottom w:val="single" w:sz="4" w:space="0" w:color="auto"/>
            </w:tcBorders>
          </w:tcPr>
          <w:p w14:paraId="3E08F884" w14:textId="77777777" w:rsidR="00DE709A" w:rsidRPr="003445FB" w:rsidRDefault="00DE709A" w:rsidP="007D2885">
            <w:pPr>
              <w:pStyle w:val="TAC"/>
              <w:keepNext w:val="0"/>
            </w:pPr>
            <w:r>
              <w:t>NA</w:t>
            </w:r>
          </w:p>
        </w:tc>
      </w:tr>
      <w:tr w:rsidR="00DE709A" w:rsidRPr="003445FB" w14:paraId="36307B2F" w14:textId="77777777" w:rsidTr="007D2885">
        <w:trPr>
          <w:cantSplit/>
          <w:trHeight w:val="36"/>
        </w:trPr>
        <w:tc>
          <w:tcPr>
            <w:tcW w:w="1200" w:type="dxa"/>
            <w:vMerge/>
            <w:tcBorders>
              <w:left w:val="single" w:sz="4" w:space="0" w:color="auto"/>
            </w:tcBorders>
          </w:tcPr>
          <w:p w14:paraId="2B5623AD" w14:textId="77777777" w:rsidR="00DE709A" w:rsidRPr="003445FB" w:rsidRDefault="00DE709A" w:rsidP="007D2885">
            <w:pPr>
              <w:pStyle w:val="TAL"/>
              <w:keepNext w:val="0"/>
              <w:rPr>
                <w:bCs/>
              </w:rPr>
            </w:pPr>
          </w:p>
        </w:tc>
        <w:tc>
          <w:tcPr>
            <w:tcW w:w="1428" w:type="dxa"/>
            <w:tcBorders>
              <w:left w:val="single" w:sz="4" w:space="0" w:color="auto"/>
              <w:bottom w:val="single" w:sz="4" w:space="0" w:color="auto"/>
            </w:tcBorders>
          </w:tcPr>
          <w:p w14:paraId="22A373CC" w14:textId="77777777" w:rsidR="00DE709A" w:rsidRPr="003445FB" w:rsidRDefault="00DE709A" w:rsidP="007D2885">
            <w:pPr>
              <w:pStyle w:val="TAL"/>
              <w:keepNext w:val="0"/>
              <w:rPr>
                <w:bCs/>
              </w:rPr>
            </w:pPr>
            <w:r w:rsidRPr="003445FB">
              <w:t>Dedicated DL BWP</w:t>
            </w:r>
          </w:p>
        </w:tc>
        <w:tc>
          <w:tcPr>
            <w:tcW w:w="877" w:type="dxa"/>
            <w:tcBorders>
              <w:bottom w:val="single" w:sz="4" w:space="0" w:color="auto"/>
            </w:tcBorders>
          </w:tcPr>
          <w:p w14:paraId="739E2BAD" w14:textId="77777777" w:rsidR="00DE709A" w:rsidRPr="003445FB" w:rsidRDefault="00DE709A" w:rsidP="007D2885">
            <w:pPr>
              <w:pStyle w:val="TAC"/>
              <w:keepNext w:val="0"/>
            </w:pPr>
          </w:p>
        </w:tc>
        <w:tc>
          <w:tcPr>
            <w:tcW w:w="1281" w:type="dxa"/>
            <w:tcBorders>
              <w:bottom w:val="single" w:sz="4" w:space="0" w:color="auto"/>
            </w:tcBorders>
            <w:vAlign w:val="center"/>
          </w:tcPr>
          <w:p w14:paraId="15FE927F" w14:textId="77777777" w:rsidR="00DE709A" w:rsidRPr="003445FB" w:rsidRDefault="00DE709A" w:rsidP="007D2885">
            <w:pPr>
              <w:pStyle w:val="TAC"/>
              <w:keepNext w:val="0"/>
            </w:pPr>
          </w:p>
        </w:tc>
        <w:tc>
          <w:tcPr>
            <w:tcW w:w="1959" w:type="dxa"/>
            <w:gridSpan w:val="2"/>
            <w:tcBorders>
              <w:bottom w:val="single" w:sz="4" w:space="0" w:color="auto"/>
            </w:tcBorders>
          </w:tcPr>
          <w:p w14:paraId="6246D558" w14:textId="77777777" w:rsidR="00DE709A" w:rsidRPr="003445FB" w:rsidRDefault="00DE709A" w:rsidP="007D2885">
            <w:pPr>
              <w:pStyle w:val="TAC"/>
              <w:keepNext w:val="0"/>
              <w:rPr>
                <w:szCs w:val="18"/>
              </w:rPr>
            </w:pPr>
            <w:r w:rsidRPr="003445FB">
              <w:t>DLBWP.1.1</w:t>
            </w:r>
          </w:p>
        </w:tc>
        <w:tc>
          <w:tcPr>
            <w:tcW w:w="2201" w:type="dxa"/>
            <w:gridSpan w:val="3"/>
            <w:tcBorders>
              <w:bottom w:val="single" w:sz="4" w:space="0" w:color="auto"/>
            </w:tcBorders>
          </w:tcPr>
          <w:p w14:paraId="52738E8C" w14:textId="77777777" w:rsidR="00DE709A" w:rsidRPr="003445FB" w:rsidRDefault="00DE709A" w:rsidP="007D2885">
            <w:pPr>
              <w:pStyle w:val="TAC"/>
              <w:keepNext w:val="0"/>
              <w:rPr>
                <w:szCs w:val="18"/>
              </w:rPr>
            </w:pPr>
            <w:r>
              <w:rPr>
                <w:szCs w:val="18"/>
              </w:rPr>
              <w:t>NA</w:t>
            </w:r>
          </w:p>
        </w:tc>
      </w:tr>
      <w:tr w:rsidR="00DE709A" w:rsidRPr="003445FB" w14:paraId="4CBC04BF" w14:textId="77777777" w:rsidTr="007D2885">
        <w:trPr>
          <w:cantSplit/>
          <w:trHeight w:val="36"/>
        </w:trPr>
        <w:tc>
          <w:tcPr>
            <w:tcW w:w="1200" w:type="dxa"/>
            <w:vMerge/>
            <w:tcBorders>
              <w:left w:val="single" w:sz="4" w:space="0" w:color="auto"/>
              <w:bottom w:val="single" w:sz="4" w:space="0" w:color="auto"/>
            </w:tcBorders>
          </w:tcPr>
          <w:p w14:paraId="7CF28A3E" w14:textId="77777777" w:rsidR="00DE709A" w:rsidRPr="003445FB" w:rsidRDefault="00DE709A" w:rsidP="007D2885">
            <w:pPr>
              <w:pStyle w:val="TAL"/>
              <w:keepNext w:val="0"/>
              <w:rPr>
                <w:bCs/>
              </w:rPr>
            </w:pPr>
          </w:p>
        </w:tc>
        <w:tc>
          <w:tcPr>
            <w:tcW w:w="1428" w:type="dxa"/>
            <w:tcBorders>
              <w:left w:val="single" w:sz="4" w:space="0" w:color="auto"/>
              <w:bottom w:val="single" w:sz="4" w:space="0" w:color="auto"/>
            </w:tcBorders>
          </w:tcPr>
          <w:p w14:paraId="7FAE7A5C" w14:textId="77777777" w:rsidR="00DE709A" w:rsidRPr="003445FB" w:rsidRDefault="00DE709A" w:rsidP="007D2885">
            <w:pPr>
              <w:pStyle w:val="TAL"/>
              <w:keepNext w:val="0"/>
              <w:rPr>
                <w:bCs/>
              </w:rPr>
            </w:pPr>
            <w:r w:rsidRPr="003445FB">
              <w:rPr>
                <w:bCs/>
              </w:rPr>
              <w:t>Dedicated UL BWP</w:t>
            </w:r>
          </w:p>
        </w:tc>
        <w:tc>
          <w:tcPr>
            <w:tcW w:w="877" w:type="dxa"/>
            <w:tcBorders>
              <w:bottom w:val="single" w:sz="4" w:space="0" w:color="auto"/>
            </w:tcBorders>
          </w:tcPr>
          <w:p w14:paraId="639915C7" w14:textId="77777777" w:rsidR="00DE709A" w:rsidRPr="003445FB" w:rsidRDefault="00DE709A" w:rsidP="007D2885">
            <w:pPr>
              <w:pStyle w:val="TAC"/>
              <w:keepNext w:val="0"/>
            </w:pPr>
          </w:p>
        </w:tc>
        <w:tc>
          <w:tcPr>
            <w:tcW w:w="1281" w:type="dxa"/>
            <w:tcBorders>
              <w:bottom w:val="single" w:sz="4" w:space="0" w:color="auto"/>
            </w:tcBorders>
            <w:vAlign w:val="center"/>
          </w:tcPr>
          <w:p w14:paraId="02E564F7" w14:textId="77777777" w:rsidR="00DE709A" w:rsidRPr="003445FB" w:rsidRDefault="00DE709A" w:rsidP="007D2885">
            <w:pPr>
              <w:pStyle w:val="TAC"/>
              <w:keepNext w:val="0"/>
            </w:pPr>
          </w:p>
        </w:tc>
        <w:tc>
          <w:tcPr>
            <w:tcW w:w="1959" w:type="dxa"/>
            <w:gridSpan w:val="2"/>
            <w:tcBorders>
              <w:bottom w:val="single" w:sz="4" w:space="0" w:color="auto"/>
            </w:tcBorders>
            <w:vAlign w:val="center"/>
          </w:tcPr>
          <w:p w14:paraId="355EF9E6" w14:textId="77777777" w:rsidR="00DE709A" w:rsidRPr="003445FB" w:rsidRDefault="00DE709A" w:rsidP="007D2885">
            <w:pPr>
              <w:pStyle w:val="TAC"/>
              <w:keepNext w:val="0"/>
              <w:rPr>
                <w:szCs w:val="18"/>
              </w:rPr>
            </w:pPr>
            <w:r w:rsidRPr="003445FB">
              <w:t>ULBWP.1.1</w:t>
            </w:r>
          </w:p>
        </w:tc>
        <w:tc>
          <w:tcPr>
            <w:tcW w:w="2201" w:type="dxa"/>
            <w:gridSpan w:val="3"/>
            <w:tcBorders>
              <w:bottom w:val="single" w:sz="4" w:space="0" w:color="auto"/>
            </w:tcBorders>
            <w:vAlign w:val="center"/>
          </w:tcPr>
          <w:p w14:paraId="17A5BFCE" w14:textId="77777777" w:rsidR="00DE709A" w:rsidRPr="003445FB" w:rsidRDefault="00DE709A" w:rsidP="007D2885">
            <w:pPr>
              <w:pStyle w:val="TAC"/>
              <w:keepNext w:val="0"/>
              <w:rPr>
                <w:szCs w:val="18"/>
              </w:rPr>
            </w:pPr>
            <w:r>
              <w:rPr>
                <w:szCs w:val="18"/>
              </w:rPr>
              <w:t>NA</w:t>
            </w:r>
          </w:p>
        </w:tc>
      </w:tr>
      <w:tr w:rsidR="00DE709A" w:rsidRPr="003445FB" w14:paraId="6AC674AF" w14:textId="77777777" w:rsidTr="007D2885">
        <w:trPr>
          <w:cantSplit/>
          <w:trHeight w:val="36"/>
          <w:ins w:id="58" w:author="Li, Qiming" w:date="2019-05-03T16:01:00Z"/>
        </w:trPr>
        <w:tc>
          <w:tcPr>
            <w:tcW w:w="2628" w:type="dxa"/>
            <w:gridSpan w:val="2"/>
            <w:vMerge w:val="restart"/>
            <w:tcBorders>
              <w:left w:val="single" w:sz="4" w:space="0" w:color="auto"/>
            </w:tcBorders>
          </w:tcPr>
          <w:p w14:paraId="4FE1F32F" w14:textId="77777777" w:rsidR="00DE709A" w:rsidRPr="003445FB" w:rsidRDefault="00DE709A" w:rsidP="007D2885">
            <w:pPr>
              <w:pStyle w:val="TAL"/>
              <w:rPr>
                <w:ins w:id="59" w:author="Li, Qiming" w:date="2019-05-03T16:01:00Z"/>
                <w:bCs/>
              </w:rPr>
            </w:pPr>
            <w:ins w:id="60" w:author="Li, Qiming" w:date="2019-05-03T16:01:00Z">
              <w:r>
                <w:rPr>
                  <w:bCs/>
                </w:rPr>
                <w:t>TRS configuration</w:t>
              </w:r>
            </w:ins>
          </w:p>
        </w:tc>
        <w:tc>
          <w:tcPr>
            <w:tcW w:w="877" w:type="dxa"/>
            <w:vMerge w:val="restart"/>
          </w:tcPr>
          <w:p w14:paraId="2A3B44DE" w14:textId="77777777" w:rsidR="00DE709A" w:rsidRPr="003445FB" w:rsidRDefault="00DE709A" w:rsidP="007D2885">
            <w:pPr>
              <w:pStyle w:val="TAC"/>
              <w:keepNext w:val="0"/>
              <w:rPr>
                <w:ins w:id="61" w:author="Li, Qiming" w:date="2019-05-03T16:01:00Z"/>
              </w:rPr>
            </w:pPr>
          </w:p>
        </w:tc>
        <w:tc>
          <w:tcPr>
            <w:tcW w:w="1281" w:type="dxa"/>
            <w:tcBorders>
              <w:bottom w:val="single" w:sz="4" w:space="0" w:color="auto"/>
            </w:tcBorders>
            <w:vAlign w:val="center"/>
          </w:tcPr>
          <w:p w14:paraId="3ECDB69D" w14:textId="77777777" w:rsidR="00DE709A" w:rsidRPr="003445FB" w:rsidRDefault="00DE709A" w:rsidP="007D2885">
            <w:pPr>
              <w:pStyle w:val="TAC"/>
              <w:keepNext w:val="0"/>
              <w:rPr>
                <w:ins w:id="62" w:author="Li, Qiming" w:date="2019-05-03T16:01:00Z"/>
              </w:rPr>
            </w:pPr>
            <w:ins w:id="63" w:author="Li, Qiming" w:date="2019-05-03T16:01:00Z">
              <w:r w:rsidRPr="003445FB">
                <w:t>Config</w:t>
              </w:r>
              <w:r w:rsidRPr="003445FB">
                <w:rPr>
                  <w:szCs w:val="18"/>
                </w:rPr>
                <w:t xml:space="preserve"> 1</w:t>
              </w:r>
            </w:ins>
          </w:p>
        </w:tc>
        <w:tc>
          <w:tcPr>
            <w:tcW w:w="1959" w:type="dxa"/>
            <w:gridSpan w:val="2"/>
          </w:tcPr>
          <w:p w14:paraId="74E38730" w14:textId="77777777" w:rsidR="00DE709A" w:rsidRPr="003445FB" w:rsidRDefault="00DE709A" w:rsidP="007D2885">
            <w:pPr>
              <w:pStyle w:val="TAC"/>
              <w:keepNext w:val="0"/>
              <w:rPr>
                <w:ins w:id="64" w:author="Li, Qiming" w:date="2019-05-03T16:01:00Z"/>
                <w:bCs/>
              </w:rPr>
            </w:pPr>
            <w:ins w:id="65" w:author="Li, Qiming" w:date="2019-05-03T16:01:00Z">
              <w:r>
                <w:rPr>
                  <w:bCs/>
                </w:rPr>
                <w:t>TRS.1.1 FDD</w:t>
              </w:r>
            </w:ins>
          </w:p>
        </w:tc>
        <w:tc>
          <w:tcPr>
            <w:tcW w:w="2201" w:type="dxa"/>
            <w:gridSpan w:val="3"/>
          </w:tcPr>
          <w:p w14:paraId="57C63AB1" w14:textId="77777777" w:rsidR="00DE709A" w:rsidRPr="003445FB" w:rsidRDefault="00DE709A" w:rsidP="007D2885">
            <w:pPr>
              <w:pStyle w:val="TAC"/>
              <w:keepNext w:val="0"/>
              <w:rPr>
                <w:ins w:id="66" w:author="Li, Qiming" w:date="2019-05-03T16:01:00Z"/>
                <w:bCs/>
              </w:rPr>
            </w:pPr>
            <w:ins w:id="67" w:author="Li, Qiming" w:date="2019-05-03T16:01:00Z">
              <w:r>
                <w:rPr>
                  <w:bCs/>
                </w:rPr>
                <w:t>NA</w:t>
              </w:r>
            </w:ins>
          </w:p>
        </w:tc>
      </w:tr>
      <w:tr w:rsidR="00DE709A" w:rsidRPr="003445FB" w14:paraId="2B66F304" w14:textId="77777777" w:rsidTr="007D2885">
        <w:trPr>
          <w:cantSplit/>
          <w:trHeight w:val="36"/>
          <w:ins w:id="68" w:author="Li, Qiming" w:date="2019-05-03T16:01:00Z"/>
        </w:trPr>
        <w:tc>
          <w:tcPr>
            <w:tcW w:w="2628" w:type="dxa"/>
            <w:gridSpan w:val="2"/>
            <w:vMerge/>
            <w:tcBorders>
              <w:left w:val="single" w:sz="4" w:space="0" w:color="auto"/>
            </w:tcBorders>
          </w:tcPr>
          <w:p w14:paraId="5A775C5A" w14:textId="77777777" w:rsidR="00DE709A" w:rsidRPr="003445FB" w:rsidRDefault="00DE709A" w:rsidP="007D2885">
            <w:pPr>
              <w:pStyle w:val="TAL"/>
              <w:keepNext w:val="0"/>
              <w:rPr>
                <w:ins w:id="69" w:author="Li, Qiming" w:date="2019-05-03T16:01:00Z"/>
                <w:bCs/>
              </w:rPr>
            </w:pPr>
          </w:p>
        </w:tc>
        <w:tc>
          <w:tcPr>
            <w:tcW w:w="877" w:type="dxa"/>
            <w:vMerge/>
          </w:tcPr>
          <w:p w14:paraId="301ECF6C" w14:textId="77777777" w:rsidR="00DE709A" w:rsidRPr="003445FB" w:rsidRDefault="00DE709A" w:rsidP="007D2885">
            <w:pPr>
              <w:pStyle w:val="TAC"/>
              <w:keepNext w:val="0"/>
              <w:rPr>
                <w:ins w:id="70" w:author="Li, Qiming" w:date="2019-05-03T16:01:00Z"/>
              </w:rPr>
            </w:pPr>
          </w:p>
        </w:tc>
        <w:tc>
          <w:tcPr>
            <w:tcW w:w="1281" w:type="dxa"/>
            <w:tcBorders>
              <w:bottom w:val="single" w:sz="4" w:space="0" w:color="auto"/>
            </w:tcBorders>
            <w:vAlign w:val="center"/>
          </w:tcPr>
          <w:p w14:paraId="29083D33" w14:textId="77777777" w:rsidR="00DE709A" w:rsidRPr="003445FB" w:rsidRDefault="00DE709A" w:rsidP="007D2885">
            <w:pPr>
              <w:pStyle w:val="TAC"/>
              <w:keepNext w:val="0"/>
              <w:rPr>
                <w:ins w:id="71" w:author="Li, Qiming" w:date="2019-05-03T16:01:00Z"/>
              </w:rPr>
            </w:pPr>
            <w:ins w:id="72" w:author="Li, Qiming" w:date="2019-05-03T16:01:00Z">
              <w:r w:rsidRPr="003445FB">
                <w:t>Config</w:t>
              </w:r>
              <w:r>
                <w:rPr>
                  <w:szCs w:val="18"/>
                </w:rPr>
                <w:t xml:space="preserve"> 2</w:t>
              </w:r>
            </w:ins>
          </w:p>
        </w:tc>
        <w:tc>
          <w:tcPr>
            <w:tcW w:w="1959" w:type="dxa"/>
            <w:gridSpan w:val="2"/>
          </w:tcPr>
          <w:p w14:paraId="3C2094A3" w14:textId="77777777" w:rsidR="00DE709A" w:rsidRPr="003445FB" w:rsidRDefault="00DE709A" w:rsidP="007D2885">
            <w:pPr>
              <w:pStyle w:val="TAC"/>
              <w:keepNext w:val="0"/>
              <w:rPr>
                <w:ins w:id="73" w:author="Li, Qiming" w:date="2019-05-03T16:01:00Z"/>
                <w:bCs/>
              </w:rPr>
            </w:pPr>
            <w:ins w:id="74" w:author="Li, Qiming" w:date="2019-05-03T16:01:00Z">
              <w:r>
                <w:rPr>
                  <w:bCs/>
                </w:rPr>
                <w:t>TRS.1.1 TDD</w:t>
              </w:r>
            </w:ins>
          </w:p>
        </w:tc>
        <w:tc>
          <w:tcPr>
            <w:tcW w:w="2201" w:type="dxa"/>
            <w:gridSpan w:val="3"/>
          </w:tcPr>
          <w:p w14:paraId="48F2F327" w14:textId="77777777" w:rsidR="00DE709A" w:rsidRPr="003445FB" w:rsidRDefault="00DE709A" w:rsidP="007D2885">
            <w:pPr>
              <w:pStyle w:val="TAC"/>
              <w:keepNext w:val="0"/>
              <w:rPr>
                <w:ins w:id="75" w:author="Li, Qiming" w:date="2019-05-03T16:01:00Z"/>
                <w:bCs/>
              </w:rPr>
            </w:pPr>
            <w:ins w:id="76" w:author="Li, Qiming" w:date="2019-05-03T16:01:00Z">
              <w:r w:rsidRPr="003445FB">
                <w:rPr>
                  <w:bCs/>
                </w:rPr>
                <w:t>NA</w:t>
              </w:r>
            </w:ins>
          </w:p>
        </w:tc>
      </w:tr>
      <w:tr w:rsidR="00DE709A" w:rsidRPr="003445FB" w14:paraId="12C3CCF5" w14:textId="77777777" w:rsidTr="007D2885">
        <w:trPr>
          <w:cantSplit/>
          <w:trHeight w:val="36"/>
          <w:ins w:id="77" w:author="Li, Qiming" w:date="2019-05-03T16:01:00Z"/>
        </w:trPr>
        <w:tc>
          <w:tcPr>
            <w:tcW w:w="2628" w:type="dxa"/>
            <w:gridSpan w:val="2"/>
            <w:vMerge/>
            <w:tcBorders>
              <w:left w:val="single" w:sz="4" w:space="0" w:color="auto"/>
            </w:tcBorders>
          </w:tcPr>
          <w:p w14:paraId="27859DBF" w14:textId="77777777" w:rsidR="00DE709A" w:rsidRPr="003445FB" w:rsidRDefault="00DE709A" w:rsidP="007D2885">
            <w:pPr>
              <w:pStyle w:val="TAL"/>
              <w:keepNext w:val="0"/>
              <w:rPr>
                <w:ins w:id="78" w:author="Li, Qiming" w:date="2019-05-03T16:01:00Z"/>
                <w:bCs/>
              </w:rPr>
            </w:pPr>
          </w:p>
        </w:tc>
        <w:tc>
          <w:tcPr>
            <w:tcW w:w="877" w:type="dxa"/>
            <w:vMerge/>
            <w:tcBorders>
              <w:bottom w:val="single" w:sz="4" w:space="0" w:color="auto"/>
            </w:tcBorders>
          </w:tcPr>
          <w:p w14:paraId="4C017231" w14:textId="77777777" w:rsidR="00DE709A" w:rsidRPr="003445FB" w:rsidRDefault="00DE709A" w:rsidP="007D2885">
            <w:pPr>
              <w:pStyle w:val="TAC"/>
              <w:keepNext w:val="0"/>
              <w:rPr>
                <w:ins w:id="79" w:author="Li, Qiming" w:date="2019-05-03T16:01:00Z"/>
              </w:rPr>
            </w:pPr>
          </w:p>
        </w:tc>
        <w:tc>
          <w:tcPr>
            <w:tcW w:w="1281" w:type="dxa"/>
            <w:tcBorders>
              <w:bottom w:val="single" w:sz="4" w:space="0" w:color="auto"/>
            </w:tcBorders>
            <w:vAlign w:val="center"/>
          </w:tcPr>
          <w:p w14:paraId="6E86986A" w14:textId="77777777" w:rsidR="00DE709A" w:rsidRPr="003445FB" w:rsidRDefault="00DE709A" w:rsidP="007D2885">
            <w:pPr>
              <w:pStyle w:val="TAC"/>
              <w:keepNext w:val="0"/>
              <w:rPr>
                <w:ins w:id="80" w:author="Li, Qiming" w:date="2019-05-03T16:01:00Z"/>
              </w:rPr>
            </w:pPr>
            <w:ins w:id="81" w:author="Li, Qiming" w:date="2019-05-03T16:01:00Z">
              <w:r w:rsidRPr="003445FB">
                <w:t>Config</w:t>
              </w:r>
              <w:r w:rsidRPr="003445FB">
                <w:rPr>
                  <w:szCs w:val="18"/>
                </w:rPr>
                <w:t xml:space="preserve"> 3</w:t>
              </w:r>
            </w:ins>
          </w:p>
        </w:tc>
        <w:tc>
          <w:tcPr>
            <w:tcW w:w="1959" w:type="dxa"/>
            <w:gridSpan w:val="2"/>
          </w:tcPr>
          <w:p w14:paraId="3C9219D0" w14:textId="77777777" w:rsidR="00DE709A" w:rsidRPr="003445FB" w:rsidRDefault="00DE709A" w:rsidP="007D2885">
            <w:pPr>
              <w:pStyle w:val="TAC"/>
              <w:keepNext w:val="0"/>
              <w:rPr>
                <w:ins w:id="82" w:author="Li, Qiming" w:date="2019-05-03T16:01:00Z"/>
                <w:bCs/>
              </w:rPr>
            </w:pPr>
            <w:ins w:id="83" w:author="Li, Qiming" w:date="2019-05-03T16:01:00Z">
              <w:r>
                <w:rPr>
                  <w:bCs/>
                </w:rPr>
                <w:t>TRS.1.2 TDD</w:t>
              </w:r>
            </w:ins>
          </w:p>
        </w:tc>
        <w:tc>
          <w:tcPr>
            <w:tcW w:w="2201" w:type="dxa"/>
            <w:gridSpan w:val="3"/>
          </w:tcPr>
          <w:p w14:paraId="4BF50B6A" w14:textId="77777777" w:rsidR="00DE709A" w:rsidRPr="003445FB" w:rsidRDefault="00DE709A" w:rsidP="007D2885">
            <w:pPr>
              <w:pStyle w:val="TAC"/>
              <w:keepNext w:val="0"/>
              <w:rPr>
                <w:ins w:id="84" w:author="Li, Qiming" w:date="2019-05-03T16:01:00Z"/>
                <w:bCs/>
              </w:rPr>
            </w:pPr>
            <w:ins w:id="85" w:author="Li, Qiming" w:date="2019-05-03T16:01:00Z">
              <w:r w:rsidRPr="003445FB">
                <w:rPr>
                  <w:bCs/>
                </w:rPr>
                <w:t>NA</w:t>
              </w:r>
            </w:ins>
          </w:p>
        </w:tc>
      </w:tr>
      <w:tr w:rsidR="00DE709A" w:rsidRPr="003445FB" w14:paraId="5ACC7617" w14:textId="77777777" w:rsidTr="007D2885">
        <w:trPr>
          <w:cantSplit/>
          <w:trHeight w:val="443"/>
        </w:trPr>
        <w:tc>
          <w:tcPr>
            <w:tcW w:w="2628" w:type="dxa"/>
            <w:gridSpan w:val="2"/>
            <w:tcBorders>
              <w:left w:val="single" w:sz="4" w:space="0" w:color="auto"/>
              <w:bottom w:val="single" w:sz="4" w:space="0" w:color="auto"/>
            </w:tcBorders>
          </w:tcPr>
          <w:p w14:paraId="640EF517" w14:textId="77777777" w:rsidR="00DE709A" w:rsidRPr="003445FB" w:rsidRDefault="00DE709A" w:rsidP="007D2885">
            <w:pPr>
              <w:pStyle w:val="TAL"/>
              <w:keepNext w:val="0"/>
            </w:pPr>
            <w:r w:rsidRPr="003445FB">
              <w:rPr>
                <w:bCs/>
              </w:rPr>
              <w:t xml:space="preserve">OCNG Patterns defined in A.3.2.1.1 (OP.1) </w:t>
            </w:r>
          </w:p>
        </w:tc>
        <w:tc>
          <w:tcPr>
            <w:tcW w:w="877" w:type="dxa"/>
            <w:tcBorders>
              <w:bottom w:val="single" w:sz="4" w:space="0" w:color="auto"/>
            </w:tcBorders>
          </w:tcPr>
          <w:p w14:paraId="2CDD6E2A" w14:textId="77777777" w:rsidR="00DE709A" w:rsidRPr="003445FB" w:rsidRDefault="00DE709A" w:rsidP="007D2885">
            <w:pPr>
              <w:pStyle w:val="TAC"/>
              <w:keepNext w:val="0"/>
            </w:pPr>
          </w:p>
        </w:tc>
        <w:tc>
          <w:tcPr>
            <w:tcW w:w="1281" w:type="dxa"/>
            <w:tcBorders>
              <w:bottom w:val="single" w:sz="4" w:space="0" w:color="auto"/>
            </w:tcBorders>
          </w:tcPr>
          <w:p w14:paraId="45D80FEF" w14:textId="77777777" w:rsidR="00DE709A" w:rsidRPr="003445FB" w:rsidRDefault="00DE709A" w:rsidP="007D2885">
            <w:pPr>
              <w:pStyle w:val="TAC"/>
              <w:keepNext w:val="0"/>
            </w:pPr>
            <w:r w:rsidRPr="003445FB">
              <w:t>Config 1,2,3</w:t>
            </w:r>
          </w:p>
        </w:tc>
        <w:tc>
          <w:tcPr>
            <w:tcW w:w="1959" w:type="dxa"/>
            <w:gridSpan w:val="2"/>
            <w:tcBorders>
              <w:bottom w:val="single" w:sz="4" w:space="0" w:color="auto"/>
            </w:tcBorders>
          </w:tcPr>
          <w:p w14:paraId="0CE81307" w14:textId="77777777" w:rsidR="00DE709A" w:rsidRPr="003445FB" w:rsidRDefault="00DE709A" w:rsidP="007D2885">
            <w:pPr>
              <w:pStyle w:val="TAC"/>
              <w:keepNext w:val="0"/>
            </w:pPr>
          </w:p>
          <w:p w14:paraId="3E2EA6CB" w14:textId="77777777" w:rsidR="00DE709A" w:rsidRPr="003445FB" w:rsidRDefault="00DE709A" w:rsidP="007D2885">
            <w:pPr>
              <w:pStyle w:val="TAC"/>
              <w:keepNext w:val="0"/>
              <w:rPr>
                <w:rFonts w:cs="v4.2.0"/>
              </w:rPr>
            </w:pPr>
            <w:r w:rsidRPr="003445FB">
              <w:t xml:space="preserve">OP.1 </w:t>
            </w:r>
          </w:p>
        </w:tc>
        <w:tc>
          <w:tcPr>
            <w:tcW w:w="2201" w:type="dxa"/>
            <w:gridSpan w:val="3"/>
            <w:tcBorders>
              <w:bottom w:val="single" w:sz="4" w:space="0" w:color="auto"/>
            </w:tcBorders>
          </w:tcPr>
          <w:p w14:paraId="1EC19CE1" w14:textId="77777777" w:rsidR="00DE709A" w:rsidRPr="003445FB" w:rsidRDefault="00DE709A" w:rsidP="007D2885">
            <w:pPr>
              <w:pStyle w:val="TAC"/>
              <w:keepNext w:val="0"/>
            </w:pPr>
          </w:p>
          <w:p w14:paraId="04AC2322" w14:textId="77777777" w:rsidR="00DE709A" w:rsidRPr="003445FB" w:rsidRDefault="00DE709A" w:rsidP="007D2885">
            <w:pPr>
              <w:pStyle w:val="TAC"/>
              <w:keepNext w:val="0"/>
              <w:rPr>
                <w:rFonts w:cs="v4.2.0"/>
              </w:rPr>
            </w:pPr>
            <w:r w:rsidRPr="003445FB">
              <w:t>OP.1</w:t>
            </w:r>
          </w:p>
        </w:tc>
      </w:tr>
      <w:tr w:rsidR="00DE709A" w:rsidRPr="003445FB" w14:paraId="63C684A2" w14:textId="77777777" w:rsidTr="007D2885">
        <w:trPr>
          <w:cantSplit/>
          <w:trHeight w:val="259"/>
        </w:trPr>
        <w:tc>
          <w:tcPr>
            <w:tcW w:w="2628" w:type="dxa"/>
            <w:gridSpan w:val="2"/>
            <w:vMerge w:val="restart"/>
            <w:tcBorders>
              <w:left w:val="single" w:sz="4" w:space="0" w:color="auto"/>
            </w:tcBorders>
          </w:tcPr>
          <w:p w14:paraId="70DB26AC" w14:textId="77777777" w:rsidR="00DE709A" w:rsidRPr="003445FB" w:rsidRDefault="00DE709A" w:rsidP="007D2885">
            <w:pPr>
              <w:pStyle w:val="TAL"/>
              <w:keepNext w:val="0"/>
            </w:pPr>
            <w:r w:rsidRPr="003445FB">
              <w:rPr>
                <w:lang w:val="en-US"/>
              </w:rPr>
              <w:t>PDSCH Reference measurement channel</w:t>
            </w:r>
          </w:p>
        </w:tc>
        <w:tc>
          <w:tcPr>
            <w:tcW w:w="877" w:type="dxa"/>
            <w:tcBorders>
              <w:bottom w:val="single" w:sz="4" w:space="0" w:color="auto"/>
            </w:tcBorders>
          </w:tcPr>
          <w:p w14:paraId="226777EB" w14:textId="77777777" w:rsidR="00DE709A" w:rsidRPr="003445FB" w:rsidRDefault="00DE709A" w:rsidP="007D2885">
            <w:pPr>
              <w:pStyle w:val="TAC"/>
              <w:keepNext w:val="0"/>
            </w:pPr>
          </w:p>
        </w:tc>
        <w:tc>
          <w:tcPr>
            <w:tcW w:w="1281" w:type="dxa"/>
            <w:tcBorders>
              <w:bottom w:val="single" w:sz="4" w:space="0" w:color="auto"/>
            </w:tcBorders>
            <w:vAlign w:val="center"/>
          </w:tcPr>
          <w:p w14:paraId="76702758" w14:textId="77777777" w:rsidR="00DE709A" w:rsidRPr="003445FB" w:rsidRDefault="00DE709A" w:rsidP="007D2885">
            <w:pPr>
              <w:pStyle w:val="TAC"/>
              <w:keepNext w:val="0"/>
              <w:rPr>
                <w:lang w:val="en-US"/>
              </w:rPr>
            </w:pPr>
            <w:r w:rsidRPr="003445FB">
              <w:t>Config</w:t>
            </w:r>
            <w:r w:rsidRPr="003445FB">
              <w:rPr>
                <w:szCs w:val="18"/>
              </w:rPr>
              <w:t xml:space="preserve"> 1</w:t>
            </w:r>
          </w:p>
        </w:tc>
        <w:tc>
          <w:tcPr>
            <w:tcW w:w="1959" w:type="dxa"/>
            <w:gridSpan w:val="2"/>
            <w:tcBorders>
              <w:bottom w:val="single" w:sz="4" w:space="0" w:color="auto"/>
            </w:tcBorders>
            <w:vAlign w:val="center"/>
          </w:tcPr>
          <w:p w14:paraId="47A244EB" w14:textId="77777777" w:rsidR="00DE709A" w:rsidRPr="003445FB" w:rsidRDefault="00DE709A" w:rsidP="007D2885">
            <w:pPr>
              <w:pStyle w:val="TAC"/>
              <w:keepNext w:val="0"/>
              <w:rPr>
                <w:lang w:val="en-US"/>
              </w:rPr>
            </w:pPr>
            <w:r w:rsidRPr="003445FB">
              <w:t>SR.1.1 FDD</w:t>
            </w:r>
            <w:r w:rsidRPr="003445FB">
              <w:rPr>
                <w:lang w:val="en-US"/>
              </w:rPr>
              <w:t xml:space="preserve"> </w:t>
            </w:r>
          </w:p>
        </w:tc>
        <w:tc>
          <w:tcPr>
            <w:tcW w:w="2201" w:type="dxa"/>
            <w:gridSpan w:val="3"/>
            <w:vMerge w:val="restart"/>
          </w:tcPr>
          <w:p w14:paraId="373ABF37" w14:textId="77777777" w:rsidR="00DE709A" w:rsidRPr="003445FB" w:rsidRDefault="00DE709A" w:rsidP="007D2885">
            <w:pPr>
              <w:pStyle w:val="TAC"/>
              <w:keepNext w:val="0"/>
            </w:pPr>
            <w:r w:rsidRPr="003445FB">
              <w:t>-</w:t>
            </w:r>
          </w:p>
        </w:tc>
      </w:tr>
      <w:tr w:rsidR="00DE709A" w:rsidRPr="003445FB" w14:paraId="50B7FAFD" w14:textId="77777777" w:rsidTr="007D2885">
        <w:trPr>
          <w:cantSplit/>
          <w:trHeight w:val="232"/>
        </w:trPr>
        <w:tc>
          <w:tcPr>
            <w:tcW w:w="2628" w:type="dxa"/>
            <w:gridSpan w:val="2"/>
            <w:vMerge/>
            <w:tcBorders>
              <w:left w:val="single" w:sz="4" w:space="0" w:color="auto"/>
            </w:tcBorders>
          </w:tcPr>
          <w:p w14:paraId="51DB2B05" w14:textId="77777777" w:rsidR="00DE709A" w:rsidRPr="003445FB" w:rsidRDefault="00DE709A" w:rsidP="007D2885">
            <w:pPr>
              <w:pStyle w:val="TAL"/>
              <w:keepNext w:val="0"/>
            </w:pPr>
          </w:p>
        </w:tc>
        <w:tc>
          <w:tcPr>
            <w:tcW w:w="877" w:type="dxa"/>
            <w:tcBorders>
              <w:bottom w:val="single" w:sz="4" w:space="0" w:color="auto"/>
            </w:tcBorders>
          </w:tcPr>
          <w:p w14:paraId="600E356F" w14:textId="77777777" w:rsidR="00DE709A" w:rsidRPr="003445FB" w:rsidRDefault="00DE709A" w:rsidP="007D2885">
            <w:pPr>
              <w:pStyle w:val="TAC"/>
              <w:keepNext w:val="0"/>
            </w:pPr>
          </w:p>
        </w:tc>
        <w:tc>
          <w:tcPr>
            <w:tcW w:w="1281" w:type="dxa"/>
            <w:tcBorders>
              <w:bottom w:val="single" w:sz="4" w:space="0" w:color="auto"/>
            </w:tcBorders>
            <w:vAlign w:val="center"/>
          </w:tcPr>
          <w:p w14:paraId="1C24BC44" w14:textId="77777777" w:rsidR="00DE709A" w:rsidRPr="003445FB" w:rsidRDefault="00DE709A" w:rsidP="007D2885">
            <w:pPr>
              <w:pStyle w:val="TAC"/>
              <w:keepNext w:val="0"/>
              <w:rPr>
                <w:lang w:val="en-US"/>
              </w:rPr>
            </w:pPr>
            <w:r w:rsidRPr="003445FB">
              <w:t>Config</w:t>
            </w:r>
            <w:r w:rsidRPr="003445FB">
              <w:rPr>
                <w:szCs w:val="18"/>
              </w:rPr>
              <w:t xml:space="preserve"> 2</w:t>
            </w:r>
          </w:p>
        </w:tc>
        <w:tc>
          <w:tcPr>
            <w:tcW w:w="1959" w:type="dxa"/>
            <w:gridSpan w:val="2"/>
            <w:tcBorders>
              <w:bottom w:val="single" w:sz="4" w:space="0" w:color="auto"/>
            </w:tcBorders>
            <w:vAlign w:val="center"/>
          </w:tcPr>
          <w:p w14:paraId="4857477B" w14:textId="77777777" w:rsidR="00DE709A" w:rsidRPr="003445FB" w:rsidRDefault="00DE709A" w:rsidP="007D2885">
            <w:pPr>
              <w:pStyle w:val="TAC"/>
              <w:keepNext w:val="0"/>
            </w:pPr>
            <w:r w:rsidRPr="003445FB">
              <w:t>SR.1.1 TDD</w:t>
            </w:r>
          </w:p>
        </w:tc>
        <w:tc>
          <w:tcPr>
            <w:tcW w:w="2201" w:type="dxa"/>
            <w:gridSpan w:val="3"/>
            <w:vMerge/>
          </w:tcPr>
          <w:p w14:paraId="575E1E29" w14:textId="77777777" w:rsidR="00DE709A" w:rsidRPr="003445FB" w:rsidRDefault="00DE709A" w:rsidP="007D2885">
            <w:pPr>
              <w:pStyle w:val="TAC"/>
              <w:keepNext w:val="0"/>
            </w:pPr>
          </w:p>
        </w:tc>
      </w:tr>
      <w:tr w:rsidR="00DE709A" w:rsidRPr="003445FB" w14:paraId="68600C7A" w14:textId="77777777" w:rsidTr="007D2885">
        <w:trPr>
          <w:cantSplit/>
          <w:trHeight w:val="213"/>
        </w:trPr>
        <w:tc>
          <w:tcPr>
            <w:tcW w:w="2628" w:type="dxa"/>
            <w:gridSpan w:val="2"/>
            <w:vMerge/>
            <w:tcBorders>
              <w:left w:val="single" w:sz="4" w:space="0" w:color="auto"/>
              <w:bottom w:val="single" w:sz="4" w:space="0" w:color="auto"/>
            </w:tcBorders>
          </w:tcPr>
          <w:p w14:paraId="3D248B8F" w14:textId="77777777" w:rsidR="00DE709A" w:rsidRPr="003445FB" w:rsidRDefault="00DE709A" w:rsidP="007D2885">
            <w:pPr>
              <w:pStyle w:val="TAL"/>
              <w:keepNext w:val="0"/>
              <w:rPr>
                <w:bCs/>
              </w:rPr>
            </w:pPr>
          </w:p>
        </w:tc>
        <w:tc>
          <w:tcPr>
            <w:tcW w:w="877" w:type="dxa"/>
            <w:tcBorders>
              <w:bottom w:val="single" w:sz="4" w:space="0" w:color="auto"/>
            </w:tcBorders>
          </w:tcPr>
          <w:p w14:paraId="3E0ACA03" w14:textId="77777777" w:rsidR="00DE709A" w:rsidRPr="003445FB" w:rsidRDefault="00DE709A" w:rsidP="007D2885">
            <w:pPr>
              <w:pStyle w:val="TAC"/>
              <w:keepNext w:val="0"/>
            </w:pPr>
          </w:p>
        </w:tc>
        <w:tc>
          <w:tcPr>
            <w:tcW w:w="1281" w:type="dxa"/>
            <w:tcBorders>
              <w:bottom w:val="single" w:sz="4" w:space="0" w:color="auto"/>
            </w:tcBorders>
            <w:vAlign w:val="center"/>
          </w:tcPr>
          <w:p w14:paraId="3EF49F7E"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1959" w:type="dxa"/>
            <w:gridSpan w:val="2"/>
            <w:tcBorders>
              <w:bottom w:val="single" w:sz="4" w:space="0" w:color="auto"/>
            </w:tcBorders>
            <w:vAlign w:val="center"/>
          </w:tcPr>
          <w:p w14:paraId="49978CC6" w14:textId="77777777" w:rsidR="00DE709A" w:rsidRPr="003445FB" w:rsidRDefault="00DE709A" w:rsidP="007D2885">
            <w:pPr>
              <w:pStyle w:val="TAC"/>
              <w:keepNext w:val="0"/>
            </w:pPr>
            <w:r w:rsidRPr="003445FB">
              <w:t>SR2.1 TDD</w:t>
            </w:r>
          </w:p>
        </w:tc>
        <w:tc>
          <w:tcPr>
            <w:tcW w:w="2201" w:type="dxa"/>
            <w:gridSpan w:val="3"/>
            <w:vMerge/>
            <w:tcBorders>
              <w:bottom w:val="single" w:sz="4" w:space="0" w:color="auto"/>
            </w:tcBorders>
          </w:tcPr>
          <w:p w14:paraId="56006643" w14:textId="77777777" w:rsidR="00DE709A" w:rsidRPr="003445FB" w:rsidRDefault="00DE709A" w:rsidP="007D2885">
            <w:pPr>
              <w:pStyle w:val="TAC"/>
              <w:keepNext w:val="0"/>
            </w:pPr>
          </w:p>
        </w:tc>
      </w:tr>
      <w:tr w:rsidR="00DE709A" w:rsidRPr="003445FB" w14:paraId="0D5084F5" w14:textId="77777777" w:rsidTr="007D2885">
        <w:trPr>
          <w:cantSplit/>
          <w:trHeight w:val="186"/>
        </w:trPr>
        <w:tc>
          <w:tcPr>
            <w:tcW w:w="2628" w:type="dxa"/>
            <w:gridSpan w:val="2"/>
            <w:vMerge w:val="restart"/>
            <w:tcBorders>
              <w:left w:val="single" w:sz="4" w:space="0" w:color="auto"/>
            </w:tcBorders>
          </w:tcPr>
          <w:p w14:paraId="47CB92FD" w14:textId="77777777" w:rsidR="00DE709A" w:rsidRPr="003445FB" w:rsidRDefault="00DE709A" w:rsidP="007D2885">
            <w:pPr>
              <w:pStyle w:val="TAL"/>
              <w:keepNext w:val="0"/>
              <w:rPr>
                <w:rFonts w:cs="v5.0.0"/>
              </w:rPr>
            </w:pPr>
            <w:r w:rsidRPr="003445FB">
              <w:rPr>
                <w:rFonts w:cs="v5.0.0"/>
              </w:rPr>
              <w:t>CORESET Reference Channel</w:t>
            </w:r>
          </w:p>
        </w:tc>
        <w:tc>
          <w:tcPr>
            <w:tcW w:w="877" w:type="dxa"/>
            <w:tcBorders>
              <w:bottom w:val="single" w:sz="4" w:space="0" w:color="auto"/>
            </w:tcBorders>
          </w:tcPr>
          <w:p w14:paraId="67D2D89D"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1ECCDDAC" w14:textId="77777777" w:rsidR="00DE709A" w:rsidRPr="003445FB" w:rsidRDefault="00DE709A" w:rsidP="007D2885">
            <w:pPr>
              <w:pStyle w:val="TAC"/>
              <w:keepNext w:val="0"/>
              <w:rPr>
                <w:lang w:val="en-US"/>
              </w:rPr>
            </w:pPr>
            <w:r w:rsidRPr="003445FB">
              <w:t>Config</w:t>
            </w:r>
            <w:r w:rsidRPr="003445FB">
              <w:rPr>
                <w:szCs w:val="18"/>
              </w:rPr>
              <w:t xml:space="preserve"> 1</w:t>
            </w:r>
          </w:p>
        </w:tc>
        <w:tc>
          <w:tcPr>
            <w:tcW w:w="1959" w:type="dxa"/>
            <w:gridSpan w:val="2"/>
            <w:tcBorders>
              <w:bottom w:val="single" w:sz="4" w:space="0" w:color="auto"/>
            </w:tcBorders>
            <w:vAlign w:val="center"/>
          </w:tcPr>
          <w:p w14:paraId="3460D2C5" w14:textId="77777777" w:rsidR="00DE709A" w:rsidRPr="003445FB" w:rsidRDefault="00DE709A" w:rsidP="007D2885">
            <w:pPr>
              <w:pStyle w:val="TAC"/>
              <w:keepNext w:val="0"/>
              <w:rPr>
                <w:lang w:val="en-US"/>
              </w:rPr>
            </w:pPr>
            <w:r w:rsidRPr="003445FB">
              <w:t>CR.1.1 FDD</w:t>
            </w:r>
            <w:r w:rsidRPr="003445FB">
              <w:rPr>
                <w:lang w:val="en-US"/>
              </w:rPr>
              <w:t xml:space="preserve">  </w:t>
            </w:r>
          </w:p>
        </w:tc>
        <w:tc>
          <w:tcPr>
            <w:tcW w:w="2201" w:type="dxa"/>
            <w:gridSpan w:val="3"/>
            <w:vMerge w:val="restart"/>
          </w:tcPr>
          <w:p w14:paraId="0182ADC1" w14:textId="77777777" w:rsidR="00DE709A" w:rsidRPr="003445FB" w:rsidRDefault="00DE709A" w:rsidP="007D2885">
            <w:pPr>
              <w:pStyle w:val="TAC"/>
              <w:keepNext w:val="0"/>
              <w:rPr>
                <w:rFonts w:cs="v4.2.0"/>
                <w:lang w:eastAsia="zh-CN"/>
              </w:rPr>
            </w:pPr>
            <w:r w:rsidRPr="003445FB">
              <w:rPr>
                <w:rFonts w:cs="v4.2.0"/>
                <w:lang w:eastAsia="zh-CN"/>
              </w:rPr>
              <w:t>-</w:t>
            </w:r>
          </w:p>
        </w:tc>
      </w:tr>
      <w:tr w:rsidR="00DE709A" w:rsidRPr="003445FB" w14:paraId="61475384" w14:textId="77777777" w:rsidTr="007D2885">
        <w:trPr>
          <w:cantSplit/>
          <w:trHeight w:val="206"/>
        </w:trPr>
        <w:tc>
          <w:tcPr>
            <w:tcW w:w="2628" w:type="dxa"/>
            <w:gridSpan w:val="2"/>
            <w:vMerge/>
            <w:tcBorders>
              <w:left w:val="single" w:sz="4" w:space="0" w:color="auto"/>
            </w:tcBorders>
          </w:tcPr>
          <w:p w14:paraId="65095530" w14:textId="77777777" w:rsidR="00DE709A" w:rsidRPr="003445FB" w:rsidRDefault="00DE709A" w:rsidP="007D2885">
            <w:pPr>
              <w:pStyle w:val="TAL"/>
              <w:keepNext w:val="0"/>
              <w:rPr>
                <w:rFonts w:cs="v5.0.0"/>
              </w:rPr>
            </w:pPr>
          </w:p>
        </w:tc>
        <w:tc>
          <w:tcPr>
            <w:tcW w:w="877" w:type="dxa"/>
            <w:tcBorders>
              <w:bottom w:val="single" w:sz="4" w:space="0" w:color="auto"/>
            </w:tcBorders>
          </w:tcPr>
          <w:p w14:paraId="321601E5"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11537C1F" w14:textId="77777777" w:rsidR="00DE709A" w:rsidRPr="003445FB" w:rsidRDefault="00DE709A" w:rsidP="007D2885">
            <w:pPr>
              <w:pStyle w:val="TAC"/>
              <w:keepNext w:val="0"/>
              <w:rPr>
                <w:lang w:val="en-US"/>
              </w:rPr>
            </w:pPr>
            <w:r w:rsidRPr="003445FB">
              <w:t>Config</w:t>
            </w:r>
            <w:r w:rsidRPr="003445FB">
              <w:rPr>
                <w:szCs w:val="18"/>
              </w:rPr>
              <w:t xml:space="preserve"> 2</w:t>
            </w:r>
          </w:p>
        </w:tc>
        <w:tc>
          <w:tcPr>
            <w:tcW w:w="1959" w:type="dxa"/>
            <w:gridSpan w:val="2"/>
            <w:tcBorders>
              <w:bottom w:val="single" w:sz="4" w:space="0" w:color="auto"/>
            </w:tcBorders>
            <w:vAlign w:val="center"/>
          </w:tcPr>
          <w:p w14:paraId="4ACD6124" w14:textId="77777777" w:rsidR="00DE709A" w:rsidRPr="003445FB" w:rsidRDefault="00DE709A" w:rsidP="007D2885">
            <w:pPr>
              <w:pStyle w:val="TAC"/>
              <w:keepNext w:val="0"/>
            </w:pPr>
            <w:r w:rsidRPr="003445FB">
              <w:t>CR.1.1 TDD</w:t>
            </w:r>
          </w:p>
        </w:tc>
        <w:tc>
          <w:tcPr>
            <w:tcW w:w="2201" w:type="dxa"/>
            <w:gridSpan w:val="3"/>
            <w:vMerge/>
          </w:tcPr>
          <w:p w14:paraId="44147E8A" w14:textId="77777777" w:rsidR="00DE709A" w:rsidRPr="003445FB" w:rsidRDefault="00DE709A" w:rsidP="007D2885">
            <w:pPr>
              <w:pStyle w:val="TAC"/>
              <w:keepNext w:val="0"/>
              <w:rPr>
                <w:rFonts w:cs="v4.2.0"/>
                <w:lang w:eastAsia="zh-CN"/>
              </w:rPr>
            </w:pPr>
          </w:p>
        </w:tc>
      </w:tr>
      <w:tr w:rsidR="00DE709A" w:rsidRPr="003445FB" w14:paraId="1D8080FF" w14:textId="77777777" w:rsidTr="007D2885">
        <w:trPr>
          <w:cantSplit/>
          <w:trHeight w:val="180"/>
        </w:trPr>
        <w:tc>
          <w:tcPr>
            <w:tcW w:w="2628" w:type="dxa"/>
            <w:gridSpan w:val="2"/>
            <w:vMerge/>
            <w:tcBorders>
              <w:left w:val="single" w:sz="4" w:space="0" w:color="auto"/>
              <w:bottom w:val="single" w:sz="4" w:space="0" w:color="auto"/>
            </w:tcBorders>
          </w:tcPr>
          <w:p w14:paraId="085BD190" w14:textId="77777777" w:rsidR="00DE709A" w:rsidRPr="003445FB" w:rsidRDefault="00DE709A" w:rsidP="007D2885">
            <w:pPr>
              <w:pStyle w:val="TAL"/>
              <w:keepNext w:val="0"/>
              <w:rPr>
                <w:lang w:val="it-IT" w:eastAsia="zh-CN"/>
              </w:rPr>
            </w:pPr>
          </w:p>
        </w:tc>
        <w:tc>
          <w:tcPr>
            <w:tcW w:w="877" w:type="dxa"/>
            <w:tcBorders>
              <w:bottom w:val="single" w:sz="4" w:space="0" w:color="auto"/>
            </w:tcBorders>
          </w:tcPr>
          <w:p w14:paraId="45833649"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55C67878"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1959" w:type="dxa"/>
            <w:gridSpan w:val="2"/>
            <w:tcBorders>
              <w:bottom w:val="single" w:sz="4" w:space="0" w:color="auto"/>
            </w:tcBorders>
            <w:vAlign w:val="center"/>
          </w:tcPr>
          <w:p w14:paraId="3A08674A" w14:textId="77777777" w:rsidR="00DE709A" w:rsidRPr="003445FB" w:rsidRDefault="00DE709A" w:rsidP="007D2885">
            <w:pPr>
              <w:pStyle w:val="TAC"/>
              <w:keepNext w:val="0"/>
            </w:pPr>
            <w:r w:rsidRPr="003445FB">
              <w:t>CR2.1 TDD</w:t>
            </w:r>
          </w:p>
        </w:tc>
        <w:tc>
          <w:tcPr>
            <w:tcW w:w="2201" w:type="dxa"/>
            <w:gridSpan w:val="3"/>
            <w:vMerge/>
            <w:tcBorders>
              <w:bottom w:val="single" w:sz="4" w:space="0" w:color="auto"/>
            </w:tcBorders>
          </w:tcPr>
          <w:p w14:paraId="6F6F5799" w14:textId="77777777" w:rsidR="00DE709A" w:rsidRPr="003445FB" w:rsidRDefault="00DE709A" w:rsidP="007D2885">
            <w:pPr>
              <w:pStyle w:val="TAC"/>
              <w:keepNext w:val="0"/>
              <w:rPr>
                <w:rFonts w:cs="v4.2.0"/>
                <w:lang w:eastAsia="zh-CN"/>
              </w:rPr>
            </w:pPr>
          </w:p>
        </w:tc>
      </w:tr>
      <w:tr w:rsidR="00DE709A" w:rsidRPr="003445FB" w14:paraId="3081DC30" w14:textId="77777777" w:rsidTr="007D2885">
        <w:trPr>
          <w:cantSplit/>
          <w:trHeight w:val="450"/>
        </w:trPr>
        <w:tc>
          <w:tcPr>
            <w:tcW w:w="2628" w:type="dxa"/>
            <w:gridSpan w:val="2"/>
            <w:vMerge w:val="restart"/>
            <w:tcBorders>
              <w:left w:val="single" w:sz="4" w:space="0" w:color="auto"/>
            </w:tcBorders>
          </w:tcPr>
          <w:p w14:paraId="65E16637" w14:textId="77777777" w:rsidR="00DE709A" w:rsidRPr="003445FB" w:rsidRDefault="00DE709A" w:rsidP="007D2885">
            <w:pPr>
              <w:pStyle w:val="TAL"/>
              <w:keepNext w:val="0"/>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131B32EF"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157DC455"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w:t>
            </w:r>
          </w:p>
        </w:tc>
        <w:tc>
          <w:tcPr>
            <w:tcW w:w="4160" w:type="dxa"/>
            <w:gridSpan w:val="5"/>
            <w:tcBorders>
              <w:bottom w:val="single" w:sz="4" w:space="0" w:color="auto"/>
            </w:tcBorders>
            <w:vAlign w:val="center"/>
          </w:tcPr>
          <w:p w14:paraId="14E1ABA0" w14:textId="77777777" w:rsidR="00DE709A" w:rsidRPr="003445FB" w:rsidRDefault="00DE709A" w:rsidP="007D2885">
            <w:pPr>
              <w:pStyle w:val="TAC"/>
              <w:keepNext w:val="0"/>
              <w:rPr>
                <w:rFonts w:cs="v4.2.0"/>
                <w:lang w:eastAsia="zh-CN"/>
              </w:rPr>
            </w:pPr>
            <w:r w:rsidRPr="003445FB">
              <w:t>SMTC.2</w:t>
            </w:r>
          </w:p>
        </w:tc>
      </w:tr>
      <w:tr w:rsidR="00DE709A" w:rsidRPr="003445FB" w14:paraId="1742F94D" w14:textId="77777777" w:rsidTr="007D2885">
        <w:trPr>
          <w:cantSplit/>
          <w:trHeight w:val="450"/>
        </w:trPr>
        <w:tc>
          <w:tcPr>
            <w:tcW w:w="2628" w:type="dxa"/>
            <w:gridSpan w:val="2"/>
            <w:vMerge/>
            <w:tcBorders>
              <w:left w:val="single" w:sz="4" w:space="0" w:color="auto"/>
              <w:bottom w:val="single" w:sz="4" w:space="0" w:color="auto"/>
            </w:tcBorders>
          </w:tcPr>
          <w:p w14:paraId="00E8E6B9" w14:textId="77777777" w:rsidR="00DE709A" w:rsidRPr="003445FB" w:rsidRDefault="00DE709A" w:rsidP="007D2885">
            <w:pPr>
              <w:pStyle w:val="TAL"/>
              <w:keepNext w:val="0"/>
            </w:pPr>
          </w:p>
        </w:tc>
        <w:tc>
          <w:tcPr>
            <w:tcW w:w="877" w:type="dxa"/>
            <w:tcBorders>
              <w:bottom w:val="single" w:sz="4" w:space="0" w:color="auto"/>
            </w:tcBorders>
          </w:tcPr>
          <w:p w14:paraId="01E7ED0D"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397DB4C9" w14:textId="77777777" w:rsidR="00DE709A" w:rsidRPr="003445FB" w:rsidRDefault="00DE709A" w:rsidP="007D2885">
            <w:pPr>
              <w:pStyle w:val="TAC"/>
              <w:keepNext w:val="0"/>
              <w:rPr>
                <w:lang w:val="da-DK"/>
              </w:rPr>
            </w:pPr>
            <w:r w:rsidRPr="003445FB">
              <w:t>Config</w:t>
            </w:r>
            <w:r w:rsidRPr="003445FB">
              <w:rPr>
                <w:szCs w:val="18"/>
              </w:rPr>
              <w:t xml:space="preserve"> 2, </w:t>
            </w:r>
            <w:r w:rsidRPr="003445FB">
              <w:t>3</w:t>
            </w:r>
          </w:p>
        </w:tc>
        <w:tc>
          <w:tcPr>
            <w:tcW w:w="4160" w:type="dxa"/>
            <w:gridSpan w:val="5"/>
            <w:tcBorders>
              <w:bottom w:val="single" w:sz="4" w:space="0" w:color="auto"/>
            </w:tcBorders>
            <w:vAlign w:val="center"/>
          </w:tcPr>
          <w:p w14:paraId="268D56AD" w14:textId="77777777" w:rsidR="00DE709A" w:rsidRPr="003445FB" w:rsidRDefault="00DE709A" w:rsidP="007D2885">
            <w:pPr>
              <w:pStyle w:val="TAC"/>
              <w:keepNext w:val="0"/>
            </w:pPr>
            <w:r w:rsidRPr="003445FB">
              <w:t>SMTC.1</w:t>
            </w:r>
          </w:p>
        </w:tc>
      </w:tr>
      <w:tr w:rsidR="00DE709A" w:rsidRPr="003445FB" w14:paraId="6F073C0D" w14:textId="77777777" w:rsidTr="007D2885">
        <w:trPr>
          <w:cantSplit/>
          <w:trHeight w:val="193"/>
        </w:trPr>
        <w:tc>
          <w:tcPr>
            <w:tcW w:w="2628" w:type="dxa"/>
            <w:gridSpan w:val="2"/>
            <w:vMerge w:val="restart"/>
            <w:tcBorders>
              <w:left w:val="single" w:sz="4" w:space="0" w:color="auto"/>
            </w:tcBorders>
          </w:tcPr>
          <w:p w14:paraId="7F62B943" w14:textId="77777777" w:rsidR="00DE709A" w:rsidRPr="003445FB" w:rsidRDefault="00DE709A" w:rsidP="007D2885">
            <w:pPr>
              <w:pStyle w:val="TAL"/>
              <w:keepNext w:val="0"/>
              <w:rPr>
                <w:lang w:val="da-DK"/>
              </w:rPr>
            </w:pPr>
            <w:r w:rsidRPr="003445FB">
              <w:rPr>
                <w:lang w:val="da-DK"/>
              </w:rPr>
              <w:t>PDSCH/PDCCH subcarrier spacing</w:t>
            </w:r>
          </w:p>
        </w:tc>
        <w:tc>
          <w:tcPr>
            <w:tcW w:w="877" w:type="dxa"/>
            <w:vMerge w:val="restart"/>
          </w:tcPr>
          <w:p w14:paraId="096A4BAF" w14:textId="77777777" w:rsidR="00DE709A" w:rsidRPr="003445FB" w:rsidRDefault="00DE709A" w:rsidP="007D2885">
            <w:pPr>
              <w:pStyle w:val="TAC"/>
              <w:keepNext w:val="0"/>
              <w:rPr>
                <w:lang w:val="it-IT"/>
              </w:rPr>
            </w:pPr>
            <w:r w:rsidRPr="003445FB">
              <w:rPr>
                <w:lang w:val="it-IT"/>
              </w:rPr>
              <w:t>kHz</w:t>
            </w:r>
          </w:p>
        </w:tc>
        <w:tc>
          <w:tcPr>
            <w:tcW w:w="1281" w:type="dxa"/>
            <w:tcBorders>
              <w:bottom w:val="single" w:sz="4" w:space="0" w:color="auto"/>
            </w:tcBorders>
          </w:tcPr>
          <w:p w14:paraId="4DE6344B"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1,2</w:t>
            </w:r>
          </w:p>
        </w:tc>
        <w:tc>
          <w:tcPr>
            <w:tcW w:w="4160" w:type="dxa"/>
            <w:gridSpan w:val="5"/>
            <w:tcBorders>
              <w:bottom w:val="single" w:sz="4" w:space="0" w:color="auto"/>
            </w:tcBorders>
            <w:vAlign w:val="center"/>
          </w:tcPr>
          <w:p w14:paraId="1370F22C" w14:textId="77777777" w:rsidR="00DE709A" w:rsidRPr="003445FB" w:rsidRDefault="00DE709A" w:rsidP="007D2885">
            <w:pPr>
              <w:pStyle w:val="TAC"/>
              <w:keepNext w:val="0"/>
              <w:rPr>
                <w:lang w:val="en-US"/>
              </w:rPr>
            </w:pPr>
            <w:r w:rsidRPr="003445FB">
              <w:rPr>
                <w:lang w:val="en-US"/>
              </w:rPr>
              <w:t>15</w:t>
            </w:r>
          </w:p>
        </w:tc>
      </w:tr>
      <w:tr w:rsidR="00DE709A" w:rsidRPr="003445FB" w14:paraId="28447B2A" w14:textId="77777777" w:rsidTr="007D2885">
        <w:trPr>
          <w:cantSplit/>
          <w:trHeight w:val="127"/>
        </w:trPr>
        <w:tc>
          <w:tcPr>
            <w:tcW w:w="2628" w:type="dxa"/>
            <w:gridSpan w:val="2"/>
            <w:vMerge/>
            <w:tcBorders>
              <w:left w:val="single" w:sz="4" w:space="0" w:color="auto"/>
              <w:bottom w:val="single" w:sz="4" w:space="0" w:color="auto"/>
            </w:tcBorders>
          </w:tcPr>
          <w:p w14:paraId="0397B62A" w14:textId="77777777" w:rsidR="00DE709A" w:rsidRPr="003445FB" w:rsidRDefault="00DE709A" w:rsidP="007D2885">
            <w:pPr>
              <w:pStyle w:val="TAL"/>
              <w:keepNext w:val="0"/>
            </w:pPr>
          </w:p>
        </w:tc>
        <w:tc>
          <w:tcPr>
            <w:tcW w:w="877" w:type="dxa"/>
            <w:vMerge/>
            <w:tcBorders>
              <w:bottom w:val="single" w:sz="4" w:space="0" w:color="auto"/>
            </w:tcBorders>
          </w:tcPr>
          <w:p w14:paraId="6E340B0C" w14:textId="77777777" w:rsidR="00DE709A" w:rsidRPr="003445FB" w:rsidRDefault="00DE709A" w:rsidP="007D2885">
            <w:pPr>
              <w:pStyle w:val="TAC"/>
              <w:keepNext w:val="0"/>
              <w:rPr>
                <w:lang w:val="it-IT"/>
              </w:rPr>
            </w:pPr>
          </w:p>
        </w:tc>
        <w:tc>
          <w:tcPr>
            <w:tcW w:w="1281" w:type="dxa"/>
            <w:tcBorders>
              <w:bottom w:val="single" w:sz="4" w:space="0" w:color="auto"/>
            </w:tcBorders>
          </w:tcPr>
          <w:p w14:paraId="5D98C87D"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3</w:t>
            </w:r>
          </w:p>
        </w:tc>
        <w:tc>
          <w:tcPr>
            <w:tcW w:w="4160" w:type="dxa"/>
            <w:gridSpan w:val="5"/>
            <w:tcBorders>
              <w:bottom w:val="single" w:sz="4" w:space="0" w:color="auto"/>
            </w:tcBorders>
            <w:vAlign w:val="center"/>
          </w:tcPr>
          <w:p w14:paraId="49504A70" w14:textId="77777777" w:rsidR="00DE709A" w:rsidRPr="003445FB" w:rsidRDefault="00DE709A" w:rsidP="007D2885">
            <w:pPr>
              <w:pStyle w:val="TAC"/>
              <w:keepNext w:val="0"/>
              <w:rPr>
                <w:lang w:val="en-US"/>
              </w:rPr>
            </w:pPr>
            <w:r w:rsidRPr="003445FB">
              <w:rPr>
                <w:lang w:val="en-US"/>
              </w:rPr>
              <w:t>30</w:t>
            </w:r>
          </w:p>
        </w:tc>
      </w:tr>
      <w:tr w:rsidR="00DE709A" w:rsidRPr="003445FB" w14:paraId="1B32D620" w14:textId="77777777" w:rsidTr="007D2885">
        <w:trPr>
          <w:cantSplit/>
          <w:trHeight w:val="292"/>
        </w:trPr>
        <w:tc>
          <w:tcPr>
            <w:tcW w:w="2628" w:type="dxa"/>
            <w:gridSpan w:val="2"/>
            <w:tcBorders>
              <w:left w:val="single" w:sz="4" w:space="0" w:color="auto"/>
              <w:bottom w:val="single" w:sz="4" w:space="0" w:color="auto"/>
            </w:tcBorders>
          </w:tcPr>
          <w:p w14:paraId="6635B0E1" w14:textId="77777777" w:rsidR="00DE709A" w:rsidRPr="003445FB" w:rsidRDefault="00DE709A" w:rsidP="007D2885">
            <w:pPr>
              <w:pStyle w:val="TAL"/>
              <w:keepNext w:val="0"/>
              <w:rPr>
                <w:lang w:val="en-US"/>
              </w:rPr>
            </w:pPr>
            <w:r w:rsidRPr="003445FB">
              <w:rPr>
                <w:szCs w:val="16"/>
                <w:lang w:eastAsia="ja-JP"/>
              </w:rPr>
              <w:t>EPRE ratio of PSS to SSS</w:t>
            </w:r>
          </w:p>
        </w:tc>
        <w:tc>
          <w:tcPr>
            <w:tcW w:w="877" w:type="dxa"/>
            <w:tcBorders>
              <w:bottom w:val="single" w:sz="4" w:space="0" w:color="auto"/>
            </w:tcBorders>
          </w:tcPr>
          <w:p w14:paraId="34CF918A" w14:textId="77777777" w:rsidR="00DE709A" w:rsidRPr="003445FB" w:rsidRDefault="00DE709A" w:rsidP="007D2885">
            <w:pPr>
              <w:pStyle w:val="TAC"/>
              <w:keepNext w:val="0"/>
            </w:pPr>
          </w:p>
        </w:tc>
        <w:tc>
          <w:tcPr>
            <w:tcW w:w="1281" w:type="dxa"/>
            <w:vMerge w:val="restart"/>
            <w:vAlign w:val="center"/>
          </w:tcPr>
          <w:p w14:paraId="1A0F20E5" w14:textId="77777777" w:rsidR="00DE709A" w:rsidRPr="003445FB" w:rsidRDefault="00DE709A" w:rsidP="007D2885">
            <w:pPr>
              <w:pStyle w:val="TAC"/>
              <w:keepNext w:val="0"/>
            </w:pPr>
            <w:r w:rsidRPr="003445FB">
              <w:t>Config 1,2,3</w:t>
            </w:r>
          </w:p>
        </w:tc>
        <w:tc>
          <w:tcPr>
            <w:tcW w:w="1959" w:type="dxa"/>
            <w:gridSpan w:val="2"/>
            <w:vMerge w:val="restart"/>
            <w:vAlign w:val="center"/>
          </w:tcPr>
          <w:p w14:paraId="516DA8CA" w14:textId="77777777" w:rsidR="00DE709A" w:rsidRPr="003445FB" w:rsidRDefault="00DE709A" w:rsidP="007D2885">
            <w:pPr>
              <w:pStyle w:val="TAC"/>
              <w:keepNext w:val="0"/>
              <w:rPr>
                <w:rFonts w:cs="v4.2.0"/>
              </w:rPr>
            </w:pPr>
            <w:r w:rsidRPr="003445FB">
              <w:rPr>
                <w:rFonts w:cs="v4.2.0"/>
              </w:rPr>
              <w:t>0</w:t>
            </w:r>
          </w:p>
        </w:tc>
        <w:tc>
          <w:tcPr>
            <w:tcW w:w="2201" w:type="dxa"/>
            <w:gridSpan w:val="3"/>
            <w:vMerge w:val="restart"/>
            <w:vAlign w:val="center"/>
          </w:tcPr>
          <w:p w14:paraId="76F11EAD" w14:textId="77777777" w:rsidR="00DE709A" w:rsidRPr="003445FB" w:rsidRDefault="00DE709A" w:rsidP="007D2885">
            <w:pPr>
              <w:pStyle w:val="TAC"/>
              <w:keepNext w:val="0"/>
            </w:pPr>
            <w:r w:rsidRPr="003445FB">
              <w:t>0</w:t>
            </w:r>
          </w:p>
        </w:tc>
      </w:tr>
      <w:tr w:rsidR="00DE709A" w:rsidRPr="003445FB" w14:paraId="5757FAEC" w14:textId="77777777" w:rsidTr="007D2885">
        <w:trPr>
          <w:cantSplit/>
          <w:trHeight w:val="292"/>
        </w:trPr>
        <w:tc>
          <w:tcPr>
            <w:tcW w:w="2628" w:type="dxa"/>
            <w:gridSpan w:val="2"/>
            <w:tcBorders>
              <w:left w:val="single" w:sz="4" w:space="0" w:color="auto"/>
              <w:bottom w:val="single" w:sz="4" w:space="0" w:color="auto"/>
            </w:tcBorders>
          </w:tcPr>
          <w:p w14:paraId="084D4619" w14:textId="77777777" w:rsidR="00DE709A" w:rsidRPr="003445FB" w:rsidRDefault="00DE709A" w:rsidP="007D2885">
            <w:pPr>
              <w:pStyle w:val="TAL"/>
              <w:keepNext w:val="0"/>
              <w:rPr>
                <w:lang w:val="en-US"/>
              </w:rPr>
            </w:pPr>
            <w:r w:rsidRPr="003445FB">
              <w:rPr>
                <w:szCs w:val="16"/>
                <w:lang w:eastAsia="ja-JP"/>
              </w:rPr>
              <w:t>EPRE ratio of PBCH DMRS to SSS</w:t>
            </w:r>
          </w:p>
        </w:tc>
        <w:tc>
          <w:tcPr>
            <w:tcW w:w="877" w:type="dxa"/>
            <w:tcBorders>
              <w:bottom w:val="single" w:sz="4" w:space="0" w:color="auto"/>
            </w:tcBorders>
          </w:tcPr>
          <w:p w14:paraId="1786D09A" w14:textId="77777777" w:rsidR="00DE709A" w:rsidRPr="003445FB" w:rsidRDefault="00DE709A" w:rsidP="007D2885">
            <w:pPr>
              <w:pStyle w:val="TAC"/>
              <w:keepNext w:val="0"/>
            </w:pPr>
          </w:p>
        </w:tc>
        <w:tc>
          <w:tcPr>
            <w:tcW w:w="1281" w:type="dxa"/>
            <w:vMerge/>
          </w:tcPr>
          <w:p w14:paraId="29FD5B2B" w14:textId="77777777" w:rsidR="00DE709A" w:rsidRPr="003445FB" w:rsidRDefault="00DE709A" w:rsidP="007D2885">
            <w:pPr>
              <w:pStyle w:val="TAC"/>
              <w:keepNext w:val="0"/>
            </w:pPr>
          </w:p>
        </w:tc>
        <w:tc>
          <w:tcPr>
            <w:tcW w:w="1959" w:type="dxa"/>
            <w:gridSpan w:val="2"/>
            <w:vMerge/>
          </w:tcPr>
          <w:p w14:paraId="779F5570" w14:textId="77777777" w:rsidR="00DE709A" w:rsidRPr="003445FB" w:rsidRDefault="00DE709A" w:rsidP="007D2885">
            <w:pPr>
              <w:pStyle w:val="TAC"/>
              <w:keepNext w:val="0"/>
              <w:rPr>
                <w:rFonts w:cs="v4.2.0"/>
              </w:rPr>
            </w:pPr>
          </w:p>
        </w:tc>
        <w:tc>
          <w:tcPr>
            <w:tcW w:w="2201" w:type="dxa"/>
            <w:gridSpan w:val="3"/>
            <w:vMerge/>
          </w:tcPr>
          <w:p w14:paraId="369D9B34" w14:textId="77777777" w:rsidR="00DE709A" w:rsidRPr="003445FB" w:rsidRDefault="00DE709A" w:rsidP="007D2885">
            <w:pPr>
              <w:pStyle w:val="TAC"/>
              <w:keepNext w:val="0"/>
            </w:pPr>
          </w:p>
        </w:tc>
      </w:tr>
      <w:tr w:rsidR="00DE709A" w:rsidRPr="003445FB" w14:paraId="7560D455" w14:textId="77777777" w:rsidTr="007D2885">
        <w:trPr>
          <w:cantSplit/>
          <w:trHeight w:val="292"/>
        </w:trPr>
        <w:tc>
          <w:tcPr>
            <w:tcW w:w="2628" w:type="dxa"/>
            <w:gridSpan w:val="2"/>
            <w:tcBorders>
              <w:left w:val="single" w:sz="4" w:space="0" w:color="auto"/>
              <w:bottom w:val="single" w:sz="4" w:space="0" w:color="auto"/>
            </w:tcBorders>
          </w:tcPr>
          <w:p w14:paraId="65421230" w14:textId="77777777" w:rsidR="00DE709A" w:rsidRPr="003445FB" w:rsidRDefault="00DE709A" w:rsidP="007D2885">
            <w:pPr>
              <w:pStyle w:val="TAL"/>
              <w:keepNext w:val="0"/>
              <w:rPr>
                <w:lang w:val="en-US"/>
              </w:rPr>
            </w:pPr>
            <w:r w:rsidRPr="003445FB">
              <w:rPr>
                <w:szCs w:val="16"/>
                <w:lang w:eastAsia="ja-JP"/>
              </w:rPr>
              <w:t>EPRE ratio of PBCH to PBCH DMRS</w:t>
            </w:r>
          </w:p>
        </w:tc>
        <w:tc>
          <w:tcPr>
            <w:tcW w:w="877" w:type="dxa"/>
            <w:tcBorders>
              <w:bottom w:val="single" w:sz="4" w:space="0" w:color="auto"/>
            </w:tcBorders>
          </w:tcPr>
          <w:p w14:paraId="32C0AF34" w14:textId="77777777" w:rsidR="00DE709A" w:rsidRPr="003445FB" w:rsidRDefault="00DE709A" w:rsidP="007D2885">
            <w:pPr>
              <w:pStyle w:val="TAC"/>
              <w:keepNext w:val="0"/>
            </w:pPr>
          </w:p>
        </w:tc>
        <w:tc>
          <w:tcPr>
            <w:tcW w:w="1281" w:type="dxa"/>
            <w:vMerge/>
          </w:tcPr>
          <w:p w14:paraId="250E29B8" w14:textId="77777777" w:rsidR="00DE709A" w:rsidRPr="003445FB" w:rsidRDefault="00DE709A" w:rsidP="007D2885">
            <w:pPr>
              <w:pStyle w:val="TAC"/>
              <w:keepNext w:val="0"/>
            </w:pPr>
          </w:p>
        </w:tc>
        <w:tc>
          <w:tcPr>
            <w:tcW w:w="1959" w:type="dxa"/>
            <w:gridSpan w:val="2"/>
            <w:vMerge/>
          </w:tcPr>
          <w:p w14:paraId="2B634ACA" w14:textId="77777777" w:rsidR="00DE709A" w:rsidRPr="003445FB" w:rsidRDefault="00DE709A" w:rsidP="007D2885">
            <w:pPr>
              <w:pStyle w:val="TAC"/>
              <w:keepNext w:val="0"/>
              <w:rPr>
                <w:rFonts w:cs="v4.2.0"/>
              </w:rPr>
            </w:pPr>
          </w:p>
        </w:tc>
        <w:tc>
          <w:tcPr>
            <w:tcW w:w="2201" w:type="dxa"/>
            <w:gridSpan w:val="3"/>
            <w:vMerge/>
          </w:tcPr>
          <w:p w14:paraId="1B390426" w14:textId="77777777" w:rsidR="00DE709A" w:rsidRPr="003445FB" w:rsidRDefault="00DE709A" w:rsidP="007D2885">
            <w:pPr>
              <w:pStyle w:val="TAC"/>
              <w:keepNext w:val="0"/>
            </w:pPr>
          </w:p>
        </w:tc>
      </w:tr>
      <w:tr w:rsidR="00DE709A" w:rsidRPr="003445FB" w14:paraId="59E13615" w14:textId="77777777" w:rsidTr="007D2885">
        <w:trPr>
          <w:cantSplit/>
          <w:trHeight w:val="292"/>
        </w:trPr>
        <w:tc>
          <w:tcPr>
            <w:tcW w:w="2628" w:type="dxa"/>
            <w:gridSpan w:val="2"/>
            <w:tcBorders>
              <w:left w:val="single" w:sz="4" w:space="0" w:color="auto"/>
              <w:bottom w:val="single" w:sz="4" w:space="0" w:color="auto"/>
            </w:tcBorders>
          </w:tcPr>
          <w:p w14:paraId="1EBEB95E" w14:textId="77777777" w:rsidR="00DE709A" w:rsidRPr="003445FB" w:rsidRDefault="00DE709A" w:rsidP="007D2885">
            <w:pPr>
              <w:pStyle w:val="TAL"/>
              <w:keepNext w:val="0"/>
              <w:rPr>
                <w:lang w:val="en-US"/>
              </w:rPr>
            </w:pPr>
            <w:r w:rsidRPr="003445FB">
              <w:rPr>
                <w:szCs w:val="16"/>
                <w:lang w:eastAsia="ja-JP"/>
              </w:rPr>
              <w:t>EPRE ratio of PDCCH DMRS to SSS</w:t>
            </w:r>
          </w:p>
        </w:tc>
        <w:tc>
          <w:tcPr>
            <w:tcW w:w="877" w:type="dxa"/>
            <w:tcBorders>
              <w:bottom w:val="single" w:sz="4" w:space="0" w:color="auto"/>
            </w:tcBorders>
          </w:tcPr>
          <w:p w14:paraId="15DA01A0" w14:textId="77777777" w:rsidR="00DE709A" w:rsidRPr="003445FB" w:rsidRDefault="00DE709A" w:rsidP="007D2885">
            <w:pPr>
              <w:pStyle w:val="TAC"/>
              <w:keepNext w:val="0"/>
            </w:pPr>
          </w:p>
        </w:tc>
        <w:tc>
          <w:tcPr>
            <w:tcW w:w="1281" w:type="dxa"/>
            <w:vMerge/>
          </w:tcPr>
          <w:p w14:paraId="677D0C9F" w14:textId="77777777" w:rsidR="00DE709A" w:rsidRPr="003445FB" w:rsidRDefault="00DE709A" w:rsidP="007D2885">
            <w:pPr>
              <w:pStyle w:val="TAC"/>
              <w:keepNext w:val="0"/>
            </w:pPr>
          </w:p>
        </w:tc>
        <w:tc>
          <w:tcPr>
            <w:tcW w:w="1959" w:type="dxa"/>
            <w:gridSpan w:val="2"/>
            <w:vMerge/>
          </w:tcPr>
          <w:p w14:paraId="435A2420" w14:textId="77777777" w:rsidR="00DE709A" w:rsidRPr="003445FB" w:rsidRDefault="00DE709A" w:rsidP="007D2885">
            <w:pPr>
              <w:pStyle w:val="TAC"/>
              <w:keepNext w:val="0"/>
              <w:rPr>
                <w:rFonts w:cs="v4.2.0"/>
              </w:rPr>
            </w:pPr>
          </w:p>
        </w:tc>
        <w:tc>
          <w:tcPr>
            <w:tcW w:w="2201" w:type="dxa"/>
            <w:gridSpan w:val="3"/>
            <w:vMerge/>
          </w:tcPr>
          <w:p w14:paraId="7428BCD5" w14:textId="77777777" w:rsidR="00DE709A" w:rsidRPr="003445FB" w:rsidRDefault="00DE709A" w:rsidP="007D2885">
            <w:pPr>
              <w:pStyle w:val="TAC"/>
              <w:keepNext w:val="0"/>
            </w:pPr>
          </w:p>
        </w:tc>
      </w:tr>
      <w:tr w:rsidR="00DE709A" w:rsidRPr="003445FB" w14:paraId="25714682" w14:textId="77777777" w:rsidTr="007D2885">
        <w:trPr>
          <w:cantSplit/>
          <w:trHeight w:val="292"/>
        </w:trPr>
        <w:tc>
          <w:tcPr>
            <w:tcW w:w="2628" w:type="dxa"/>
            <w:gridSpan w:val="2"/>
            <w:tcBorders>
              <w:left w:val="single" w:sz="4" w:space="0" w:color="auto"/>
              <w:bottom w:val="single" w:sz="4" w:space="0" w:color="auto"/>
            </w:tcBorders>
          </w:tcPr>
          <w:p w14:paraId="2FE4A377" w14:textId="77777777" w:rsidR="00DE709A" w:rsidRPr="003445FB" w:rsidRDefault="00DE709A" w:rsidP="007D2885">
            <w:pPr>
              <w:pStyle w:val="TAL"/>
              <w:keepNext w:val="0"/>
              <w:rPr>
                <w:lang w:val="en-US"/>
              </w:rPr>
            </w:pPr>
            <w:r w:rsidRPr="003445FB">
              <w:rPr>
                <w:szCs w:val="16"/>
                <w:lang w:eastAsia="ja-JP"/>
              </w:rPr>
              <w:t>EPRE ratio of PDCCH to PDCCH DMRS</w:t>
            </w:r>
          </w:p>
        </w:tc>
        <w:tc>
          <w:tcPr>
            <w:tcW w:w="877" w:type="dxa"/>
            <w:tcBorders>
              <w:bottom w:val="single" w:sz="4" w:space="0" w:color="auto"/>
            </w:tcBorders>
          </w:tcPr>
          <w:p w14:paraId="715FCBEB" w14:textId="77777777" w:rsidR="00DE709A" w:rsidRPr="003445FB" w:rsidRDefault="00DE709A" w:rsidP="007D2885">
            <w:pPr>
              <w:pStyle w:val="TAC"/>
              <w:keepNext w:val="0"/>
            </w:pPr>
          </w:p>
        </w:tc>
        <w:tc>
          <w:tcPr>
            <w:tcW w:w="1281" w:type="dxa"/>
            <w:vMerge/>
          </w:tcPr>
          <w:p w14:paraId="031EDF5A" w14:textId="77777777" w:rsidR="00DE709A" w:rsidRPr="003445FB" w:rsidRDefault="00DE709A" w:rsidP="007D2885">
            <w:pPr>
              <w:pStyle w:val="TAC"/>
              <w:keepNext w:val="0"/>
            </w:pPr>
          </w:p>
        </w:tc>
        <w:tc>
          <w:tcPr>
            <w:tcW w:w="1959" w:type="dxa"/>
            <w:gridSpan w:val="2"/>
            <w:vMerge/>
          </w:tcPr>
          <w:p w14:paraId="526B1F3D" w14:textId="77777777" w:rsidR="00DE709A" w:rsidRPr="003445FB" w:rsidRDefault="00DE709A" w:rsidP="007D2885">
            <w:pPr>
              <w:pStyle w:val="TAC"/>
              <w:keepNext w:val="0"/>
              <w:rPr>
                <w:rFonts w:cs="v4.2.0"/>
              </w:rPr>
            </w:pPr>
          </w:p>
        </w:tc>
        <w:tc>
          <w:tcPr>
            <w:tcW w:w="2201" w:type="dxa"/>
            <w:gridSpan w:val="3"/>
            <w:vMerge/>
          </w:tcPr>
          <w:p w14:paraId="729A530E" w14:textId="77777777" w:rsidR="00DE709A" w:rsidRPr="003445FB" w:rsidRDefault="00DE709A" w:rsidP="007D2885">
            <w:pPr>
              <w:pStyle w:val="TAC"/>
              <w:keepNext w:val="0"/>
            </w:pPr>
          </w:p>
        </w:tc>
      </w:tr>
      <w:tr w:rsidR="00DE709A" w:rsidRPr="003445FB" w14:paraId="328C9A46" w14:textId="77777777" w:rsidTr="007D2885">
        <w:trPr>
          <w:cantSplit/>
          <w:trHeight w:val="292"/>
        </w:trPr>
        <w:tc>
          <w:tcPr>
            <w:tcW w:w="2628" w:type="dxa"/>
            <w:gridSpan w:val="2"/>
            <w:tcBorders>
              <w:left w:val="single" w:sz="4" w:space="0" w:color="auto"/>
              <w:bottom w:val="single" w:sz="4" w:space="0" w:color="auto"/>
            </w:tcBorders>
          </w:tcPr>
          <w:p w14:paraId="05AABDF9" w14:textId="77777777" w:rsidR="00DE709A" w:rsidRPr="003445FB" w:rsidRDefault="00DE709A" w:rsidP="007D2885">
            <w:pPr>
              <w:pStyle w:val="TAL"/>
              <w:keepNext w:val="0"/>
              <w:rPr>
                <w:lang w:val="en-US"/>
              </w:rPr>
            </w:pPr>
            <w:r w:rsidRPr="003445FB">
              <w:rPr>
                <w:szCs w:val="16"/>
                <w:lang w:eastAsia="ja-JP"/>
              </w:rPr>
              <w:t xml:space="preserve">EPRE ratio of PDSCH DMRS to SSS </w:t>
            </w:r>
          </w:p>
        </w:tc>
        <w:tc>
          <w:tcPr>
            <w:tcW w:w="877" w:type="dxa"/>
            <w:tcBorders>
              <w:bottom w:val="single" w:sz="4" w:space="0" w:color="auto"/>
            </w:tcBorders>
          </w:tcPr>
          <w:p w14:paraId="0246BDA5" w14:textId="77777777" w:rsidR="00DE709A" w:rsidRPr="003445FB" w:rsidRDefault="00DE709A" w:rsidP="007D2885">
            <w:pPr>
              <w:pStyle w:val="TAC"/>
              <w:keepNext w:val="0"/>
            </w:pPr>
          </w:p>
        </w:tc>
        <w:tc>
          <w:tcPr>
            <w:tcW w:w="1281" w:type="dxa"/>
            <w:vMerge/>
          </w:tcPr>
          <w:p w14:paraId="6EE621A7" w14:textId="77777777" w:rsidR="00DE709A" w:rsidRPr="003445FB" w:rsidRDefault="00DE709A" w:rsidP="007D2885">
            <w:pPr>
              <w:pStyle w:val="TAC"/>
              <w:keepNext w:val="0"/>
            </w:pPr>
          </w:p>
        </w:tc>
        <w:tc>
          <w:tcPr>
            <w:tcW w:w="1959" w:type="dxa"/>
            <w:gridSpan w:val="2"/>
            <w:vMerge/>
          </w:tcPr>
          <w:p w14:paraId="0DA60526" w14:textId="77777777" w:rsidR="00DE709A" w:rsidRPr="003445FB" w:rsidRDefault="00DE709A" w:rsidP="007D2885">
            <w:pPr>
              <w:pStyle w:val="TAC"/>
              <w:keepNext w:val="0"/>
              <w:rPr>
                <w:rFonts w:cs="v4.2.0"/>
              </w:rPr>
            </w:pPr>
          </w:p>
        </w:tc>
        <w:tc>
          <w:tcPr>
            <w:tcW w:w="2201" w:type="dxa"/>
            <w:gridSpan w:val="3"/>
            <w:vMerge/>
          </w:tcPr>
          <w:p w14:paraId="35204890" w14:textId="77777777" w:rsidR="00DE709A" w:rsidRPr="003445FB" w:rsidRDefault="00DE709A" w:rsidP="007D2885">
            <w:pPr>
              <w:pStyle w:val="TAC"/>
              <w:keepNext w:val="0"/>
            </w:pPr>
          </w:p>
        </w:tc>
      </w:tr>
      <w:tr w:rsidR="00DE709A" w:rsidRPr="003445FB" w14:paraId="5D4B6A4A" w14:textId="77777777" w:rsidTr="007D2885">
        <w:trPr>
          <w:cantSplit/>
          <w:trHeight w:val="292"/>
        </w:trPr>
        <w:tc>
          <w:tcPr>
            <w:tcW w:w="2628" w:type="dxa"/>
            <w:gridSpan w:val="2"/>
            <w:tcBorders>
              <w:left w:val="single" w:sz="4" w:space="0" w:color="auto"/>
              <w:bottom w:val="single" w:sz="4" w:space="0" w:color="auto"/>
            </w:tcBorders>
          </w:tcPr>
          <w:p w14:paraId="570740BA" w14:textId="77777777" w:rsidR="00DE709A" w:rsidRPr="003445FB" w:rsidRDefault="00DE709A" w:rsidP="007D2885">
            <w:pPr>
              <w:pStyle w:val="TAL"/>
              <w:keepNext w:val="0"/>
              <w:rPr>
                <w:lang w:val="en-US"/>
              </w:rPr>
            </w:pPr>
            <w:r w:rsidRPr="003445FB">
              <w:rPr>
                <w:szCs w:val="16"/>
                <w:lang w:eastAsia="ja-JP"/>
              </w:rPr>
              <w:t xml:space="preserve">EPRE ratio of PDSCH to PDSCH </w:t>
            </w:r>
          </w:p>
        </w:tc>
        <w:tc>
          <w:tcPr>
            <w:tcW w:w="877" w:type="dxa"/>
            <w:tcBorders>
              <w:bottom w:val="single" w:sz="4" w:space="0" w:color="auto"/>
            </w:tcBorders>
          </w:tcPr>
          <w:p w14:paraId="4C4AFC7B" w14:textId="77777777" w:rsidR="00DE709A" w:rsidRPr="003445FB" w:rsidRDefault="00DE709A" w:rsidP="007D2885">
            <w:pPr>
              <w:pStyle w:val="TAC"/>
              <w:keepNext w:val="0"/>
            </w:pPr>
          </w:p>
        </w:tc>
        <w:tc>
          <w:tcPr>
            <w:tcW w:w="1281" w:type="dxa"/>
            <w:vMerge/>
          </w:tcPr>
          <w:p w14:paraId="73C4DD83" w14:textId="77777777" w:rsidR="00DE709A" w:rsidRPr="003445FB" w:rsidRDefault="00DE709A" w:rsidP="007D2885">
            <w:pPr>
              <w:pStyle w:val="TAC"/>
              <w:keepNext w:val="0"/>
            </w:pPr>
          </w:p>
        </w:tc>
        <w:tc>
          <w:tcPr>
            <w:tcW w:w="1959" w:type="dxa"/>
            <w:gridSpan w:val="2"/>
            <w:vMerge/>
          </w:tcPr>
          <w:p w14:paraId="6272DAD5" w14:textId="77777777" w:rsidR="00DE709A" w:rsidRPr="003445FB" w:rsidRDefault="00DE709A" w:rsidP="007D2885">
            <w:pPr>
              <w:pStyle w:val="TAC"/>
              <w:keepNext w:val="0"/>
              <w:rPr>
                <w:rFonts w:cs="v4.2.0"/>
              </w:rPr>
            </w:pPr>
          </w:p>
        </w:tc>
        <w:tc>
          <w:tcPr>
            <w:tcW w:w="2201" w:type="dxa"/>
            <w:gridSpan w:val="3"/>
            <w:vMerge/>
          </w:tcPr>
          <w:p w14:paraId="6B41FB1D" w14:textId="77777777" w:rsidR="00DE709A" w:rsidRPr="003445FB" w:rsidRDefault="00DE709A" w:rsidP="007D2885">
            <w:pPr>
              <w:pStyle w:val="TAC"/>
              <w:keepNext w:val="0"/>
            </w:pPr>
          </w:p>
        </w:tc>
      </w:tr>
      <w:tr w:rsidR="00DE709A" w:rsidRPr="003445FB" w14:paraId="659F62D0" w14:textId="77777777" w:rsidTr="007D2885">
        <w:trPr>
          <w:cantSplit/>
          <w:trHeight w:val="43"/>
        </w:trPr>
        <w:tc>
          <w:tcPr>
            <w:tcW w:w="2628" w:type="dxa"/>
            <w:gridSpan w:val="2"/>
            <w:tcBorders>
              <w:left w:val="single" w:sz="4" w:space="0" w:color="auto"/>
              <w:bottom w:val="single" w:sz="4" w:space="0" w:color="auto"/>
            </w:tcBorders>
          </w:tcPr>
          <w:p w14:paraId="3139824F" w14:textId="77777777" w:rsidR="00DE709A" w:rsidRPr="003445FB" w:rsidRDefault="00DE709A" w:rsidP="007D2885">
            <w:pPr>
              <w:pStyle w:val="TAL"/>
              <w:keepNext w:val="0"/>
              <w:rPr>
                <w:lang w:val="en-US"/>
              </w:rPr>
            </w:pPr>
            <w:r w:rsidRPr="003445FB">
              <w:rPr>
                <w:szCs w:val="16"/>
                <w:lang w:eastAsia="ja-JP"/>
              </w:rPr>
              <w:t>EPRE ratio of OCNG DMRS to SSS(Note 1)</w:t>
            </w:r>
          </w:p>
        </w:tc>
        <w:tc>
          <w:tcPr>
            <w:tcW w:w="877" w:type="dxa"/>
            <w:tcBorders>
              <w:bottom w:val="single" w:sz="4" w:space="0" w:color="auto"/>
            </w:tcBorders>
          </w:tcPr>
          <w:p w14:paraId="0648D9FC" w14:textId="77777777" w:rsidR="00DE709A" w:rsidRPr="003445FB" w:rsidRDefault="00DE709A" w:rsidP="007D2885">
            <w:pPr>
              <w:pStyle w:val="TAC"/>
              <w:keepNext w:val="0"/>
            </w:pPr>
          </w:p>
        </w:tc>
        <w:tc>
          <w:tcPr>
            <w:tcW w:w="1281" w:type="dxa"/>
            <w:vMerge/>
          </w:tcPr>
          <w:p w14:paraId="33DF3E63" w14:textId="77777777" w:rsidR="00DE709A" w:rsidRPr="003445FB" w:rsidRDefault="00DE709A" w:rsidP="007D2885">
            <w:pPr>
              <w:pStyle w:val="TAC"/>
              <w:keepNext w:val="0"/>
            </w:pPr>
          </w:p>
        </w:tc>
        <w:tc>
          <w:tcPr>
            <w:tcW w:w="1959" w:type="dxa"/>
            <w:gridSpan w:val="2"/>
            <w:vMerge/>
          </w:tcPr>
          <w:p w14:paraId="16692B64" w14:textId="77777777" w:rsidR="00DE709A" w:rsidRPr="003445FB" w:rsidRDefault="00DE709A" w:rsidP="007D2885">
            <w:pPr>
              <w:pStyle w:val="TAC"/>
              <w:keepNext w:val="0"/>
              <w:rPr>
                <w:rFonts w:cs="v4.2.0"/>
              </w:rPr>
            </w:pPr>
          </w:p>
        </w:tc>
        <w:tc>
          <w:tcPr>
            <w:tcW w:w="2201" w:type="dxa"/>
            <w:gridSpan w:val="3"/>
            <w:vMerge/>
          </w:tcPr>
          <w:p w14:paraId="5BB2637C" w14:textId="77777777" w:rsidR="00DE709A" w:rsidRPr="003445FB" w:rsidRDefault="00DE709A" w:rsidP="007D2885">
            <w:pPr>
              <w:pStyle w:val="TAC"/>
              <w:keepNext w:val="0"/>
            </w:pPr>
          </w:p>
        </w:tc>
      </w:tr>
      <w:tr w:rsidR="00DE709A" w:rsidRPr="003445FB" w14:paraId="37CE64D3" w14:textId="77777777" w:rsidTr="007D2885">
        <w:trPr>
          <w:cantSplit/>
          <w:trHeight w:val="292"/>
        </w:trPr>
        <w:tc>
          <w:tcPr>
            <w:tcW w:w="2628" w:type="dxa"/>
            <w:gridSpan w:val="2"/>
            <w:tcBorders>
              <w:left w:val="single" w:sz="4" w:space="0" w:color="auto"/>
              <w:bottom w:val="single" w:sz="4" w:space="0" w:color="auto"/>
            </w:tcBorders>
          </w:tcPr>
          <w:p w14:paraId="2E9EAC71" w14:textId="77777777" w:rsidR="00DE709A" w:rsidRPr="003445FB" w:rsidRDefault="00DE709A" w:rsidP="007D2885">
            <w:pPr>
              <w:pStyle w:val="TAL"/>
              <w:keepNext w:val="0"/>
              <w:rPr>
                <w:bCs/>
              </w:rPr>
            </w:pPr>
            <w:r w:rsidRPr="003445FB">
              <w:rPr>
                <w:bCs/>
              </w:rPr>
              <w:t>EPRE ratio of OCNG to OCNG DMRS (Note 1)</w:t>
            </w:r>
          </w:p>
        </w:tc>
        <w:tc>
          <w:tcPr>
            <w:tcW w:w="877" w:type="dxa"/>
            <w:tcBorders>
              <w:bottom w:val="single" w:sz="4" w:space="0" w:color="auto"/>
            </w:tcBorders>
          </w:tcPr>
          <w:p w14:paraId="184A2D97" w14:textId="77777777" w:rsidR="00DE709A" w:rsidRPr="003445FB" w:rsidRDefault="00DE709A" w:rsidP="007D2885">
            <w:pPr>
              <w:pStyle w:val="TAC"/>
              <w:keepNext w:val="0"/>
            </w:pPr>
          </w:p>
        </w:tc>
        <w:tc>
          <w:tcPr>
            <w:tcW w:w="1281" w:type="dxa"/>
            <w:vMerge/>
            <w:tcBorders>
              <w:bottom w:val="single" w:sz="4" w:space="0" w:color="auto"/>
            </w:tcBorders>
          </w:tcPr>
          <w:p w14:paraId="70C3B8B8" w14:textId="77777777" w:rsidR="00DE709A" w:rsidRPr="003445FB" w:rsidRDefault="00DE709A" w:rsidP="007D2885">
            <w:pPr>
              <w:pStyle w:val="TAC"/>
              <w:keepNext w:val="0"/>
            </w:pPr>
          </w:p>
        </w:tc>
        <w:tc>
          <w:tcPr>
            <w:tcW w:w="1959" w:type="dxa"/>
            <w:gridSpan w:val="2"/>
            <w:vMerge/>
            <w:tcBorders>
              <w:bottom w:val="single" w:sz="4" w:space="0" w:color="auto"/>
            </w:tcBorders>
          </w:tcPr>
          <w:p w14:paraId="1F9253E5" w14:textId="77777777" w:rsidR="00DE709A" w:rsidRPr="003445FB" w:rsidRDefault="00DE709A" w:rsidP="007D2885">
            <w:pPr>
              <w:pStyle w:val="TAC"/>
              <w:keepNext w:val="0"/>
              <w:rPr>
                <w:rFonts w:cs="v4.2.0"/>
              </w:rPr>
            </w:pPr>
          </w:p>
        </w:tc>
        <w:tc>
          <w:tcPr>
            <w:tcW w:w="2201" w:type="dxa"/>
            <w:gridSpan w:val="3"/>
            <w:vMerge/>
            <w:tcBorders>
              <w:bottom w:val="single" w:sz="4" w:space="0" w:color="auto"/>
            </w:tcBorders>
          </w:tcPr>
          <w:p w14:paraId="4BA94524" w14:textId="77777777" w:rsidR="00DE709A" w:rsidRPr="003445FB" w:rsidRDefault="00DE709A" w:rsidP="007D2885">
            <w:pPr>
              <w:pStyle w:val="TAC"/>
              <w:keepNext w:val="0"/>
            </w:pPr>
          </w:p>
        </w:tc>
      </w:tr>
      <w:tr w:rsidR="00DE709A" w:rsidRPr="003445FB" w14:paraId="6E397075" w14:textId="77777777" w:rsidTr="007D2885">
        <w:trPr>
          <w:cantSplit/>
          <w:trHeight w:val="150"/>
        </w:trPr>
        <w:tc>
          <w:tcPr>
            <w:tcW w:w="2628" w:type="dxa"/>
            <w:gridSpan w:val="2"/>
          </w:tcPr>
          <w:p w14:paraId="03FEB7F7" w14:textId="77777777" w:rsidR="00DE709A" w:rsidRPr="003445FB" w:rsidRDefault="00DE709A" w:rsidP="007D2885">
            <w:pPr>
              <w:pStyle w:val="TAL"/>
              <w:keepNext w:val="0"/>
            </w:pPr>
            <w:r w:rsidRPr="003445FB">
              <w:rPr>
                <w:rFonts w:eastAsia="Calibri"/>
                <w:position w:val="-12"/>
                <w:szCs w:val="22"/>
                <w:lang w:val="en-US"/>
              </w:rPr>
              <w:object w:dxaOrig="405" w:dyaOrig="345" w14:anchorId="529C06D7">
                <v:shape id="_x0000_i1030" type="#_x0000_t75" style="width:21.75pt;height:14.25pt" o:ole="" fillcolor="window">
                  <v:imagedata r:id="rId13" o:title=""/>
                </v:shape>
                <o:OLEObject Type="Embed" ProgID="Equation.3" ShapeID="_x0000_i1030" DrawAspect="Content" ObjectID="_1618440845" r:id="rId21"/>
              </w:object>
            </w:r>
            <w:r w:rsidRPr="003445FB">
              <w:rPr>
                <w:vertAlign w:val="superscript"/>
                <w:lang w:val="en-US"/>
              </w:rPr>
              <w:t>Note2</w:t>
            </w:r>
          </w:p>
        </w:tc>
        <w:tc>
          <w:tcPr>
            <w:tcW w:w="877" w:type="dxa"/>
          </w:tcPr>
          <w:p w14:paraId="5DE432E1" w14:textId="77777777" w:rsidR="00DE709A" w:rsidRPr="003445FB" w:rsidRDefault="00DE709A" w:rsidP="007D2885">
            <w:pPr>
              <w:pStyle w:val="TAC"/>
              <w:keepNext w:val="0"/>
            </w:pPr>
            <w:r w:rsidRPr="003445FB">
              <w:t>dBm/15kHz</w:t>
            </w:r>
          </w:p>
        </w:tc>
        <w:tc>
          <w:tcPr>
            <w:tcW w:w="1281" w:type="dxa"/>
          </w:tcPr>
          <w:p w14:paraId="1680CBC4" w14:textId="77777777" w:rsidR="00DE709A" w:rsidRPr="003445FB" w:rsidRDefault="00DE709A" w:rsidP="007D2885">
            <w:pPr>
              <w:pStyle w:val="TAC"/>
              <w:keepNext w:val="0"/>
            </w:pPr>
            <w:r w:rsidRPr="003445FB">
              <w:t>Config</w:t>
            </w:r>
            <w:r w:rsidRPr="003445FB">
              <w:rPr>
                <w:szCs w:val="18"/>
              </w:rPr>
              <w:t xml:space="preserve"> </w:t>
            </w:r>
            <w:r w:rsidRPr="003445FB">
              <w:t>1,2,3</w:t>
            </w:r>
          </w:p>
        </w:tc>
        <w:tc>
          <w:tcPr>
            <w:tcW w:w="4160" w:type="dxa"/>
            <w:gridSpan w:val="5"/>
          </w:tcPr>
          <w:p w14:paraId="6615D280" w14:textId="77777777" w:rsidR="00DE709A" w:rsidRPr="003445FB" w:rsidRDefault="00DE709A" w:rsidP="007D2885">
            <w:pPr>
              <w:pStyle w:val="TAC"/>
              <w:keepNext w:val="0"/>
            </w:pPr>
            <w:r w:rsidRPr="003445FB">
              <w:t>-98</w:t>
            </w:r>
          </w:p>
        </w:tc>
      </w:tr>
      <w:tr w:rsidR="00DE709A" w:rsidRPr="003445FB" w14:paraId="3FA1E3AE" w14:textId="77777777" w:rsidTr="007D2885">
        <w:trPr>
          <w:cantSplit/>
          <w:trHeight w:val="150"/>
        </w:trPr>
        <w:tc>
          <w:tcPr>
            <w:tcW w:w="2628" w:type="dxa"/>
            <w:gridSpan w:val="2"/>
            <w:vMerge w:val="restart"/>
          </w:tcPr>
          <w:p w14:paraId="2C9C314A" w14:textId="77777777" w:rsidR="00DE709A" w:rsidRPr="003445FB" w:rsidRDefault="00DE709A" w:rsidP="007D2885">
            <w:pPr>
              <w:pStyle w:val="TAL"/>
              <w:keepNext w:val="0"/>
            </w:pPr>
            <w:r w:rsidRPr="003445FB">
              <w:rPr>
                <w:rFonts w:eastAsia="Calibri"/>
                <w:position w:val="-12"/>
                <w:szCs w:val="22"/>
                <w:lang w:val="en-US"/>
              </w:rPr>
              <w:object w:dxaOrig="405" w:dyaOrig="345" w14:anchorId="46BF5A52">
                <v:shape id="_x0000_i1031" type="#_x0000_t75" style="width:21.75pt;height:14.25pt" o:ole="" fillcolor="window">
                  <v:imagedata r:id="rId13" o:title=""/>
                </v:shape>
                <o:OLEObject Type="Embed" ProgID="Equation.3" ShapeID="_x0000_i1031" DrawAspect="Content" ObjectID="_1618440846" r:id="rId22"/>
              </w:object>
            </w:r>
            <w:r w:rsidRPr="003445FB">
              <w:rPr>
                <w:vertAlign w:val="superscript"/>
                <w:lang w:val="en-US"/>
              </w:rPr>
              <w:t>Note2</w:t>
            </w:r>
          </w:p>
        </w:tc>
        <w:tc>
          <w:tcPr>
            <w:tcW w:w="877" w:type="dxa"/>
            <w:vMerge w:val="restart"/>
          </w:tcPr>
          <w:p w14:paraId="7F1BB63A" w14:textId="77777777" w:rsidR="00DE709A" w:rsidRPr="003445FB" w:rsidRDefault="00DE709A" w:rsidP="007D2885">
            <w:pPr>
              <w:pStyle w:val="TAC"/>
              <w:keepNext w:val="0"/>
            </w:pPr>
            <w:r w:rsidRPr="003445FB">
              <w:t>dBm/SCS</w:t>
            </w:r>
          </w:p>
        </w:tc>
        <w:tc>
          <w:tcPr>
            <w:tcW w:w="1281" w:type="dxa"/>
          </w:tcPr>
          <w:p w14:paraId="652AC0CF"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1,2</w:t>
            </w:r>
          </w:p>
        </w:tc>
        <w:tc>
          <w:tcPr>
            <w:tcW w:w="4160" w:type="dxa"/>
            <w:gridSpan w:val="5"/>
          </w:tcPr>
          <w:p w14:paraId="3433BB36" w14:textId="77777777" w:rsidR="00DE709A" w:rsidRPr="003445FB" w:rsidRDefault="00DE709A" w:rsidP="007D2885">
            <w:pPr>
              <w:pStyle w:val="TAC"/>
              <w:keepNext w:val="0"/>
            </w:pPr>
            <w:r w:rsidRPr="003445FB">
              <w:t>-98</w:t>
            </w:r>
          </w:p>
        </w:tc>
      </w:tr>
      <w:tr w:rsidR="00DE709A" w:rsidRPr="003445FB" w14:paraId="14C1EA4D" w14:textId="77777777" w:rsidTr="007D2885">
        <w:trPr>
          <w:cantSplit/>
          <w:trHeight w:val="150"/>
        </w:trPr>
        <w:tc>
          <w:tcPr>
            <w:tcW w:w="2628" w:type="dxa"/>
            <w:gridSpan w:val="2"/>
            <w:vMerge/>
          </w:tcPr>
          <w:p w14:paraId="40A8549D" w14:textId="77777777" w:rsidR="00DE709A" w:rsidRPr="003445FB" w:rsidRDefault="00DE709A" w:rsidP="007D2885">
            <w:pPr>
              <w:pStyle w:val="TAL"/>
              <w:keepNext w:val="0"/>
            </w:pPr>
          </w:p>
        </w:tc>
        <w:tc>
          <w:tcPr>
            <w:tcW w:w="877" w:type="dxa"/>
            <w:vMerge/>
          </w:tcPr>
          <w:p w14:paraId="14C2F30A" w14:textId="77777777" w:rsidR="00DE709A" w:rsidRPr="003445FB" w:rsidRDefault="00DE709A" w:rsidP="007D2885">
            <w:pPr>
              <w:pStyle w:val="TAC"/>
              <w:keepNext w:val="0"/>
            </w:pPr>
          </w:p>
        </w:tc>
        <w:tc>
          <w:tcPr>
            <w:tcW w:w="1281" w:type="dxa"/>
          </w:tcPr>
          <w:p w14:paraId="15F27E9B"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3</w:t>
            </w:r>
          </w:p>
        </w:tc>
        <w:tc>
          <w:tcPr>
            <w:tcW w:w="4160" w:type="dxa"/>
            <w:gridSpan w:val="5"/>
          </w:tcPr>
          <w:p w14:paraId="12EFCE16" w14:textId="77777777" w:rsidR="00DE709A" w:rsidRPr="003445FB" w:rsidRDefault="00DE709A" w:rsidP="007D2885">
            <w:pPr>
              <w:pStyle w:val="TAC"/>
              <w:keepNext w:val="0"/>
            </w:pPr>
            <w:r w:rsidRPr="003445FB">
              <w:t>-95</w:t>
            </w:r>
          </w:p>
        </w:tc>
      </w:tr>
      <w:tr w:rsidR="00DE709A" w:rsidRPr="003445FB" w14:paraId="72557D7C" w14:textId="77777777" w:rsidTr="007D2885">
        <w:trPr>
          <w:cantSplit/>
          <w:trHeight w:val="92"/>
        </w:trPr>
        <w:tc>
          <w:tcPr>
            <w:tcW w:w="2628" w:type="dxa"/>
            <w:gridSpan w:val="2"/>
            <w:vMerge w:val="restart"/>
          </w:tcPr>
          <w:p w14:paraId="6E464A4F" w14:textId="77777777" w:rsidR="00DE709A" w:rsidRPr="003445FB" w:rsidRDefault="00DE709A" w:rsidP="007D2885">
            <w:pPr>
              <w:pStyle w:val="TAL"/>
              <w:keepNext w:val="0"/>
              <w:rPr>
                <w:rFonts w:cs="v4.2.0"/>
              </w:rPr>
            </w:pPr>
            <w:r w:rsidRPr="003445FB">
              <w:rPr>
                <w:rFonts w:cs="v4.2.0"/>
              </w:rPr>
              <w:t>SS-RSRP</w:t>
            </w:r>
            <w:r w:rsidRPr="003445FB">
              <w:rPr>
                <w:vertAlign w:val="superscript"/>
              </w:rPr>
              <w:t xml:space="preserve"> Note 3</w:t>
            </w:r>
          </w:p>
        </w:tc>
        <w:tc>
          <w:tcPr>
            <w:tcW w:w="877" w:type="dxa"/>
            <w:vMerge w:val="restart"/>
          </w:tcPr>
          <w:p w14:paraId="199DBDB3" w14:textId="77777777" w:rsidR="00DE709A" w:rsidRPr="003445FB" w:rsidRDefault="00DE709A" w:rsidP="007D2885">
            <w:pPr>
              <w:pStyle w:val="TAC"/>
              <w:keepNext w:val="0"/>
            </w:pPr>
            <w:r w:rsidRPr="003445FB">
              <w:t>dBm/SCS</w:t>
            </w:r>
          </w:p>
        </w:tc>
        <w:tc>
          <w:tcPr>
            <w:tcW w:w="1281" w:type="dxa"/>
          </w:tcPr>
          <w:p w14:paraId="53833F63"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1,2</w:t>
            </w:r>
          </w:p>
        </w:tc>
        <w:tc>
          <w:tcPr>
            <w:tcW w:w="984" w:type="dxa"/>
          </w:tcPr>
          <w:p w14:paraId="6D239E1E" w14:textId="77777777" w:rsidR="00DE709A" w:rsidRPr="003445FB" w:rsidRDefault="00DE709A" w:rsidP="007D2885">
            <w:pPr>
              <w:pStyle w:val="TAC"/>
              <w:keepNext w:val="0"/>
            </w:pPr>
            <w:r w:rsidRPr="003445FB">
              <w:t>-94</w:t>
            </w:r>
          </w:p>
        </w:tc>
        <w:tc>
          <w:tcPr>
            <w:tcW w:w="975" w:type="dxa"/>
          </w:tcPr>
          <w:p w14:paraId="0A75C6FC" w14:textId="77777777" w:rsidR="00DE709A" w:rsidRPr="003445FB" w:rsidRDefault="00DE709A" w:rsidP="007D2885">
            <w:pPr>
              <w:pStyle w:val="TAC"/>
              <w:keepNext w:val="0"/>
            </w:pPr>
            <w:r w:rsidRPr="003445FB">
              <w:t>-94</w:t>
            </w:r>
          </w:p>
        </w:tc>
        <w:tc>
          <w:tcPr>
            <w:tcW w:w="993" w:type="dxa"/>
          </w:tcPr>
          <w:p w14:paraId="635F5C2E" w14:textId="77777777" w:rsidR="00DE709A" w:rsidRPr="003445FB" w:rsidRDefault="00DE709A" w:rsidP="007D2885">
            <w:pPr>
              <w:pStyle w:val="TAC"/>
              <w:keepNext w:val="0"/>
            </w:pPr>
            <w:r w:rsidRPr="003445FB">
              <w:t>-Infinity</w:t>
            </w:r>
          </w:p>
        </w:tc>
        <w:tc>
          <w:tcPr>
            <w:tcW w:w="1208" w:type="dxa"/>
            <w:gridSpan w:val="2"/>
          </w:tcPr>
          <w:p w14:paraId="5C60381C" w14:textId="77777777" w:rsidR="00DE709A" w:rsidRPr="003445FB" w:rsidRDefault="00DE709A" w:rsidP="007D2885">
            <w:pPr>
              <w:pStyle w:val="TAC"/>
              <w:keepNext w:val="0"/>
            </w:pPr>
            <w:r w:rsidRPr="003445FB">
              <w:t>-91</w:t>
            </w:r>
          </w:p>
        </w:tc>
      </w:tr>
      <w:tr w:rsidR="00DE709A" w:rsidRPr="003445FB" w14:paraId="55B6E5E1" w14:textId="77777777" w:rsidTr="007D2885">
        <w:trPr>
          <w:cantSplit/>
          <w:trHeight w:val="92"/>
        </w:trPr>
        <w:tc>
          <w:tcPr>
            <w:tcW w:w="2628" w:type="dxa"/>
            <w:gridSpan w:val="2"/>
            <w:vMerge/>
          </w:tcPr>
          <w:p w14:paraId="54BBECCA" w14:textId="77777777" w:rsidR="00DE709A" w:rsidRPr="003445FB" w:rsidRDefault="00DE709A" w:rsidP="007D2885">
            <w:pPr>
              <w:pStyle w:val="TAL"/>
              <w:keepNext w:val="0"/>
            </w:pPr>
          </w:p>
        </w:tc>
        <w:tc>
          <w:tcPr>
            <w:tcW w:w="877" w:type="dxa"/>
            <w:vMerge/>
          </w:tcPr>
          <w:p w14:paraId="4877ED34" w14:textId="77777777" w:rsidR="00DE709A" w:rsidRPr="003445FB" w:rsidRDefault="00DE709A" w:rsidP="007D2885">
            <w:pPr>
              <w:pStyle w:val="TAC"/>
              <w:keepNext w:val="0"/>
            </w:pPr>
          </w:p>
        </w:tc>
        <w:tc>
          <w:tcPr>
            <w:tcW w:w="1281" w:type="dxa"/>
          </w:tcPr>
          <w:p w14:paraId="3BD3CC57"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3</w:t>
            </w:r>
          </w:p>
        </w:tc>
        <w:tc>
          <w:tcPr>
            <w:tcW w:w="984" w:type="dxa"/>
          </w:tcPr>
          <w:p w14:paraId="47530763" w14:textId="77777777" w:rsidR="00DE709A" w:rsidRPr="003445FB" w:rsidRDefault="00DE709A" w:rsidP="007D2885">
            <w:pPr>
              <w:pStyle w:val="TAC"/>
              <w:keepNext w:val="0"/>
            </w:pPr>
            <w:r w:rsidRPr="003445FB">
              <w:t>-91</w:t>
            </w:r>
          </w:p>
        </w:tc>
        <w:tc>
          <w:tcPr>
            <w:tcW w:w="975" w:type="dxa"/>
          </w:tcPr>
          <w:p w14:paraId="574F3C60" w14:textId="77777777" w:rsidR="00DE709A" w:rsidRPr="003445FB" w:rsidRDefault="00DE709A" w:rsidP="007D2885">
            <w:pPr>
              <w:pStyle w:val="TAC"/>
              <w:keepNext w:val="0"/>
            </w:pPr>
            <w:r w:rsidRPr="003445FB">
              <w:t>-91</w:t>
            </w:r>
          </w:p>
        </w:tc>
        <w:tc>
          <w:tcPr>
            <w:tcW w:w="993" w:type="dxa"/>
          </w:tcPr>
          <w:p w14:paraId="15CC1FCB" w14:textId="77777777" w:rsidR="00DE709A" w:rsidRPr="003445FB" w:rsidRDefault="00DE709A" w:rsidP="007D2885">
            <w:pPr>
              <w:pStyle w:val="TAC"/>
              <w:keepNext w:val="0"/>
            </w:pPr>
            <w:r w:rsidRPr="003445FB">
              <w:t>-Infinity</w:t>
            </w:r>
          </w:p>
        </w:tc>
        <w:tc>
          <w:tcPr>
            <w:tcW w:w="1208" w:type="dxa"/>
            <w:gridSpan w:val="2"/>
          </w:tcPr>
          <w:p w14:paraId="52EC7E52" w14:textId="77777777" w:rsidR="00DE709A" w:rsidRPr="003445FB" w:rsidRDefault="00DE709A" w:rsidP="007D2885">
            <w:pPr>
              <w:pStyle w:val="TAC"/>
              <w:keepNext w:val="0"/>
            </w:pPr>
            <w:r w:rsidRPr="003445FB">
              <w:t>-88</w:t>
            </w:r>
          </w:p>
        </w:tc>
      </w:tr>
      <w:tr w:rsidR="00DE709A" w:rsidRPr="003445FB" w14:paraId="2107A8CA" w14:textId="77777777" w:rsidTr="007D2885">
        <w:trPr>
          <w:cantSplit/>
          <w:trHeight w:val="94"/>
        </w:trPr>
        <w:tc>
          <w:tcPr>
            <w:tcW w:w="2628" w:type="dxa"/>
            <w:gridSpan w:val="2"/>
          </w:tcPr>
          <w:p w14:paraId="649DDDA0" w14:textId="77777777" w:rsidR="00DE709A" w:rsidRPr="003445FB" w:rsidRDefault="00DE709A" w:rsidP="007D2885">
            <w:pPr>
              <w:pStyle w:val="TAL"/>
              <w:keepNext w:val="0"/>
            </w:pPr>
            <w:r w:rsidRPr="003445FB">
              <w:rPr>
                <w:position w:val="-12"/>
              </w:rPr>
              <w:object w:dxaOrig="620" w:dyaOrig="380" w14:anchorId="35F8CB10">
                <v:shape id="_x0000_i1032" type="#_x0000_t75" style="width:28.9pt;height:21.75pt" o:ole="" fillcolor="window">
                  <v:imagedata r:id="rId16" o:title=""/>
                </v:shape>
                <o:OLEObject Type="Embed" ProgID="Equation.3" ShapeID="_x0000_i1032" DrawAspect="Content" ObjectID="_1618440847" r:id="rId23"/>
              </w:object>
            </w:r>
          </w:p>
        </w:tc>
        <w:tc>
          <w:tcPr>
            <w:tcW w:w="877" w:type="dxa"/>
          </w:tcPr>
          <w:p w14:paraId="174C2AC1" w14:textId="77777777" w:rsidR="00DE709A" w:rsidRPr="003445FB" w:rsidRDefault="00DE709A" w:rsidP="007D2885">
            <w:pPr>
              <w:pStyle w:val="TAC"/>
              <w:keepNext w:val="0"/>
            </w:pPr>
            <w:r w:rsidRPr="003445FB">
              <w:t>dB</w:t>
            </w:r>
          </w:p>
        </w:tc>
        <w:tc>
          <w:tcPr>
            <w:tcW w:w="1281" w:type="dxa"/>
          </w:tcPr>
          <w:p w14:paraId="6010E99B" w14:textId="77777777" w:rsidR="00DE709A" w:rsidRPr="003445FB" w:rsidRDefault="00DE709A" w:rsidP="007D2885">
            <w:pPr>
              <w:pStyle w:val="TAC"/>
              <w:keepNext w:val="0"/>
            </w:pPr>
            <w:r w:rsidRPr="003445FB">
              <w:t>Config 1,2,3,4,5,6</w:t>
            </w:r>
          </w:p>
        </w:tc>
        <w:tc>
          <w:tcPr>
            <w:tcW w:w="984" w:type="dxa"/>
          </w:tcPr>
          <w:p w14:paraId="03DEC1B2" w14:textId="77777777" w:rsidR="00DE709A" w:rsidRPr="003445FB" w:rsidDel="004B51DC" w:rsidRDefault="00DE709A" w:rsidP="007D2885">
            <w:pPr>
              <w:pStyle w:val="TAC"/>
              <w:keepNext w:val="0"/>
            </w:pPr>
            <w:r w:rsidRPr="003445FB">
              <w:t>4</w:t>
            </w:r>
          </w:p>
        </w:tc>
        <w:tc>
          <w:tcPr>
            <w:tcW w:w="975" w:type="dxa"/>
          </w:tcPr>
          <w:p w14:paraId="13B969BD" w14:textId="77777777" w:rsidR="00DE709A" w:rsidRPr="003445FB" w:rsidDel="004B51DC" w:rsidRDefault="00DE709A" w:rsidP="007D2885">
            <w:pPr>
              <w:pStyle w:val="TAC"/>
              <w:keepNext w:val="0"/>
            </w:pPr>
            <w:r w:rsidRPr="003445FB">
              <w:t>4</w:t>
            </w:r>
          </w:p>
        </w:tc>
        <w:tc>
          <w:tcPr>
            <w:tcW w:w="993" w:type="dxa"/>
          </w:tcPr>
          <w:p w14:paraId="4B1A213F" w14:textId="77777777" w:rsidR="00DE709A" w:rsidRPr="003445FB" w:rsidDel="00B36E6D" w:rsidRDefault="00DE709A" w:rsidP="007D2885">
            <w:pPr>
              <w:pStyle w:val="TAC"/>
              <w:keepNext w:val="0"/>
            </w:pPr>
            <w:r w:rsidRPr="003445FB">
              <w:t>-Infinity</w:t>
            </w:r>
          </w:p>
        </w:tc>
        <w:tc>
          <w:tcPr>
            <w:tcW w:w="1208" w:type="dxa"/>
            <w:gridSpan w:val="2"/>
          </w:tcPr>
          <w:p w14:paraId="447A4075" w14:textId="77777777" w:rsidR="00DE709A" w:rsidRPr="003445FB" w:rsidDel="004B51DC" w:rsidRDefault="00DE709A" w:rsidP="007D2885">
            <w:pPr>
              <w:pStyle w:val="TAC"/>
              <w:keepNext w:val="0"/>
            </w:pPr>
            <w:r w:rsidRPr="003445FB">
              <w:t>7</w:t>
            </w:r>
          </w:p>
        </w:tc>
      </w:tr>
      <w:tr w:rsidR="00DE709A" w:rsidRPr="003445FB" w14:paraId="6FEBA095" w14:textId="77777777" w:rsidTr="007D2885">
        <w:trPr>
          <w:cantSplit/>
          <w:trHeight w:val="94"/>
        </w:trPr>
        <w:tc>
          <w:tcPr>
            <w:tcW w:w="2628" w:type="dxa"/>
            <w:gridSpan w:val="2"/>
          </w:tcPr>
          <w:p w14:paraId="3DE31085" w14:textId="77777777" w:rsidR="00DE709A" w:rsidRPr="003445FB" w:rsidRDefault="00DE709A" w:rsidP="007D2885">
            <w:pPr>
              <w:pStyle w:val="TAL"/>
              <w:keepNext w:val="0"/>
            </w:pPr>
            <w:r w:rsidRPr="003445FB">
              <w:rPr>
                <w:position w:val="-12"/>
              </w:rPr>
              <w:object w:dxaOrig="800" w:dyaOrig="380" w14:anchorId="24930566">
                <v:shape id="_x0000_i1033" type="#_x0000_t75" style="width:36pt;height:21.75pt" o:ole="" fillcolor="window">
                  <v:imagedata r:id="rId18" o:title=""/>
                </v:shape>
                <o:OLEObject Type="Embed" ProgID="Equation.3" ShapeID="_x0000_i1033" DrawAspect="Content" ObjectID="_1618440848" r:id="rId24"/>
              </w:object>
            </w:r>
          </w:p>
        </w:tc>
        <w:tc>
          <w:tcPr>
            <w:tcW w:w="877" w:type="dxa"/>
          </w:tcPr>
          <w:p w14:paraId="4AFD8E90" w14:textId="77777777" w:rsidR="00DE709A" w:rsidRPr="003445FB" w:rsidRDefault="00DE709A" w:rsidP="007D2885">
            <w:pPr>
              <w:pStyle w:val="TAC"/>
              <w:keepNext w:val="0"/>
            </w:pPr>
            <w:r w:rsidRPr="003445FB">
              <w:t>dB</w:t>
            </w:r>
          </w:p>
        </w:tc>
        <w:tc>
          <w:tcPr>
            <w:tcW w:w="1281" w:type="dxa"/>
          </w:tcPr>
          <w:p w14:paraId="7C5318C1" w14:textId="77777777" w:rsidR="00DE709A" w:rsidRPr="003445FB" w:rsidRDefault="00DE709A" w:rsidP="007D2885">
            <w:pPr>
              <w:pStyle w:val="TAC"/>
              <w:keepNext w:val="0"/>
            </w:pPr>
            <w:r w:rsidRPr="003445FB">
              <w:t>Config 1,2,3</w:t>
            </w:r>
          </w:p>
        </w:tc>
        <w:tc>
          <w:tcPr>
            <w:tcW w:w="984" w:type="dxa"/>
          </w:tcPr>
          <w:p w14:paraId="1AE99A47" w14:textId="77777777" w:rsidR="00DE709A" w:rsidRPr="003445FB" w:rsidDel="004B51DC" w:rsidRDefault="00DE709A" w:rsidP="007D2885">
            <w:pPr>
              <w:pStyle w:val="TAC"/>
              <w:keepNext w:val="0"/>
            </w:pPr>
            <w:r w:rsidRPr="003445FB">
              <w:t>4</w:t>
            </w:r>
          </w:p>
        </w:tc>
        <w:tc>
          <w:tcPr>
            <w:tcW w:w="975" w:type="dxa"/>
          </w:tcPr>
          <w:p w14:paraId="0ED05A81" w14:textId="77777777" w:rsidR="00DE709A" w:rsidRPr="003445FB" w:rsidDel="004B51DC" w:rsidRDefault="00DE709A" w:rsidP="007D2885">
            <w:pPr>
              <w:pStyle w:val="TAC"/>
              <w:keepNext w:val="0"/>
            </w:pPr>
            <w:r w:rsidRPr="003445FB">
              <w:t>4</w:t>
            </w:r>
          </w:p>
        </w:tc>
        <w:tc>
          <w:tcPr>
            <w:tcW w:w="993" w:type="dxa"/>
          </w:tcPr>
          <w:p w14:paraId="6A2CCFFE" w14:textId="77777777" w:rsidR="00DE709A" w:rsidRPr="003445FB" w:rsidDel="00B36E6D" w:rsidRDefault="00DE709A" w:rsidP="007D2885">
            <w:pPr>
              <w:pStyle w:val="TAC"/>
              <w:keepNext w:val="0"/>
            </w:pPr>
            <w:r w:rsidRPr="003445FB">
              <w:t>-Infinity</w:t>
            </w:r>
          </w:p>
        </w:tc>
        <w:tc>
          <w:tcPr>
            <w:tcW w:w="1208" w:type="dxa"/>
            <w:gridSpan w:val="2"/>
          </w:tcPr>
          <w:p w14:paraId="543427E7" w14:textId="77777777" w:rsidR="00DE709A" w:rsidRPr="003445FB" w:rsidDel="004B51DC" w:rsidRDefault="00DE709A" w:rsidP="007D2885">
            <w:pPr>
              <w:pStyle w:val="TAC"/>
              <w:keepNext w:val="0"/>
            </w:pPr>
            <w:r w:rsidRPr="003445FB">
              <w:t>7</w:t>
            </w:r>
          </w:p>
        </w:tc>
      </w:tr>
      <w:tr w:rsidR="00DE709A" w:rsidRPr="003445FB" w14:paraId="71DCD8A6" w14:textId="77777777" w:rsidTr="007D2885">
        <w:trPr>
          <w:cantSplit/>
          <w:trHeight w:val="94"/>
        </w:trPr>
        <w:tc>
          <w:tcPr>
            <w:tcW w:w="2628" w:type="dxa"/>
            <w:gridSpan w:val="2"/>
            <w:vMerge w:val="restart"/>
          </w:tcPr>
          <w:p w14:paraId="3D7C61E6" w14:textId="77777777" w:rsidR="00DE709A" w:rsidRPr="003445FB" w:rsidRDefault="00DE709A" w:rsidP="007D2885">
            <w:pPr>
              <w:pStyle w:val="TAL"/>
              <w:keepNext w:val="0"/>
            </w:pPr>
            <w:r w:rsidRPr="003445FB">
              <w:rPr>
                <w:lang w:val="en-US"/>
              </w:rPr>
              <w:t>Io</w:t>
            </w:r>
            <w:r w:rsidRPr="003445FB">
              <w:rPr>
                <w:vertAlign w:val="superscript"/>
                <w:lang w:val="en-US"/>
              </w:rPr>
              <w:t>Note3</w:t>
            </w:r>
          </w:p>
        </w:tc>
        <w:tc>
          <w:tcPr>
            <w:tcW w:w="877" w:type="dxa"/>
          </w:tcPr>
          <w:p w14:paraId="67C49270" w14:textId="77777777" w:rsidR="00DE709A" w:rsidRPr="003445FB" w:rsidRDefault="00DE709A" w:rsidP="007D2885">
            <w:pPr>
              <w:pStyle w:val="TAC"/>
              <w:keepNext w:val="0"/>
            </w:pPr>
            <w:r w:rsidRPr="003445FB">
              <w:t>dBm/9.36MHz</w:t>
            </w:r>
          </w:p>
        </w:tc>
        <w:tc>
          <w:tcPr>
            <w:tcW w:w="1281" w:type="dxa"/>
          </w:tcPr>
          <w:p w14:paraId="7B32C360" w14:textId="77777777" w:rsidR="00DE709A" w:rsidRPr="003445FB" w:rsidRDefault="00DE709A" w:rsidP="007D2885">
            <w:pPr>
              <w:pStyle w:val="TAC"/>
              <w:keepNext w:val="0"/>
            </w:pPr>
            <w:r w:rsidRPr="003445FB">
              <w:t>Config 1,2</w:t>
            </w:r>
          </w:p>
        </w:tc>
        <w:tc>
          <w:tcPr>
            <w:tcW w:w="984" w:type="dxa"/>
          </w:tcPr>
          <w:p w14:paraId="657E4145" w14:textId="77777777" w:rsidR="00DE709A" w:rsidRPr="003445FB" w:rsidRDefault="00DE709A" w:rsidP="007D2885">
            <w:pPr>
              <w:pStyle w:val="TAC"/>
              <w:keepNext w:val="0"/>
            </w:pPr>
            <w:r w:rsidRPr="003445FB">
              <w:t>-67.11</w:t>
            </w:r>
          </w:p>
        </w:tc>
        <w:tc>
          <w:tcPr>
            <w:tcW w:w="975" w:type="dxa"/>
          </w:tcPr>
          <w:p w14:paraId="379AD699" w14:textId="77777777" w:rsidR="00DE709A" w:rsidRPr="003445FB" w:rsidRDefault="00DE709A" w:rsidP="007D2885">
            <w:pPr>
              <w:pStyle w:val="TAC"/>
              <w:keepNext w:val="0"/>
            </w:pPr>
            <w:r w:rsidRPr="003445FB">
              <w:t>-67.11</w:t>
            </w:r>
          </w:p>
        </w:tc>
        <w:tc>
          <w:tcPr>
            <w:tcW w:w="993" w:type="dxa"/>
          </w:tcPr>
          <w:p w14:paraId="4A277FF3" w14:textId="77777777" w:rsidR="00DE709A" w:rsidRPr="003445FB" w:rsidRDefault="00DE709A" w:rsidP="007D2885">
            <w:pPr>
              <w:pStyle w:val="TAC"/>
              <w:keepNext w:val="0"/>
            </w:pPr>
            <w:r w:rsidRPr="003445FB">
              <w:t>-Infinity</w:t>
            </w:r>
          </w:p>
        </w:tc>
        <w:tc>
          <w:tcPr>
            <w:tcW w:w="1208" w:type="dxa"/>
            <w:gridSpan w:val="2"/>
          </w:tcPr>
          <w:p w14:paraId="68647B58" w14:textId="77777777" w:rsidR="00DE709A" w:rsidRPr="003445FB" w:rsidRDefault="00DE709A" w:rsidP="007D2885">
            <w:pPr>
              <w:pStyle w:val="TAC"/>
              <w:keepNext w:val="0"/>
            </w:pPr>
            <w:r w:rsidRPr="003445FB">
              <w:t>-65.38</w:t>
            </w:r>
          </w:p>
        </w:tc>
      </w:tr>
      <w:tr w:rsidR="00DE709A" w:rsidRPr="003445FB" w14:paraId="38DE51FF" w14:textId="77777777" w:rsidTr="007D2885">
        <w:trPr>
          <w:cantSplit/>
          <w:trHeight w:val="94"/>
        </w:trPr>
        <w:tc>
          <w:tcPr>
            <w:tcW w:w="2628" w:type="dxa"/>
            <w:gridSpan w:val="2"/>
            <w:vMerge/>
          </w:tcPr>
          <w:p w14:paraId="407057E8" w14:textId="77777777" w:rsidR="00DE709A" w:rsidRPr="003445FB" w:rsidRDefault="00DE709A" w:rsidP="007D2885">
            <w:pPr>
              <w:pStyle w:val="TAL"/>
              <w:keepNext w:val="0"/>
            </w:pPr>
          </w:p>
        </w:tc>
        <w:tc>
          <w:tcPr>
            <w:tcW w:w="877" w:type="dxa"/>
          </w:tcPr>
          <w:p w14:paraId="30E94602" w14:textId="77777777" w:rsidR="00DE709A" w:rsidRPr="003445FB" w:rsidRDefault="00DE709A" w:rsidP="007D2885">
            <w:pPr>
              <w:pStyle w:val="TAC"/>
              <w:keepNext w:val="0"/>
            </w:pPr>
            <w:r w:rsidRPr="003445FB">
              <w:t>dBm/38.16MHz</w:t>
            </w:r>
          </w:p>
        </w:tc>
        <w:tc>
          <w:tcPr>
            <w:tcW w:w="1281" w:type="dxa"/>
          </w:tcPr>
          <w:p w14:paraId="002F95B2" w14:textId="77777777" w:rsidR="00DE709A" w:rsidRPr="003445FB" w:rsidRDefault="00DE709A" w:rsidP="007D2885">
            <w:pPr>
              <w:pStyle w:val="TAC"/>
              <w:keepNext w:val="0"/>
            </w:pPr>
            <w:r w:rsidRPr="003445FB">
              <w:t>Config 3</w:t>
            </w:r>
          </w:p>
        </w:tc>
        <w:tc>
          <w:tcPr>
            <w:tcW w:w="984" w:type="dxa"/>
          </w:tcPr>
          <w:p w14:paraId="3C8E6E69" w14:textId="77777777" w:rsidR="00DE709A" w:rsidRPr="003445FB" w:rsidRDefault="00DE709A" w:rsidP="007D2885">
            <w:pPr>
              <w:pStyle w:val="TAC"/>
              <w:keepNext w:val="0"/>
            </w:pPr>
            <w:r w:rsidRPr="003445FB">
              <w:t>-62.27</w:t>
            </w:r>
          </w:p>
        </w:tc>
        <w:tc>
          <w:tcPr>
            <w:tcW w:w="975" w:type="dxa"/>
          </w:tcPr>
          <w:p w14:paraId="3F2E7415" w14:textId="77777777" w:rsidR="00DE709A" w:rsidRPr="003445FB" w:rsidRDefault="00DE709A" w:rsidP="007D2885">
            <w:pPr>
              <w:pStyle w:val="TAC"/>
              <w:keepNext w:val="0"/>
            </w:pPr>
            <w:r w:rsidRPr="003445FB">
              <w:t>-62.27</w:t>
            </w:r>
          </w:p>
        </w:tc>
        <w:tc>
          <w:tcPr>
            <w:tcW w:w="993" w:type="dxa"/>
          </w:tcPr>
          <w:p w14:paraId="74282BDB" w14:textId="77777777" w:rsidR="00DE709A" w:rsidRPr="003445FB" w:rsidRDefault="00DE709A" w:rsidP="007D2885">
            <w:pPr>
              <w:pStyle w:val="TAC"/>
              <w:keepNext w:val="0"/>
            </w:pPr>
            <w:r w:rsidRPr="003445FB">
              <w:t>-Infinity</w:t>
            </w:r>
          </w:p>
        </w:tc>
        <w:tc>
          <w:tcPr>
            <w:tcW w:w="1208" w:type="dxa"/>
            <w:gridSpan w:val="2"/>
          </w:tcPr>
          <w:p w14:paraId="442775C8" w14:textId="77777777" w:rsidR="00DE709A" w:rsidRPr="003445FB" w:rsidRDefault="00DE709A" w:rsidP="007D2885">
            <w:pPr>
              <w:pStyle w:val="TAC"/>
              <w:keepNext w:val="0"/>
            </w:pPr>
            <w:r w:rsidRPr="003445FB">
              <w:t>-61.06</w:t>
            </w:r>
          </w:p>
        </w:tc>
      </w:tr>
      <w:tr w:rsidR="00DE709A" w:rsidRPr="003445FB" w14:paraId="1FD54B74" w14:textId="77777777" w:rsidTr="007D2885">
        <w:trPr>
          <w:cantSplit/>
          <w:trHeight w:val="150"/>
        </w:trPr>
        <w:tc>
          <w:tcPr>
            <w:tcW w:w="2628" w:type="dxa"/>
            <w:gridSpan w:val="2"/>
          </w:tcPr>
          <w:p w14:paraId="43FC8365" w14:textId="77777777" w:rsidR="00DE709A" w:rsidRPr="003445FB" w:rsidRDefault="00DE709A" w:rsidP="007D2885">
            <w:pPr>
              <w:pStyle w:val="TAL"/>
              <w:keepNext w:val="0"/>
            </w:pPr>
            <w:r w:rsidRPr="003445FB">
              <w:t xml:space="preserve">Propagation Condition </w:t>
            </w:r>
          </w:p>
        </w:tc>
        <w:tc>
          <w:tcPr>
            <w:tcW w:w="877" w:type="dxa"/>
          </w:tcPr>
          <w:p w14:paraId="494998C6" w14:textId="77777777" w:rsidR="00DE709A" w:rsidRPr="003445FB" w:rsidRDefault="00DE709A" w:rsidP="007D2885">
            <w:pPr>
              <w:pStyle w:val="TAC"/>
              <w:keepNext w:val="0"/>
            </w:pPr>
          </w:p>
        </w:tc>
        <w:tc>
          <w:tcPr>
            <w:tcW w:w="1281" w:type="dxa"/>
          </w:tcPr>
          <w:p w14:paraId="2776D107" w14:textId="77777777" w:rsidR="00DE709A" w:rsidRPr="003445FB" w:rsidRDefault="00DE709A" w:rsidP="007D2885">
            <w:pPr>
              <w:pStyle w:val="TAC"/>
              <w:keepNext w:val="0"/>
              <w:rPr>
                <w:rFonts w:cs="v4.2.0"/>
              </w:rPr>
            </w:pPr>
            <w:r w:rsidRPr="003445FB">
              <w:t>Config 1,2,3</w:t>
            </w:r>
          </w:p>
        </w:tc>
        <w:tc>
          <w:tcPr>
            <w:tcW w:w="4160" w:type="dxa"/>
            <w:gridSpan w:val="5"/>
          </w:tcPr>
          <w:p w14:paraId="143DBF01" w14:textId="77777777" w:rsidR="00DE709A" w:rsidRPr="003445FB" w:rsidRDefault="00DE709A" w:rsidP="007D2885">
            <w:pPr>
              <w:pStyle w:val="TAC"/>
              <w:keepNext w:val="0"/>
            </w:pPr>
            <w:r w:rsidRPr="003445FB">
              <w:rPr>
                <w:rFonts w:cs="v4.2.0"/>
              </w:rPr>
              <w:t>AWGN</w:t>
            </w:r>
          </w:p>
        </w:tc>
      </w:tr>
      <w:tr w:rsidR="00DE709A" w:rsidRPr="003445FB" w14:paraId="057A22CF" w14:textId="77777777" w:rsidTr="007D2885">
        <w:trPr>
          <w:cantSplit/>
          <w:trHeight w:val="1023"/>
        </w:trPr>
        <w:tc>
          <w:tcPr>
            <w:tcW w:w="8946" w:type="dxa"/>
            <w:gridSpan w:val="9"/>
          </w:tcPr>
          <w:p w14:paraId="54BC5C8F" w14:textId="77777777" w:rsidR="00DE709A" w:rsidRPr="003445FB" w:rsidRDefault="00DE709A" w:rsidP="007D2885">
            <w:pPr>
              <w:pStyle w:val="TAN"/>
              <w:keepNext w:val="0"/>
              <w:rPr>
                <w:lang w:val="en-US"/>
              </w:rPr>
            </w:pPr>
            <w:r w:rsidRPr="003445FB">
              <w:rPr>
                <w:lang w:val="en-US"/>
              </w:rPr>
              <w:t>Note 1:</w:t>
            </w:r>
            <w:r w:rsidRPr="003445FB">
              <w:rPr>
                <w:lang w:val="en-US"/>
              </w:rPr>
              <w:tab/>
              <w:t>OCNG shall be used such that both cells are fully allocated and a constant total transmitted power spectral density is achieved for all OFDM symbols.</w:t>
            </w:r>
          </w:p>
          <w:p w14:paraId="5937B55C" w14:textId="77777777" w:rsidR="00DE709A" w:rsidRPr="003445FB" w:rsidRDefault="00DE709A" w:rsidP="007D2885">
            <w:pPr>
              <w:pStyle w:val="TAN"/>
              <w:keepNext w:val="0"/>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3742D2B4">
                <v:shape id="_x0000_i1034" type="#_x0000_t75" style="width:21.75pt;height:14.25pt" o:ole="" fillcolor="window">
                  <v:imagedata r:id="rId13" o:title=""/>
                </v:shape>
                <o:OLEObject Type="Embed" ProgID="Equation.3" ShapeID="_x0000_i1034" DrawAspect="Content" ObjectID="_1618440849" r:id="rId25"/>
              </w:object>
            </w:r>
            <w:r w:rsidRPr="003445FB">
              <w:rPr>
                <w:lang w:val="en-US"/>
              </w:rPr>
              <w:t xml:space="preserve"> to be fulfilled.</w:t>
            </w:r>
          </w:p>
          <w:p w14:paraId="49357B57" w14:textId="77777777" w:rsidR="00DE709A" w:rsidRPr="003445FB" w:rsidRDefault="00DE709A" w:rsidP="007D2885">
            <w:pPr>
              <w:pStyle w:val="TAN"/>
              <w:keepNext w:val="0"/>
              <w:rPr>
                <w:lang w:val="en-US"/>
              </w:rPr>
            </w:pPr>
            <w:r w:rsidRPr="003445FB">
              <w:rPr>
                <w:lang w:val="en-US"/>
              </w:rPr>
              <w:t>Note 3:</w:t>
            </w:r>
            <w:r w:rsidRPr="003445FB">
              <w:rPr>
                <w:lang w:val="en-US"/>
              </w:rPr>
              <w:tab/>
              <w:t>SS-RSRP and Io levels have been derived from other parameters for information purposes. They are not settable parameters themselves.</w:t>
            </w:r>
          </w:p>
          <w:p w14:paraId="23C9882E" w14:textId="77777777" w:rsidR="00DE709A" w:rsidRPr="003445FB" w:rsidRDefault="00DE709A" w:rsidP="007D2885">
            <w:pPr>
              <w:pStyle w:val="TAN"/>
              <w:keepNext w:val="0"/>
              <w:rPr>
                <w:sz w:val="14"/>
              </w:rPr>
            </w:pPr>
            <w:r w:rsidRPr="003445FB">
              <w:rPr>
                <w:lang w:val="en-US"/>
              </w:rPr>
              <w:t>Note 4:</w:t>
            </w:r>
            <w:r w:rsidRPr="003445FB">
              <w:rPr>
                <w:lang w:val="en-US"/>
              </w:rPr>
              <w:tab/>
              <w:t>SS-RSRP minimum requirements are specified assuming independent interference and noise at each receiver antenna port.</w:t>
            </w:r>
          </w:p>
        </w:tc>
      </w:tr>
    </w:tbl>
    <w:p w14:paraId="3996075D" w14:textId="77777777" w:rsidR="00DE709A" w:rsidRPr="003445FB" w:rsidRDefault="00DE709A" w:rsidP="00DE709A"/>
    <w:p w14:paraId="4BA53C0C" w14:textId="77777777" w:rsidR="00DE709A" w:rsidRPr="003445FB" w:rsidRDefault="00DE709A" w:rsidP="00DE709A">
      <w:pPr>
        <w:pStyle w:val="TH"/>
      </w:pPr>
      <w:r w:rsidRPr="003445FB">
        <w:rPr>
          <w:rFonts w:cs="v4.2.0"/>
        </w:rPr>
        <w:t xml:space="preserve">Table A.6.6.2.2.1-4: </w:t>
      </w:r>
      <w:r w:rsidRPr="003445FB">
        <w:rPr>
          <w:rFonts w:cs="v4.2.0"/>
          <w:lang w:eastAsia="zh-CN"/>
        </w:rPr>
        <w:t>DRX</w:t>
      </w:r>
      <w:r w:rsidRPr="003445FB">
        <w:rPr>
          <w:rFonts w:cs="v4.2.0"/>
        </w:rPr>
        <w:t xml:space="preserve">-Configuration </w:t>
      </w:r>
      <w:r w:rsidRPr="003445FB">
        <w:rPr>
          <w:rFonts w:cs="v4.2.0"/>
          <w:lang w:eastAsia="zh-CN"/>
        </w:rPr>
        <w:t>for</w:t>
      </w:r>
      <w:r w:rsidRPr="003445FB">
        <w:rPr>
          <w:rFonts w:cs="v4.2.0"/>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E709A" w:rsidRPr="003445FB" w14:paraId="314B13D2" w14:textId="77777777" w:rsidTr="007D2885">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CFD7A38" w14:textId="77777777" w:rsidR="00DE709A" w:rsidRPr="003445FB" w:rsidRDefault="00DE709A" w:rsidP="007D2885">
            <w:pPr>
              <w:pStyle w:val="TAC"/>
              <w:rPr>
                <w:rFonts w:cs="Arial"/>
              </w:rPr>
            </w:pPr>
            <w:r w:rsidRPr="003445FB">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14:paraId="4346725D" w14:textId="77777777" w:rsidR="00DE709A" w:rsidRPr="003445FB" w:rsidRDefault="00DE709A" w:rsidP="007D2885">
            <w:pPr>
              <w:pStyle w:val="TAC"/>
              <w:rPr>
                <w:rFonts w:cs="Arial"/>
              </w:rPr>
            </w:pPr>
            <w:r w:rsidRPr="003445FB">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9E2039" w14:textId="77777777" w:rsidR="00DE709A" w:rsidRPr="003445FB" w:rsidRDefault="00DE709A" w:rsidP="007D2885">
            <w:pPr>
              <w:pStyle w:val="TAC"/>
              <w:rPr>
                <w:rFonts w:cs="Arial"/>
              </w:rPr>
            </w:pPr>
            <w:r w:rsidRPr="003445FB">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D46D44B" w14:textId="77777777" w:rsidR="00DE709A" w:rsidRPr="003445FB" w:rsidRDefault="00DE709A" w:rsidP="007D2885">
            <w:pPr>
              <w:pStyle w:val="TAC"/>
              <w:rPr>
                <w:rFonts w:cs="Arial"/>
              </w:rPr>
            </w:pPr>
            <w:r w:rsidRPr="003445FB">
              <w:rPr>
                <w:rFonts w:cs="Arial"/>
                <w:b/>
              </w:rPr>
              <w:t>Comment</w:t>
            </w:r>
          </w:p>
        </w:tc>
      </w:tr>
      <w:tr w:rsidR="00DE709A" w:rsidRPr="003445FB" w14:paraId="2E1D8DFB" w14:textId="77777777" w:rsidTr="007D2885">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84424AD" w14:textId="77777777" w:rsidR="00DE709A" w:rsidRPr="003445FB" w:rsidRDefault="00DE709A" w:rsidP="007D2885">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593FBBF7" w14:textId="77777777" w:rsidR="00DE709A" w:rsidRPr="003445FB" w:rsidRDefault="00DE709A" w:rsidP="007D2885">
            <w:pPr>
              <w:pStyle w:val="TAC"/>
              <w:rPr>
                <w:rFonts w:cs="Arial"/>
              </w:rPr>
            </w:pPr>
            <w:r w:rsidRPr="003445FB">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D1AD8A1" w14:textId="77777777" w:rsidR="00DE709A" w:rsidRPr="003445FB" w:rsidRDefault="00DE709A" w:rsidP="007D2885">
            <w:pPr>
              <w:pStyle w:val="TAC"/>
              <w:rPr>
                <w:rFonts w:cs="Arial"/>
              </w:rPr>
            </w:pPr>
            <w:r w:rsidRPr="003445FB">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F599E5" w14:textId="77777777" w:rsidR="00DE709A" w:rsidRPr="003445FB" w:rsidRDefault="00DE709A" w:rsidP="007D2885">
            <w:pPr>
              <w:spacing w:after="0"/>
              <w:rPr>
                <w:rFonts w:ascii="Arial" w:hAnsi="Arial" w:cs="Arial"/>
                <w:sz w:val="18"/>
              </w:rPr>
            </w:pPr>
          </w:p>
        </w:tc>
      </w:tr>
      <w:tr w:rsidR="00DE709A" w:rsidRPr="003445FB" w14:paraId="0A8606E9" w14:textId="77777777" w:rsidTr="007D288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EDC9AF8" w14:textId="77777777" w:rsidR="00DE709A" w:rsidRPr="003445FB" w:rsidRDefault="00DE709A" w:rsidP="007D2885">
            <w:pPr>
              <w:pStyle w:val="TAC"/>
              <w:rPr>
                <w:rFonts w:cs="Arial"/>
              </w:rPr>
            </w:pPr>
            <w:r w:rsidRPr="003445FB">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031EC32" w14:textId="77777777" w:rsidR="00DE709A" w:rsidRPr="003445FB" w:rsidRDefault="00DE709A" w:rsidP="007D2885">
            <w:pPr>
              <w:pStyle w:val="TAC"/>
              <w:rPr>
                <w:rFonts w:cs="Arial"/>
              </w:rPr>
            </w:pPr>
            <w:r w:rsidRPr="003445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63EF450" w14:textId="77777777" w:rsidR="00DE709A" w:rsidRPr="003445FB" w:rsidRDefault="00DE709A" w:rsidP="007D2885">
            <w:pPr>
              <w:pStyle w:val="TAC"/>
              <w:rPr>
                <w:rFonts w:cs="Arial"/>
              </w:rPr>
            </w:pPr>
            <w:r w:rsidRPr="003445FB">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82F52BE" w14:textId="77777777" w:rsidR="00DE709A" w:rsidRPr="003445FB" w:rsidRDefault="00DE709A" w:rsidP="007D2885">
            <w:pPr>
              <w:pStyle w:val="TAC"/>
              <w:rPr>
                <w:rFonts w:cs="Arial"/>
              </w:rPr>
            </w:pPr>
            <w:r w:rsidRPr="003445FB">
              <w:rPr>
                <w:rFonts w:cs="Arial"/>
                <w:lang w:eastAsia="zh-CN"/>
              </w:rPr>
              <w:t xml:space="preserve">As specified in </w:t>
            </w:r>
            <w:r w:rsidRPr="003445FB">
              <w:rPr>
                <w:rFonts w:cs="Arial"/>
              </w:rPr>
              <w:t>clause 6.3.2 in TS 38.331 [2]</w:t>
            </w:r>
          </w:p>
        </w:tc>
      </w:tr>
      <w:tr w:rsidR="00DE709A" w:rsidRPr="003445FB" w14:paraId="76E26603" w14:textId="77777777" w:rsidTr="007D288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2C3E1D9" w14:textId="77777777" w:rsidR="00DE709A" w:rsidRPr="003445FB" w:rsidRDefault="00DE709A" w:rsidP="007D2885">
            <w:pPr>
              <w:pStyle w:val="TAC"/>
              <w:rPr>
                <w:rFonts w:cs="Arial"/>
              </w:rPr>
            </w:pPr>
            <w:r w:rsidRPr="003445F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FBC2D6E" w14:textId="77777777" w:rsidR="00DE709A" w:rsidRPr="003445FB" w:rsidRDefault="00DE709A" w:rsidP="007D2885">
            <w:pPr>
              <w:pStyle w:val="TAC"/>
              <w:rPr>
                <w:rFonts w:cs="Arial"/>
              </w:rPr>
            </w:pPr>
            <w:r w:rsidRPr="003445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127A882" w14:textId="77777777" w:rsidR="00DE709A" w:rsidRPr="003445FB" w:rsidRDefault="00DE709A" w:rsidP="007D2885">
            <w:pPr>
              <w:pStyle w:val="TAC"/>
              <w:rPr>
                <w:rFonts w:cs="Arial"/>
              </w:rPr>
            </w:pPr>
            <w:r w:rsidRPr="003445FB">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9784B02" w14:textId="77777777" w:rsidR="00DE709A" w:rsidRPr="003445FB" w:rsidRDefault="00DE709A" w:rsidP="007D2885">
            <w:pPr>
              <w:spacing w:after="0"/>
              <w:rPr>
                <w:rFonts w:ascii="Arial" w:hAnsi="Arial" w:cs="Arial"/>
                <w:sz w:val="18"/>
              </w:rPr>
            </w:pPr>
          </w:p>
        </w:tc>
      </w:tr>
      <w:tr w:rsidR="00DE709A" w:rsidRPr="003445FB" w14:paraId="3B7E09AF" w14:textId="77777777" w:rsidTr="007D288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707C92" w14:textId="77777777" w:rsidR="00DE709A" w:rsidRPr="003445FB" w:rsidRDefault="00DE709A" w:rsidP="007D2885">
            <w:pPr>
              <w:pStyle w:val="TAC"/>
              <w:rPr>
                <w:rFonts w:cs="Arial"/>
              </w:rPr>
            </w:pPr>
            <w:r w:rsidRPr="003445FB">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467D412" w14:textId="77777777" w:rsidR="00DE709A" w:rsidRPr="003445FB" w:rsidRDefault="00DE709A" w:rsidP="007D2885">
            <w:pPr>
              <w:pStyle w:val="TAC"/>
              <w:rPr>
                <w:rFonts w:cs="Arial"/>
              </w:rPr>
            </w:pPr>
            <w:r w:rsidRPr="003445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E3F60A7" w14:textId="77777777" w:rsidR="00DE709A" w:rsidRPr="003445FB" w:rsidRDefault="00DE709A" w:rsidP="007D2885">
            <w:pPr>
              <w:pStyle w:val="TAC"/>
              <w:rPr>
                <w:rFonts w:cs="Arial"/>
              </w:rPr>
            </w:pPr>
            <w:r w:rsidRPr="003445FB">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06B9D4B" w14:textId="77777777" w:rsidR="00DE709A" w:rsidRPr="003445FB" w:rsidRDefault="00DE709A" w:rsidP="007D2885">
            <w:pPr>
              <w:spacing w:after="0"/>
              <w:rPr>
                <w:rFonts w:ascii="Arial" w:hAnsi="Arial" w:cs="Arial"/>
                <w:sz w:val="18"/>
              </w:rPr>
            </w:pPr>
          </w:p>
        </w:tc>
      </w:tr>
      <w:tr w:rsidR="00DE709A" w:rsidRPr="003445FB" w14:paraId="4D160542" w14:textId="77777777" w:rsidTr="007D2885">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464455" w14:textId="77777777" w:rsidR="00DE709A" w:rsidRPr="003445FB" w:rsidRDefault="00DE709A" w:rsidP="007D2885">
            <w:pPr>
              <w:pStyle w:val="TAC"/>
              <w:rPr>
                <w:rFonts w:cs="Arial"/>
              </w:rPr>
            </w:pPr>
            <w:r w:rsidRPr="003445FB">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BB85A4E" w14:textId="77777777" w:rsidR="00DE709A" w:rsidRPr="003445FB" w:rsidRDefault="00DE709A" w:rsidP="007D2885">
            <w:pPr>
              <w:pStyle w:val="TAC"/>
              <w:rPr>
                <w:rFonts w:cs="Arial"/>
              </w:rPr>
            </w:pPr>
            <w:r w:rsidRPr="003445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A6D2BB1" w14:textId="77777777" w:rsidR="00DE709A" w:rsidRPr="003445FB" w:rsidRDefault="00DE709A" w:rsidP="007D2885">
            <w:pPr>
              <w:pStyle w:val="TAC"/>
              <w:rPr>
                <w:rFonts w:cs="Arial"/>
              </w:rPr>
            </w:pPr>
            <w:r w:rsidRPr="003445FB">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931F879" w14:textId="77777777" w:rsidR="00DE709A" w:rsidRPr="003445FB" w:rsidRDefault="00DE709A" w:rsidP="007D2885">
            <w:pPr>
              <w:spacing w:after="0"/>
              <w:rPr>
                <w:rFonts w:ascii="Arial" w:hAnsi="Arial" w:cs="Arial"/>
                <w:sz w:val="18"/>
              </w:rPr>
            </w:pPr>
          </w:p>
        </w:tc>
      </w:tr>
      <w:tr w:rsidR="00DE709A" w:rsidRPr="003445FB" w14:paraId="547F6517" w14:textId="77777777" w:rsidTr="007D288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D4A3DE" w14:textId="77777777" w:rsidR="00DE709A" w:rsidRPr="003445FB" w:rsidRDefault="00DE709A" w:rsidP="007D2885">
            <w:pPr>
              <w:pStyle w:val="TAC"/>
              <w:rPr>
                <w:rFonts w:cs="Arial"/>
                <w:vertAlign w:val="superscript"/>
              </w:rPr>
            </w:pPr>
            <w:r w:rsidRPr="003445FB">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89F7542" w14:textId="77777777" w:rsidR="00DE709A" w:rsidRPr="003445FB" w:rsidRDefault="00DE709A" w:rsidP="007D2885">
            <w:pPr>
              <w:pStyle w:val="TAC"/>
              <w:rPr>
                <w:rFonts w:cs="Arial"/>
              </w:rPr>
            </w:pPr>
            <w:r w:rsidRPr="003445FB">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862373F" w14:textId="77777777" w:rsidR="00DE709A" w:rsidRPr="003445FB" w:rsidRDefault="00DE709A" w:rsidP="007D2885">
            <w:pPr>
              <w:pStyle w:val="TAC"/>
              <w:rPr>
                <w:rFonts w:cs="Arial"/>
              </w:rPr>
            </w:pPr>
            <w:r w:rsidRPr="003445FB">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AEE56A8" w14:textId="77777777" w:rsidR="00DE709A" w:rsidRPr="003445FB" w:rsidRDefault="00DE709A" w:rsidP="007D2885">
            <w:pPr>
              <w:spacing w:after="0"/>
              <w:rPr>
                <w:rFonts w:ascii="Arial" w:hAnsi="Arial" w:cs="Arial"/>
                <w:sz w:val="18"/>
              </w:rPr>
            </w:pPr>
          </w:p>
        </w:tc>
      </w:tr>
      <w:tr w:rsidR="00DE709A" w:rsidRPr="003445FB" w14:paraId="1EB9B498" w14:textId="77777777" w:rsidTr="007D2885">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655F926" w14:textId="77777777" w:rsidR="00DE709A" w:rsidRPr="003445FB" w:rsidRDefault="00DE709A" w:rsidP="007D2885">
            <w:pPr>
              <w:pStyle w:val="TAC"/>
              <w:rPr>
                <w:rFonts w:cs="Arial"/>
              </w:rPr>
            </w:pPr>
            <w:r w:rsidRPr="003445F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B43FFD2" w14:textId="77777777" w:rsidR="00DE709A" w:rsidRPr="003445FB" w:rsidRDefault="00DE709A" w:rsidP="007D2885">
            <w:pPr>
              <w:pStyle w:val="TAC"/>
              <w:rPr>
                <w:rFonts w:cs="Arial"/>
              </w:rPr>
            </w:pPr>
            <w:r w:rsidRPr="003445F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AB9ED0A" w14:textId="77777777" w:rsidR="00DE709A" w:rsidRPr="003445FB" w:rsidRDefault="00DE709A" w:rsidP="007D2885">
            <w:pPr>
              <w:pStyle w:val="TAC"/>
              <w:rPr>
                <w:rFonts w:cs="Arial"/>
              </w:rPr>
            </w:pPr>
            <w:r w:rsidRPr="003445F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69C752A0" w14:textId="77777777" w:rsidR="00DE709A" w:rsidRPr="003445FB" w:rsidRDefault="00DE709A" w:rsidP="007D2885">
            <w:pPr>
              <w:spacing w:after="0"/>
              <w:rPr>
                <w:rFonts w:ascii="Arial" w:hAnsi="Arial" w:cs="Arial"/>
                <w:sz w:val="18"/>
              </w:rPr>
            </w:pPr>
          </w:p>
        </w:tc>
      </w:tr>
    </w:tbl>
    <w:p w14:paraId="5551F758" w14:textId="77777777" w:rsidR="00DE709A" w:rsidRPr="003445FB" w:rsidRDefault="00DE709A" w:rsidP="00DE709A"/>
    <w:p w14:paraId="448AD9CA" w14:textId="77777777" w:rsidR="00DE709A" w:rsidRPr="003445FB" w:rsidRDefault="00DE709A" w:rsidP="00DE709A">
      <w:pPr>
        <w:pStyle w:val="TH"/>
      </w:pPr>
      <w:r w:rsidRPr="003445FB">
        <w:t xml:space="preserve">Table </w:t>
      </w:r>
      <w:r w:rsidRPr="003445FB">
        <w:rPr>
          <w:rFonts w:cs="v4.2.0"/>
        </w:rPr>
        <w:t>A.6.6.2.2.1-5</w:t>
      </w:r>
      <w:r w:rsidRPr="003445FB">
        <w:t xml:space="preserve">: </w:t>
      </w:r>
      <w:r w:rsidRPr="003445FB">
        <w:rPr>
          <w:i/>
          <w:noProof/>
        </w:rPr>
        <w:t>TimeAlignmentTimer</w:t>
      </w:r>
      <w:r w:rsidRPr="003445FB">
        <w:t xml:space="preserve"> -Configuration </w:t>
      </w:r>
      <w:r w:rsidRPr="003445FB">
        <w:rPr>
          <w:rFonts w:cs="v4.2.0"/>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E709A" w:rsidRPr="003445FB" w14:paraId="1419D404" w14:textId="77777777" w:rsidTr="007D2885">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DD1E6AA" w14:textId="77777777" w:rsidR="00DE709A" w:rsidRPr="003445FB" w:rsidRDefault="00DE709A" w:rsidP="007D2885">
            <w:pPr>
              <w:pStyle w:val="TAH"/>
            </w:pPr>
            <w:r w:rsidRPr="003445FB">
              <w:t>Field</w:t>
            </w:r>
          </w:p>
        </w:tc>
        <w:tc>
          <w:tcPr>
            <w:tcW w:w="1021" w:type="dxa"/>
            <w:tcBorders>
              <w:top w:val="single" w:sz="4" w:space="0" w:color="auto"/>
              <w:left w:val="single" w:sz="4" w:space="0" w:color="auto"/>
              <w:right w:val="single" w:sz="4" w:space="0" w:color="auto"/>
            </w:tcBorders>
            <w:vAlign w:val="center"/>
            <w:hideMark/>
          </w:tcPr>
          <w:p w14:paraId="188AB7CA" w14:textId="77777777" w:rsidR="00DE709A" w:rsidRPr="003445FB" w:rsidRDefault="00DE709A" w:rsidP="007D2885">
            <w:pPr>
              <w:pStyle w:val="TAH"/>
            </w:pPr>
            <w:r w:rsidRPr="003445FB">
              <w:t>Value</w:t>
            </w:r>
          </w:p>
        </w:tc>
        <w:tc>
          <w:tcPr>
            <w:tcW w:w="3061" w:type="dxa"/>
            <w:tcBorders>
              <w:top w:val="single" w:sz="4" w:space="0" w:color="auto"/>
              <w:left w:val="single" w:sz="4" w:space="0" w:color="auto"/>
              <w:bottom w:val="single" w:sz="4" w:space="0" w:color="auto"/>
              <w:right w:val="single" w:sz="4" w:space="0" w:color="auto"/>
            </w:tcBorders>
            <w:hideMark/>
          </w:tcPr>
          <w:p w14:paraId="1CB9846C" w14:textId="77777777" w:rsidR="00DE709A" w:rsidRPr="003445FB" w:rsidRDefault="00DE709A" w:rsidP="007D2885">
            <w:pPr>
              <w:pStyle w:val="TAH"/>
            </w:pPr>
            <w:r w:rsidRPr="003445FB">
              <w:t>Comment</w:t>
            </w:r>
          </w:p>
        </w:tc>
      </w:tr>
      <w:tr w:rsidR="00DE709A" w:rsidRPr="003445FB" w14:paraId="41F18A00" w14:textId="77777777" w:rsidTr="007D2885">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E75A72" w14:textId="77777777" w:rsidR="00DE709A" w:rsidRPr="003445FB" w:rsidRDefault="00DE709A" w:rsidP="007D2885">
            <w:pPr>
              <w:pStyle w:val="TAC"/>
              <w:rPr>
                <w:rFonts w:cs="Arial"/>
              </w:rPr>
            </w:pPr>
            <w:r w:rsidRPr="003445FB">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F859BB5" w14:textId="77777777" w:rsidR="00DE709A" w:rsidRPr="003445FB" w:rsidRDefault="00DE709A" w:rsidP="007D2885">
            <w:pPr>
              <w:pStyle w:val="TAC"/>
              <w:rPr>
                <w:rFonts w:cs="Arial"/>
              </w:rPr>
            </w:pPr>
            <w:r w:rsidRPr="003445FB">
              <w:rPr>
                <w:rFonts w:cs="Arial"/>
              </w:rPr>
              <w:t>ms500</w:t>
            </w:r>
          </w:p>
        </w:tc>
        <w:tc>
          <w:tcPr>
            <w:tcW w:w="3061" w:type="dxa"/>
            <w:tcBorders>
              <w:top w:val="single" w:sz="4" w:space="0" w:color="auto"/>
              <w:left w:val="single" w:sz="4" w:space="0" w:color="auto"/>
              <w:bottom w:val="single" w:sz="4" w:space="0" w:color="auto"/>
              <w:right w:val="single" w:sz="4" w:space="0" w:color="auto"/>
            </w:tcBorders>
            <w:hideMark/>
          </w:tcPr>
          <w:p w14:paraId="73B355DA" w14:textId="77777777" w:rsidR="00DE709A" w:rsidRPr="003445FB" w:rsidRDefault="00DE709A" w:rsidP="007D2885">
            <w:pPr>
              <w:pStyle w:val="TAC"/>
              <w:rPr>
                <w:rFonts w:cs="Arial"/>
              </w:rPr>
            </w:pPr>
            <w:r w:rsidRPr="003445FB">
              <w:rPr>
                <w:rFonts w:cs="Arial"/>
              </w:rPr>
              <w:t>As specified in clause 6.3.2 in TS 38.331 [2]</w:t>
            </w:r>
          </w:p>
        </w:tc>
      </w:tr>
    </w:tbl>
    <w:p w14:paraId="6A47FAF0" w14:textId="77777777" w:rsidR="00DE709A" w:rsidRPr="003445FB" w:rsidRDefault="00DE709A" w:rsidP="00DE709A"/>
    <w:p w14:paraId="6672BA54" w14:textId="77777777" w:rsidR="00DE709A" w:rsidRPr="003445FB" w:rsidRDefault="00DE709A" w:rsidP="00DE709A">
      <w:pPr>
        <w:pStyle w:val="Heading5"/>
      </w:pPr>
      <w:bookmarkStart w:id="86" w:name="_Toc535476607"/>
      <w:r w:rsidRPr="003445FB">
        <w:t>A.6.6.2.2.2</w:t>
      </w:r>
      <w:r w:rsidRPr="003445FB">
        <w:tab/>
        <w:t>Test Requirements</w:t>
      </w:r>
      <w:bookmarkEnd w:id="86"/>
    </w:p>
    <w:p w14:paraId="5A630CFE" w14:textId="77777777" w:rsidR="00DE709A" w:rsidRPr="003445FB" w:rsidRDefault="00DE709A" w:rsidP="00DE709A">
      <w:pPr>
        <w:rPr>
          <w:rFonts w:cs="v4.2.0"/>
        </w:rPr>
      </w:pPr>
      <w:r w:rsidRPr="003445FB">
        <w:rPr>
          <w:rFonts w:cs="v4.2.0"/>
        </w:rPr>
        <w:t>In test 1 with per-UE gap, the UE shall send one Event A3 triggered measurement report, with a measurement reporting delay less than [</w:t>
      </w:r>
      <w:r>
        <w:rPr>
          <w:rFonts w:cs="v4.2.0"/>
        </w:rPr>
        <w:t>1080</w:t>
      </w:r>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24F65C5E" w14:textId="77777777" w:rsidR="00DE709A" w:rsidRPr="003445FB" w:rsidRDefault="00DE709A" w:rsidP="00DE709A">
      <w:pPr>
        <w:rPr>
          <w:rFonts w:cs="v4.2.0"/>
        </w:rPr>
      </w:pPr>
      <w:r w:rsidRPr="003445FB">
        <w:rPr>
          <w:rFonts w:cs="v4.2.0"/>
        </w:rPr>
        <w:t>In test 2 with per-FR gap, the UE shall send one Event A3 triggered measurement report, with a measurement reporting delay less than [</w:t>
      </w:r>
      <w:r>
        <w:rPr>
          <w:rFonts w:cs="v4.2.0"/>
        </w:rPr>
        <w:t>10240</w:t>
      </w:r>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1A4251CD" w14:textId="77777777" w:rsidR="00DE709A" w:rsidRPr="003445FB" w:rsidRDefault="00DE709A" w:rsidP="00DE709A">
      <w:pPr>
        <w:rPr>
          <w:rFonts w:cs="v4.2.0"/>
        </w:rPr>
      </w:pPr>
      <w:r w:rsidRPr="003445FB">
        <w:rPr>
          <w:rFonts w:cs="v4.2.0"/>
        </w:rPr>
        <w:t>In test 3 with per-UE gap, the UE shall send one Event A3 triggered measurement report, with a measurement reporting delay less than [</w:t>
      </w:r>
      <w:r>
        <w:rPr>
          <w:rFonts w:cs="v4.2.0"/>
        </w:rPr>
        <w:t>1080</w:t>
      </w:r>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7D48DC2B" w14:textId="77777777" w:rsidR="00DE709A" w:rsidRPr="003445FB" w:rsidRDefault="00DE709A" w:rsidP="00DE709A">
      <w:pPr>
        <w:rPr>
          <w:rFonts w:cs="v4.2.0"/>
        </w:rPr>
      </w:pPr>
      <w:r w:rsidRPr="003445FB">
        <w:rPr>
          <w:rFonts w:cs="v4.2.0"/>
        </w:rPr>
        <w:t>In test 4 with per-FR gap, the UE shall send one Event A3 triggered measurement report, with a measurement reporting delay less than [</w:t>
      </w:r>
      <w:r>
        <w:rPr>
          <w:rFonts w:cs="v4.2.0"/>
        </w:rPr>
        <w:t>10240</w:t>
      </w:r>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6F334E63" w14:textId="77777777" w:rsidR="00DE709A" w:rsidRPr="003445FB" w:rsidRDefault="00DE709A" w:rsidP="00DE709A">
      <w:pPr>
        <w:rPr>
          <w:rFonts w:cs="v4.2.0"/>
        </w:rPr>
      </w:pPr>
      <w:r w:rsidRPr="003445FB">
        <w:rPr>
          <w:rFonts w:cs="v4.2.0"/>
        </w:rPr>
        <w:t>In test 1, 2, 3 and 4 UE is not required to report SSB time index.</w:t>
      </w:r>
    </w:p>
    <w:p w14:paraId="1E53140B" w14:textId="77777777" w:rsidR="00DE709A" w:rsidRPr="003445FB" w:rsidRDefault="00DE709A" w:rsidP="00DE709A">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7434A902" w14:textId="77777777" w:rsidR="00DE709A" w:rsidRPr="003445FB" w:rsidRDefault="00DE709A" w:rsidP="00DE709A">
      <w:pPr>
        <w:pStyle w:val="Heading4"/>
      </w:pPr>
      <w:bookmarkStart w:id="87" w:name="_Toc535476608"/>
      <w:r w:rsidRPr="003445FB">
        <w:t>A.6.6.2.3</w:t>
      </w:r>
      <w:r w:rsidRPr="003445FB">
        <w:tab/>
        <w:t>SA event triggered reporting tests for FR1 with SSB time index detection when DRX is not used</w:t>
      </w:r>
      <w:bookmarkEnd w:id="87"/>
    </w:p>
    <w:p w14:paraId="2344A8B7" w14:textId="77777777" w:rsidR="00DE709A" w:rsidRPr="003445FB" w:rsidRDefault="00DE709A" w:rsidP="00DE709A">
      <w:pPr>
        <w:pStyle w:val="Heading5"/>
      </w:pPr>
      <w:bookmarkStart w:id="88" w:name="_Toc535476609"/>
      <w:r w:rsidRPr="003445FB">
        <w:t>A.6.6.2.3.1</w:t>
      </w:r>
      <w:r w:rsidRPr="003445FB">
        <w:tab/>
        <w:t>Test Purpose and Environment</w:t>
      </w:r>
      <w:bookmarkEnd w:id="88"/>
    </w:p>
    <w:p w14:paraId="1C09390B" w14:textId="77777777" w:rsidR="00DE709A" w:rsidRPr="003445FB" w:rsidRDefault="00DE709A" w:rsidP="00DE709A">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28DE1631" w14:textId="77777777" w:rsidR="00DE709A" w:rsidRPr="003445FB" w:rsidRDefault="00DE709A" w:rsidP="00DE709A">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A.6.6.2.3.1-1, A.6.6.2.3.1-2 and A.6.6.2.3.1-3.In test 1 measurement gap pattern configuration # 0 as defined in Table A.6.6.2.3.1-2 is provided for UE that does not support per-FR gap and in test 2 measurement gap pattern configuration #4 as defined in Table A.6.6.2.3.1-2 is provided for UE that supports per-FR gap..</w:t>
      </w:r>
    </w:p>
    <w:p w14:paraId="6B061C4E" w14:textId="77777777" w:rsidR="00DE709A" w:rsidRPr="003445FB" w:rsidRDefault="00DE709A" w:rsidP="00DE709A">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478D99D" w14:textId="77777777" w:rsidR="00DE709A" w:rsidRPr="003445FB" w:rsidRDefault="00DE709A" w:rsidP="00DE709A">
      <w:pPr>
        <w:pStyle w:val="TH"/>
      </w:pPr>
      <w:r w:rsidRPr="003445FB">
        <w:t xml:space="preserve">Table A. 6.6.2.3.1-1 </w:t>
      </w:r>
      <w:r w:rsidRPr="003445FB">
        <w:rPr>
          <w:lang w:eastAsia="zh-CN"/>
        </w:rPr>
        <w:t xml:space="preserve">SA </w:t>
      </w:r>
      <w:r w:rsidRPr="003445FB">
        <w:t>event triggered reporting</w:t>
      </w:r>
      <w:r w:rsidRPr="003445FB">
        <w:rPr>
          <w:lang w:eastAsia="zh-CN"/>
        </w:rPr>
        <w:t xml:space="preserve"> tests</w:t>
      </w:r>
      <w:r w:rsidRPr="003445F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09A" w:rsidRPr="003445FB" w14:paraId="75F32262"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0B4150DA" w14:textId="77777777" w:rsidR="00DE709A" w:rsidRPr="003445FB" w:rsidRDefault="00DE709A" w:rsidP="007D2885">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63C7757D" w14:textId="77777777" w:rsidR="00DE709A" w:rsidRPr="003445FB" w:rsidRDefault="00DE709A" w:rsidP="007D2885">
            <w:pPr>
              <w:pStyle w:val="TAH"/>
            </w:pPr>
            <w:r w:rsidRPr="003445FB">
              <w:t>Description</w:t>
            </w:r>
          </w:p>
        </w:tc>
      </w:tr>
      <w:tr w:rsidR="00DE709A" w:rsidRPr="003445FB" w14:paraId="7A596BB2"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0B7B11F9" w14:textId="77777777" w:rsidR="00DE709A" w:rsidRPr="003445FB" w:rsidRDefault="00DE709A" w:rsidP="007D2885">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0B6D476A" w14:textId="77777777" w:rsidR="00DE709A" w:rsidRPr="003445FB" w:rsidRDefault="00DE709A" w:rsidP="007D2885">
            <w:pPr>
              <w:pStyle w:val="TAL"/>
            </w:pPr>
            <w:r w:rsidRPr="003445FB">
              <w:t>NR 15 kHz SSB SCS, 10MHz bandwidth, FDD duplex mode</w:t>
            </w:r>
          </w:p>
        </w:tc>
      </w:tr>
      <w:tr w:rsidR="00DE709A" w:rsidRPr="003445FB" w14:paraId="2508AD64"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538582B9" w14:textId="77777777" w:rsidR="00DE709A" w:rsidRPr="003445FB" w:rsidRDefault="00DE709A" w:rsidP="007D2885">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43F4E52C" w14:textId="77777777" w:rsidR="00DE709A" w:rsidRPr="003445FB" w:rsidRDefault="00DE709A" w:rsidP="007D2885">
            <w:pPr>
              <w:pStyle w:val="TAL"/>
            </w:pPr>
            <w:r w:rsidRPr="003445FB">
              <w:t>NR 15 kHz SSB SCS, 10MHz bandwidth, TDD duplex mode</w:t>
            </w:r>
          </w:p>
        </w:tc>
      </w:tr>
      <w:tr w:rsidR="00DE709A" w:rsidRPr="003445FB" w14:paraId="377E6E50"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58F09817" w14:textId="77777777" w:rsidR="00DE709A" w:rsidRPr="003445FB" w:rsidRDefault="00DE709A" w:rsidP="007D2885">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21077E21" w14:textId="77777777" w:rsidR="00DE709A" w:rsidRPr="003445FB" w:rsidRDefault="00DE709A" w:rsidP="007D2885">
            <w:pPr>
              <w:pStyle w:val="TAL"/>
            </w:pPr>
            <w:r w:rsidRPr="003445FB">
              <w:t>NR 30kHz SSB SCS, 40MHz bandwidth, TDD duplex mode</w:t>
            </w:r>
          </w:p>
        </w:tc>
      </w:tr>
      <w:tr w:rsidR="00DE709A" w:rsidRPr="003445FB" w14:paraId="540334A1" w14:textId="77777777" w:rsidTr="007D288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85AC0FE" w14:textId="77777777" w:rsidR="00DE709A" w:rsidRPr="003445FB" w:rsidRDefault="00DE709A" w:rsidP="007D2885">
            <w:pPr>
              <w:pStyle w:val="TAN"/>
            </w:pPr>
            <w:r w:rsidRPr="003445FB">
              <w:t xml:space="preserve">Note 1: </w:t>
            </w:r>
            <w:r w:rsidRPr="003445FB">
              <w:tab/>
              <w:t>The UE is only required to be tested in one of the supported test configurations</w:t>
            </w:r>
          </w:p>
          <w:p w14:paraId="1CAA8028" w14:textId="77777777" w:rsidR="00DE709A" w:rsidRPr="003445FB" w:rsidRDefault="00DE709A" w:rsidP="007D2885">
            <w:pPr>
              <w:pStyle w:val="TAN"/>
            </w:pPr>
            <w:r w:rsidRPr="003445FB">
              <w:t xml:space="preserve">Note 2: </w:t>
            </w:r>
            <w:r w:rsidRPr="003445FB">
              <w:tab/>
              <w:t>target NR cell has the same SCS, BW and duplex mode as NR serving cell</w:t>
            </w:r>
          </w:p>
        </w:tc>
      </w:tr>
    </w:tbl>
    <w:p w14:paraId="1A06E3E0" w14:textId="77777777" w:rsidR="00DE709A" w:rsidRPr="003445FB" w:rsidRDefault="00DE709A" w:rsidP="00DE709A">
      <w:pPr>
        <w:rPr>
          <w:rFonts w:cs="v4.2.0"/>
        </w:rPr>
      </w:pPr>
    </w:p>
    <w:p w14:paraId="1560C49F" w14:textId="77777777" w:rsidR="00DE709A" w:rsidRPr="003445FB" w:rsidRDefault="00DE709A" w:rsidP="00DE709A">
      <w:pPr>
        <w:pStyle w:val="TH"/>
      </w:pPr>
      <w:r w:rsidRPr="003445FB">
        <w:rPr>
          <w:rFonts w:cs="v4.2.0"/>
        </w:rPr>
        <w:t>Table A. 6.6.2.3.1-2: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E709A" w:rsidRPr="003445FB" w14:paraId="6BA4529B" w14:textId="77777777" w:rsidTr="007D2885">
        <w:trPr>
          <w:cantSplit/>
          <w:trHeight w:val="80"/>
        </w:trPr>
        <w:tc>
          <w:tcPr>
            <w:tcW w:w="2118" w:type="dxa"/>
            <w:vMerge w:val="restart"/>
          </w:tcPr>
          <w:p w14:paraId="3C63BCBD" w14:textId="77777777" w:rsidR="00DE709A" w:rsidRPr="003445FB" w:rsidRDefault="00DE709A" w:rsidP="007D2885">
            <w:pPr>
              <w:pStyle w:val="TAH"/>
              <w:rPr>
                <w:rFonts w:cs="Arial"/>
              </w:rPr>
            </w:pPr>
            <w:r w:rsidRPr="003445FB">
              <w:rPr>
                <w:rFonts w:cs="Arial"/>
              </w:rPr>
              <w:t>Parameter</w:t>
            </w:r>
          </w:p>
        </w:tc>
        <w:tc>
          <w:tcPr>
            <w:tcW w:w="596" w:type="dxa"/>
            <w:vMerge w:val="restart"/>
          </w:tcPr>
          <w:p w14:paraId="594C623F" w14:textId="77777777" w:rsidR="00DE709A" w:rsidRPr="003445FB" w:rsidRDefault="00DE709A" w:rsidP="007D2885">
            <w:pPr>
              <w:pStyle w:val="TAH"/>
              <w:rPr>
                <w:rFonts w:cs="Arial"/>
              </w:rPr>
            </w:pPr>
            <w:r w:rsidRPr="003445FB">
              <w:rPr>
                <w:rFonts w:cs="Arial"/>
              </w:rPr>
              <w:t>Unit</w:t>
            </w:r>
          </w:p>
        </w:tc>
        <w:tc>
          <w:tcPr>
            <w:tcW w:w="1251" w:type="dxa"/>
            <w:vMerge w:val="restart"/>
          </w:tcPr>
          <w:p w14:paraId="6261DE94" w14:textId="77777777" w:rsidR="00DE709A" w:rsidRPr="003445FB" w:rsidRDefault="00DE709A" w:rsidP="007D2885">
            <w:pPr>
              <w:pStyle w:val="TAH"/>
              <w:rPr>
                <w:rFonts w:cs="Arial"/>
              </w:rPr>
            </w:pPr>
            <w:r w:rsidRPr="003445FB">
              <w:rPr>
                <w:rFonts w:cs="Arial"/>
              </w:rPr>
              <w:t>Test configuration</w:t>
            </w:r>
          </w:p>
        </w:tc>
        <w:tc>
          <w:tcPr>
            <w:tcW w:w="2504" w:type="dxa"/>
            <w:gridSpan w:val="2"/>
          </w:tcPr>
          <w:p w14:paraId="5FA4CFD8" w14:textId="77777777" w:rsidR="00DE709A" w:rsidRPr="003445FB" w:rsidRDefault="00DE709A" w:rsidP="007D2885">
            <w:pPr>
              <w:pStyle w:val="TAH"/>
              <w:rPr>
                <w:rFonts w:cs="Arial"/>
              </w:rPr>
            </w:pPr>
            <w:r w:rsidRPr="003445FB">
              <w:rPr>
                <w:rFonts w:cs="Arial"/>
              </w:rPr>
              <w:t>Value</w:t>
            </w:r>
          </w:p>
        </w:tc>
        <w:tc>
          <w:tcPr>
            <w:tcW w:w="3072" w:type="dxa"/>
            <w:vMerge w:val="restart"/>
          </w:tcPr>
          <w:p w14:paraId="50C689E1" w14:textId="77777777" w:rsidR="00DE709A" w:rsidRPr="003445FB" w:rsidRDefault="00DE709A" w:rsidP="007D2885">
            <w:pPr>
              <w:pStyle w:val="TAH"/>
              <w:rPr>
                <w:rFonts w:cs="Arial"/>
              </w:rPr>
            </w:pPr>
            <w:r w:rsidRPr="003445FB">
              <w:rPr>
                <w:rFonts w:cs="Arial"/>
              </w:rPr>
              <w:t>Comment</w:t>
            </w:r>
          </w:p>
        </w:tc>
      </w:tr>
      <w:tr w:rsidR="00DE709A" w:rsidRPr="003445FB" w14:paraId="0F90D36C" w14:textId="77777777" w:rsidTr="007D2885">
        <w:trPr>
          <w:cantSplit/>
          <w:trHeight w:val="79"/>
        </w:trPr>
        <w:tc>
          <w:tcPr>
            <w:tcW w:w="2118" w:type="dxa"/>
            <w:vMerge/>
          </w:tcPr>
          <w:p w14:paraId="1A01E44B" w14:textId="77777777" w:rsidR="00DE709A" w:rsidRPr="003445FB" w:rsidRDefault="00DE709A" w:rsidP="007D2885">
            <w:pPr>
              <w:pStyle w:val="TAH"/>
              <w:rPr>
                <w:rFonts w:cs="Arial"/>
              </w:rPr>
            </w:pPr>
          </w:p>
        </w:tc>
        <w:tc>
          <w:tcPr>
            <w:tcW w:w="596" w:type="dxa"/>
            <w:vMerge/>
          </w:tcPr>
          <w:p w14:paraId="559FDEF2" w14:textId="77777777" w:rsidR="00DE709A" w:rsidRPr="003445FB" w:rsidRDefault="00DE709A" w:rsidP="007D2885">
            <w:pPr>
              <w:pStyle w:val="TAH"/>
              <w:rPr>
                <w:rFonts w:cs="Arial"/>
              </w:rPr>
            </w:pPr>
          </w:p>
        </w:tc>
        <w:tc>
          <w:tcPr>
            <w:tcW w:w="1251" w:type="dxa"/>
            <w:vMerge/>
          </w:tcPr>
          <w:p w14:paraId="7138D19D" w14:textId="77777777" w:rsidR="00DE709A" w:rsidRPr="003445FB" w:rsidRDefault="00DE709A" w:rsidP="007D2885">
            <w:pPr>
              <w:pStyle w:val="TAH"/>
              <w:rPr>
                <w:rFonts w:cs="Arial"/>
              </w:rPr>
            </w:pPr>
          </w:p>
        </w:tc>
        <w:tc>
          <w:tcPr>
            <w:tcW w:w="1251" w:type="dxa"/>
          </w:tcPr>
          <w:p w14:paraId="2BCE5CDD" w14:textId="77777777" w:rsidR="00DE709A" w:rsidRPr="003445FB" w:rsidRDefault="00DE709A" w:rsidP="007D2885">
            <w:pPr>
              <w:pStyle w:val="TAH"/>
              <w:rPr>
                <w:rFonts w:cs="Arial"/>
              </w:rPr>
            </w:pPr>
            <w:r w:rsidRPr="003445FB">
              <w:rPr>
                <w:rFonts w:cs="Arial"/>
              </w:rPr>
              <w:t>Test 1</w:t>
            </w:r>
          </w:p>
        </w:tc>
        <w:tc>
          <w:tcPr>
            <w:tcW w:w="1253" w:type="dxa"/>
          </w:tcPr>
          <w:p w14:paraId="26CD4242" w14:textId="77777777" w:rsidR="00DE709A" w:rsidRPr="003445FB" w:rsidRDefault="00DE709A" w:rsidP="007D2885">
            <w:pPr>
              <w:pStyle w:val="TAH"/>
              <w:rPr>
                <w:rFonts w:cs="Arial"/>
              </w:rPr>
            </w:pPr>
            <w:r w:rsidRPr="003445FB">
              <w:rPr>
                <w:rFonts w:cs="Arial"/>
              </w:rPr>
              <w:t>Test 2</w:t>
            </w:r>
          </w:p>
        </w:tc>
        <w:tc>
          <w:tcPr>
            <w:tcW w:w="3072" w:type="dxa"/>
            <w:vMerge/>
          </w:tcPr>
          <w:p w14:paraId="2B73ABC1" w14:textId="77777777" w:rsidR="00DE709A" w:rsidRPr="003445FB" w:rsidRDefault="00DE709A" w:rsidP="007D2885">
            <w:pPr>
              <w:pStyle w:val="TAH"/>
              <w:rPr>
                <w:rFonts w:cs="Arial"/>
              </w:rPr>
            </w:pPr>
          </w:p>
        </w:tc>
      </w:tr>
      <w:tr w:rsidR="00DE709A" w:rsidRPr="003445FB" w14:paraId="376C9B4F" w14:textId="77777777" w:rsidTr="007D2885">
        <w:trPr>
          <w:cantSplit/>
          <w:trHeight w:val="614"/>
        </w:trPr>
        <w:tc>
          <w:tcPr>
            <w:tcW w:w="2118" w:type="dxa"/>
          </w:tcPr>
          <w:p w14:paraId="420B9493" w14:textId="77777777" w:rsidR="00DE709A" w:rsidRPr="003445FB" w:rsidRDefault="00DE709A" w:rsidP="007D2885">
            <w:pPr>
              <w:pStyle w:val="TAH"/>
              <w:rPr>
                <w:rFonts w:cs="v4.2.0"/>
                <w:b w:val="0"/>
                <w:lang w:val="it-IT"/>
              </w:rPr>
            </w:pPr>
            <w:r w:rsidRPr="003445FB">
              <w:rPr>
                <w:rFonts w:cs="v4.2.0"/>
                <w:b w:val="0"/>
                <w:lang w:val="it-IT"/>
              </w:rPr>
              <w:t>NR RF Channel Number</w:t>
            </w:r>
          </w:p>
        </w:tc>
        <w:tc>
          <w:tcPr>
            <w:tcW w:w="596" w:type="dxa"/>
          </w:tcPr>
          <w:p w14:paraId="514FAA09" w14:textId="77777777" w:rsidR="00DE709A" w:rsidRPr="003445FB" w:rsidRDefault="00DE709A" w:rsidP="007D2885">
            <w:pPr>
              <w:pStyle w:val="TAH"/>
              <w:rPr>
                <w:rFonts w:cs="Arial"/>
                <w:lang w:val="it-IT"/>
              </w:rPr>
            </w:pPr>
          </w:p>
        </w:tc>
        <w:tc>
          <w:tcPr>
            <w:tcW w:w="1251" w:type="dxa"/>
          </w:tcPr>
          <w:p w14:paraId="783B04EA" w14:textId="77777777" w:rsidR="00DE709A" w:rsidRPr="003445FB" w:rsidRDefault="00DE709A" w:rsidP="007D2885">
            <w:pPr>
              <w:pStyle w:val="TAL"/>
              <w:rPr>
                <w:rFonts w:cs="Arial"/>
              </w:rPr>
            </w:pPr>
            <w:r w:rsidRPr="003445FB">
              <w:rPr>
                <w:rFonts w:cs="Arial"/>
              </w:rPr>
              <w:t>Config 1,2,3</w:t>
            </w:r>
          </w:p>
        </w:tc>
        <w:tc>
          <w:tcPr>
            <w:tcW w:w="2504" w:type="dxa"/>
            <w:gridSpan w:val="2"/>
          </w:tcPr>
          <w:p w14:paraId="0B38898F" w14:textId="77777777" w:rsidR="00DE709A" w:rsidRPr="003445FB" w:rsidRDefault="00DE709A" w:rsidP="007D2885">
            <w:pPr>
              <w:pStyle w:val="TAH"/>
              <w:rPr>
                <w:rFonts w:cs="v4.2.0"/>
                <w:b w:val="0"/>
                <w:bCs/>
              </w:rPr>
            </w:pPr>
            <w:r w:rsidRPr="003445FB">
              <w:rPr>
                <w:rFonts w:cs="v4.2.0"/>
                <w:b w:val="0"/>
                <w:bCs/>
              </w:rPr>
              <w:t>1, 2</w:t>
            </w:r>
          </w:p>
        </w:tc>
        <w:tc>
          <w:tcPr>
            <w:tcW w:w="3072" w:type="dxa"/>
          </w:tcPr>
          <w:p w14:paraId="1301F2DE" w14:textId="77777777" w:rsidR="00DE709A" w:rsidRPr="003445FB" w:rsidRDefault="00DE709A" w:rsidP="007D2885">
            <w:pPr>
              <w:pStyle w:val="TAH"/>
              <w:rPr>
                <w:rFonts w:cs="v4.2.0"/>
                <w:b w:val="0"/>
                <w:bCs/>
              </w:rPr>
            </w:pPr>
            <w:r w:rsidRPr="003445FB">
              <w:rPr>
                <w:rFonts w:cs="v4.2.0"/>
                <w:b w:val="0"/>
                <w:bCs/>
              </w:rPr>
              <w:t>Two FR1 NR carrier frequencies is used.</w:t>
            </w:r>
          </w:p>
          <w:p w14:paraId="4CCEDFCD" w14:textId="77777777" w:rsidR="00DE709A" w:rsidRPr="003445FB" w:rsidRDefault="00DE709A" w:rsidP="007D2885">
            <w:pPr>
              <w:pStyle w:val="TAH"/>
              <w:rPr>
                <w:rFonts w:cs="v4.2.0"/>
                <w:b w:val="0"/>
                <w:bCs/>
              </w:rPr>
            </w:pPr>
          </w:p>
        </w:tc>
      </w:tr>
      <w:tr w:rsidR="00DE709A" w:rsidRPr="003445FB" w14:paraId="17CAA991" w14:textId="77777777" w:rsidTr="007D2885">
        <w:trPr>
          <w:cantSplit/>
          <w:trHeight w:val="823"/>
        </w:trPr>
        <w:tc>
          <w:tcPr>
            <w:tcW w:w="2118" w:type="dxa"/>
          </w:tcPr>
          <w:p w14:paraId="5C8EE563" w14:textId="77777777" w:rsidR="00DE709A" w:rsidRPr="003445FB" w:rsidRDefault="00DE709A" w:rsidP="007D2885">
            <w:pPr>
              <w:pStyle w:val="TAL"/>
              <w:rPr>
                <w:rFonts w:cs="Arial"/>
              </w:rPr>
            </w:pPr>
            <w:r w:rsidRPr="003445FB">
              <w:rPr>
                <w:rFonts w:cs="Arial"/>
              </w:rPr>
              <w:t>Active cell</w:t>
            </w:r>
          </w:p>
        </w:tc>
        <w:tc>
          <w:tcPr>
            <w:tcW w:w="596" w:type="dxa"/>
          </w:tcPr>
          <w:p w14:paraId="7102EFF0" w14:textId="77777777" w:rsidR="00DE709A" w:rsidRPr="003445FB" w:rsidRDefault="00DE709A" w:rsidP="007D2885">
            <w:pPr>
              <w:pStyle w:val="TAL"/>
              <w:rPr>
                <w:rFonts w:cs="Arial"/>
              </w:rPr>
            </w:pPr>
          </w:p>
        </w:tc>
        <w:tc>
          <w:tcPr>
            <w:tcW w:w="1251" w:type="dxa"/>
          </w:tcPr>
          <w:p w14:paraId="18BBB663" w14:textId="77777777" w:rsidR="00DE709A" w:rsidRPr="003445FB" w:rsidRDefault="00DE709A" w:rsidP="007D2885">
            <w:pPr>
              <w:pStyle w:val="TAL"/>
              <w:rPr>
                <w:rFonts w:cs="Arial"/>
              </w:rPr>
            </w:pPr>
            <w:r w:rsidRPr="003445FB">
              <w:rPr>
                <w:rFonts w:cs="Arial"/>
              </w:rPr>
              <w:t>Config 1,2,3</w:t>
            </w:r>
          </w:p>
        </w:tc>
        <w:tc>
          <w:tcPr>
            <w:tcW w:w="2504" w:type="dxa"/>
            <w:gridSpan w:val="2"/>
          </w:tcPr>
          <w:p w14:paraId="7450B287" w14:textId="77777777" w:rsidR="00DE709A" w:rsidRPr="003445FB" w:rsidRDefault="00DE709A" w:rsidP="007D2885">
            <w:pPr>
              <w:pStyle w:val="TAL"/>
              <w:rPr>
                <w:rFonts w:cs="Arial"/>
              </w:rPr>
            </w:pPr>
            <w:r w:rsidRPr="003445FB">
              <w:rPr>
                <w:rFonts w:cs="Arial"/>
              </w:rPr>
              <w:t>NR cell 1 (Pcell)</w:t>
            </w:r>
          </w:p>
        </w:tc>
        <w:tc>
          <w:tcPr>
            <w:tcW w:w="3072" w:type="dxa"/>
          </w:tcPr>
          <w:p w14:paraId="56DDD895" w14:textId="77777777" w:rsidR="00DE709A" w:rsidRPr="003445FB" w:rsidRDefault="00DE709A" w:rsidP="007D2885">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E709A" w:rsidRPr="003445FB" w14:paraId="1332C4E2" w14:textId="77777777" w:rsidTr="007D2885">
        <w:trPr>
          <w:cantSplit/>
          <w:trHeight w:val="406"/>
        </w:trPr>
        <w:tc>
          <w:tcPr>
            <w:tcW w:w="2118" w:type="dxa"/>
          </w:tcPr>
          <w:p w14:paraId="54D7E68F" w14:textId="77777777" w:rsidR="00DE709A" w:rsidRPr="003445FB" w:rsidRDefault="00DE709A" w:rsidP="007D2885">
            <w:pPr>
              <w:pStyle w:val="TAL"/>
              <w:rPr>
                <w:rFonts w:cs="Arial"/>
              </w:rPr>
            </w:pPr>
            <w:r w:rsidRPr="003445FB">
              <w:rPr>
                <w:rFonts w:cs="Arial"/>
              </w:rPr>
              <w:t>Neighbour cell</w:t>
            </w:r>
          </w:p>
        </w:tc>
        <w:tc>
          <w:tcPr>
            <w:tcW w:w="596" w:type="dxa"/>
          </w:tcPr>
          <w:p w14:paraId="79B4CF57" w14:textId="77777777" w:rsidR="00DE709A" w:rsidRPr="003445FB" w:rsidRDefault="00DE709A" w:rsidP="007D2885">
            <w:pPr>
              <w:pStyle w:val="TAL"/>
              <w:rPr>
                <w:rFonts w:cs="Arial"/>
              </w:rPr>
            </w:pPr>
          </w:p>
        </w:tc>
        <w:tc>
          <w:tcPr>
            <w:tcW w:w="1251" w:type="dxa"/>
          </w:tcPr>
          <w:p w14:paraId="2883432E" w14:textId="77777777" w:rsidR="00DE709A" w:rsidRPr="003445FB" w:rsidRDefault="00DE709A" w:rsidP="007D2885">
            <w:pPr>
              <w:pStyle w:val="TAL"/>
              <w:rPr>
                <w:rFonts w:cs="Arial"/>
              </w:rPr>
            </w:pPr>
            <w:r w:rsidRPr="003445FB">
              <w:rPr>
                <w:rFonts w:cs="Arial"/>
              </w:rPr>
              <w:t>Config 1,2,3</w:t>
            </w:r>
          </w:p>
        </w:tc>
        <w:tc>
          <w:tcPr>
            <w:tcW w:w="2504" w:type="dxa"/>
            <w:gridSpan w:val="2"/>
          </w:tcPr>
          <w:p w14:paraId="4EB4F7E1" w14:textId="77777777" w:rsidR="00DE709A" w:rsidRPr="003445FB" w:rsidRDefault="00DE709A" w:rsidP="007D2885">
            <w:pPr>
              <w:pStyle w:val="TAL"/>
              <w:rPr>
                <w:rFonts w:cs="Arial"/>
              </w:rPr>
            </w:pPr>
            <w:r w:rsidRPr="003445FB">
              <w:rPr>
                <w:rFonts w:cs="Arial"/>
              </w:rPr>
              <w:t>NR cell2</w:t>
            </w:r>
          </w:p>
        </w:tc>
        <w:tc>
          <w:tcPr>
            <w:tcW w:w="3072" w:type="dxa"/>
          </w:tcPr>
          <w:p w14:paraId="0F96471C" w14:textId="77777777" w:rsidR="00DE709A" w:rsidRPr="003445FB" w:rsidRDefault="00DE709A" w:rsidP="007D2885">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E709A" w:rsidRPr="003445FB" w14:paraId="7BAB2A1B" w14:textId="77777777" w:rsidTr="007D2885">
        <w:trPr>
          <w:cantSplit/>
          <w:trHeight w:val="416"/>
        </w:trPr>
        <w:tc>
          <w:tcPr>
            <w:tcW w:w="2118" w:type="dxa"/>
          </w:tcPr>
          <w:p w14:paraId="1DB7BF10" w14:textId="77777777" w:rsidR="00DE709A" w:rsidRPr="003445FB" w:rsidRDefault="00DE709A" w:rsidP="007D2885">
            <w:pPr>
              <w:pStyle w:val="TAL"/>
              <w:rPr>
                <w:rFonts w:cs="Arial"/>
              </w:rPr>
            </w:pPr>
            <w:r w:rsidRPr="003445FB">
              <w:rPr>
                <w:rFonts w:cs="Arial"/>
                <w:lang w:eastAsia="zh-CN"/>
              </w:rPr>
              <w:t>Gap Pattern Id</w:t>
            </w:r>
          </w:p>
        </w:tc>
        <w:tc>
          <w:tcPr>
            <w:tcW w:w="596" w:type="dxa"/>
          </w:tcPr>
          <w:p w14:paraId="2D297BB1" w14:textId="77777777" w:rsidR="00DE709A" w:rsidRPr="003445FB" w:rsidRDefault="00DE709A" w:rsidP="007D2885">
            <w:pPr>
              <w:pStyle w:val="TAL"/>
              <w:rPr>
                <w:rFonts w:cs="Arial"/>
              </w:rPr>
            </w:pPr>
          </w:p>
        </w:tc>
        <w:tc>
          <w:tcPr>
            <w:tcW w:w="1251" w:type="dxa"/>
          </w:tcPr>
          <w:p w14:paraId="2B7AF597" w14:textId="77777777" w:rsidR="00DE709A" w:rsidRPr="003445FB" w:rsidRDefault="00DE709A" w:rsidP="007D2885">
            <w:pPr>
              <w:pStyle w:val="TAL"/>
              <w:rPr>
                <w:rFonts w:cs="Arial"/>
                <w:lang w:eastAsia="zh-CN"/>
              </w:rPr>
            </w:pPr>
            <w:r w:rsidRPr="003445FB">
              <w:rPr>
                <w:rFonts w:cs="Arial"/>
              </w:rPr>
              <w:t>Config 1,2,3</w:t>
            </w:r>
          </w:p>
        </w:tc>
        <w:tc>
          <w:tcPr>
            <w:tcW w:w="1251" w:type="dxa"/>
          </w:tcPr>
          <w:p w14:paraId="272C75DA" w14:textId="77777777" w:rsidR="00DE709A" w:rsidRPr="003445FB" w:rsidRDefault="00DE709A" w:rsidP="007D2885">
            <w:pPr>
              <w:pStyle w:val="TAL"/>
              <w:rPr>
                <w:rFonts w:cs="Arial"/>
                <w:lang w:eastAsia="zh-CN"/>
              </w:rPr>
            </w:pPr>
            <w:r w:rsidRPr="003445FB">
              <w:rPr>
                <w:rFonts w:cs="Arial"/>
                <w:lang w:eastAsia="zh-CN"/>
              </w:rPr>
              <w:t>0</w:t>
            </w:r>
          </w:p>
        </w:tc>
        <w:tc>
          <w:tcPr>
            <w:tcW w:w="1253" w:type="dxa"/>
          </w:tcPr>
          <w:p w14:paraId="6FB1F76C" w14:textId="77777777" w:rsidR="00DE709A" w:rsidRPr="003445FB" w:rsidRDefault="00DE709A" w:rsidP="007D2885">
            <w:pPr>
              <w:pStyle w:val="TAL"/>
              <w:rPr>
                <w:rFonts w:cs="Arial"/>
              </w:rPr>
            </w:pPr>
            <w:r w:rsidRPr="003445FB">
              <w:rPr>
                <w:rFonts w:cs="Arial"/>
                <w:lang w:eastAsia="zh-CN"/>
              </w:rPr>
              <w:t>2</w:t>
            </w:r>
          </w:p>
        </w:tc>
        <w:tc>
          <w:tcPr>
            <w:tcW w:w="3072" w:type="dxa"/>
          </w:tcPr>
          <w:p w14:paraId="196DD22A" w14:textId="77777777" w:rsidR="00DE709A" w:rsidRPr="003445FB" w:rsidRDefault="00DE709A" w:rsidP="007D2885">
            <w:pPr>
              <w:pStyle w:val="TAL"/>
              <w:rPr>
                <w:rFonts w:cs="Arial"/>
              </w:rPr>
            </w:pPr>
            <w:r w:rsidRPr="003445FB">
              <w:rPr>
                <w:rFonts w:cs="Arial"/>
              </w:rPr>
              <w:t>As specified in clause 9.1.2-1.</w:t>
            </w:r>
          </w:p>
          <w:p w14:paraId="25244656" w14:textId="77777777" w:rsidR="00DE709A" w:rsidRPr="003445FB" w:rsidRDefault="00DE709A" w:rsidP="007D2885">
            <w:pPr>
              <w:pStyle w:val="TAL"/>
              <w:rPr>
                <w:rFonts w:cs="Arial"/>
              </w:rPr>
            </w:pPr>
          </w:p>
        </w:tc>
      </w:tr>
      <w:tr w:rsidR="00DE709A" w:rsidRPr="003445FB" w14:paraId="3804635A" w14:textId="77777777" w:rsidTr="007D2885">
        <w:trPr>
          <w:cantSplit/>
          <w:trHeight w:val="416"/>
        </w:trPr>
        <w:tc>
          <w:tcPr>
            <w:tcW w:w="2118" w:type="dxa"/>
          </w:tcPr>
          <w:p w14:paraId="707B37FB" w14:textId="77777777" w:rsidR="00DE709A" w:rsidRPr="003445FB" w:rsidRDefault="00DE709A" w:rsidP="007D2885">
            <w:pPr>
              <w:pStyle w:val="TAL"/>
              <w:rPr>
                <w:rFonts w:cs="Arial"/>
                <w:lang w:eastAsia="zh-CN"/>
              </w:rPr>
            </w:pPr>
            <w:r w:rsidRPr="003445FB">
              <w:rPr>
                <w:rFonts w:cs="v4.2.0"/>
                <w:lang w:val="it-IT" w:eastAsia="zh-CN"/>
              </w:rPr>
              <w:t>Measurement gap offset</w:t>
            </w:r>
          </w:p>
        </w:tc>
        <w:tc>
          <w:tcPr>
            <w:tcW w:w="596" w:type="dxa"/>
          </w:tcPr>
          <w:p w14:paraId="421F80DC" w14:textId="77777777" w:rsidR="00DE709A" w:rsidRPr="003445FB" w:rsidRDefault="00DE709A" w:rsidP="007D2885">
            <w:pPr>
              <w:pStyle w:val="TAL"/>
              <w:rPr>
                <w:rFonts w:cs="Arial"/>
              </w:rPr>
            </w:pPr>
          </w:p>
        </w:tc>
        <w:tc>
          <w:tcPr>
            <w:tcW w:w="1251" w:type="dxa"/>
          </w:tcPr>
          <w:p w14:paraId="4D9F4852" w14:textId="77777777" w:rsidR="00DE709A" w:rsidRPr="003445FB" w:rsidRDefault="00DE709A" w:rsidP="007D2885">
            <w:pPr>
              <w:pStyle w:val="TAL"/>
              <w:rPr>
                <w:rFonts w:cs="Arial"/>
                <w:lang w:eastAsia="zh-CN"/>
              </w:rPr>
            </w:pPr>
            <w:r w:rsidRPr="003445FB">
              <w:rPr>
                <w:rFonts w:cs="Arial"/>
              </w:rPr>
              <w:t>Config 1,2,3</w:t>
            </w:r>
          </w:p>
        </w:tc>
        <w:tc>
          <w:tcPr>
            <w:tcW w:w="1251" w:type="dxa"/>
          </w:tcPr>
          <w:p w14:paraId="72A647CE" w14:textId="77777777" w:rsidR="00DE709A" w:rsidRPr="003445FB" w:rsidRDefault="00DE709A" w:rsidP="007D2885">
            <w:pPr>
              <w:pStyle w:val="TAL"/>
              <w:rPr>
                <w:rFonts w:cs="Arial"/>
                <w:lang w:eastAsia="zh-CN"/>
              </w:rPr>
            </w:pPr>
            <w:r w:rsidRPr="003445FB">
              <w:rPr>
                <w:rFonts w:cs="Arial"/>
                <w:lang w:eastAsia="zh-CN"/>
              </w:rPr>
              <w:t>39</w:t>
            </w:r>
          </w:p>
        </w:tc>
        <w:tc>
          <w:tcPr>
            <w:tcW w:w="1253" w:type="dxa"/>
          </w:tcPr>
          <w:p w14:paraId="701D97C1" w14:textId="77777777" w:rsidR="00DE709A" w:rsidRPr="003445FB" w:rsidRDefault="00DE709A" w:rsidP="007D2885">
            <w:pPr>
              <w:pStyle w:val="TAL"/>
              <w:rPr>
                <w:rFonts w:cs="Arial"/>
                <w:lang w:eastAsia="zh-CN"/>
              </w:rPr>
            </w:pPr>
            <w:r w:rsidRPr="003445FB">
              <w:rPr>
                <w:rFonts w:cs="Arial"/>
                <w:lang w:eastAsia="zh-CN"/>
              </w:rPr>
              <w:t>39</w:t>
            </w:r>
          </w:p>
        </w:tc>
        <w:tc>
          <w:tcPr>
            <w:tcW w:w="3072" w:type="dxa"/>
          </w:tcPr>
          <w:p w14:paraId="3A53B2F0" w14:textId="77777777" w:rsidR="00DE709A" w:rsidRPr="003445FB" w:rsidRDefault="00DE709A" w:rsidP="007D2885">
            <w:pPr>
              <w:pStyle w:val="TAL"/>
              <w:rPr>
                <w:rFonts w:cs="Arial"/>
              </w:rPr>
            </w:pPr>
          </w:p>
        </w:tc>
      </w:tr>
      <w:tr w:rsidR="00DE709A" w:rsidRPr="003445FB" w14:paraId="4F6BFA47" w14:textId="77777777" w:rsidTr="007D2885">
        <w:trPr>
          <w:cantSplit/>
          <w:trHeight w:val="416"/>
        </w:trPr>
        <w:tc>
          <w:tcPr>
            <w:tcW w:w="2118" w:type="dxa"/>
            <w:vMerge w:val="restart"/>
          </w:tcPr>
          <w:p w14:paraId="1B643616" w14:textId="77777777" w:rsidR="00DE709A" w:rsidRPr="003445FB" w:rsidRDefault="00DE709A" w:rsidP="007D2885">
            <w:pPr>
              <w:pStyle w:val="TAH"/>
              <w:jc w:val="left"/>
              <w:rPr>
                <w:rFonts w:cs="v4.2.0"/>
                <w:lang w:val="it-IT" w:eastAsia="zh-CN"/>
              </w:rPr>
            </w:pPr>
            <w:r w:rsidRPr="003445FB">
              <w:rPr>
                <w:rFonts w:cs="v4.2.0"/>
                <w:b w:val="0"/>
                <w:lang w:val="it-IT" w:eastAsia="zh-CN"/>
              </w:rPr>
              <w:t>SMTC-SSB parameters</w:t>
            </w:r>
          </w:p>
          <w:p w14:paraId="6E7B9AEB" w14:textId="77777777" w:rsidR="00DE709A" w:rsidRPr="003445FB" w:rsidRDefault="00DE709A" w:rsidP="007D2885">
            <w:pPr>
              <w:pStyle w:val="TAL"/>
              <w:rPr>
                <w:rFonts w:cs="v4.2.0"/>
                <w:b/>
                <w:lang w:val="it-IT" w:eastAsia="zh-CN"/>
              </w:rPr>
            </w:pPr>
          </w:p>
        </w:tc>
        <w:tc>
          <w:tcPr>
            <w:tcW w:w="596" w:type="dxa"/>
          </w:tcPr>
          <w:p w14:paraId="16F31AAA" w14:textId="77777777" w:rsidR="00DE709A" w:rsidRPr="003445FB" w:rsidRDefault="00DE709A" w:rsidP="007D2885">
            <w:pPr>
              <w:pStyle w:val="TAL"/>
              <w:rPr>
                <w:rFonts w:cs="Arial"/>
              </w:rPr>
            </w:pPr>
          </w:p>
        </w:tc>
        <w:tc>
          <w:tcPr>
            <w:tcW w:w="1251" w:type="dxa"/>
          </w:tcPr>
          <w:p w14:paraId="0752B7D0" w14:textId="77777777" w:rsidR="00DE709A" w:rsidRPr="003445FB" w:rsidRDefault="00DE709A" w:rsidP="007D2885">
            <w:pPr>
              <w:pStyle w:val="TAL"/>
              <w:rPr>
                <w:rFonts w:cs="Arial"/>
              </w:rPr>
            </w:pPr>
            <w:r w:rsidRPr="003445FB">
              <w:rPr>
                <w:rFonts w:cs="Arial"/>
              </w:rPr>
              <w:t>Config 1</w:t>
            </w:r>
          </w:p>
        </w:tc>
        <w:tc>
          <w:tcPr>
            <w:tcW w:w="2504" w:type="dxa"/>
            <w:gridSpan w:val="2"/>
          </w:tcPr>
          <w:p w14:paraId="0B62680E" w14:textId="77777777" w:rsidR="00DE709A" w:rsidRPr="003445FB" w:rsidRDefault="00DE709A" w:rsidP="007D2885">
            <w:pPr>
              <w:pStyle w:val="TAL"/>
              <w:rPr>
                <w:rFonts w:cs="Arial"/>
                <w:lang w:eastAsia="zh-CN"/>
              </w:rPr>
            </w:pPr>
            <w:r w:rsidRPr="003445FB">
              <w:rPr>
                <w:rFonts w:cs="Arial"/>
                <w:lang w:eastAsia="zh-CN"/>
              </w:rPr>
              <w:t>SSB.1 FR1</w:t>
            </w:r>
          </w:p>
        </w:tc>
        <w:tc>
          <w:tcPr>
            <w:tcW w:w="3072" w:type="dxa"/>
          </w:tcPr>
          <w:p w14:paraId="593E8B1F" w14:textId="77777777" w:rsidR="00DE709A" w:rsidRPr="003445FB" w:rsidRDefault="00DE709A" w:rsidP="007D2885">
            <w:pPr>
              <w:pStyle w:val="TAL"/>
              <w:rPr>
                <w:rFonts w:cs="Arial"/>
              </w:rPr>
            </w:pPr>
            <w:r w:rsidRPr="003445FB">
              <w:rPr>
                <w:rFonts w:cs="Arial"/>
              </w:rPr>
              <w:t>As specified in clause A.3.10.1</w:t>
            </w:r>
          </w:p>
        </w:tc>
      </w:tr>
      <w:tr w:rsidR="00DE709A" w:rsidRPr="003445FB" w14:paraId="68CC5150" w14:textId="77777777" w:rsidTr="007D2885">
        <w:trPr>
          <w:cantSplit/>
          <w:trHeight w:val="416"/>
        </w:trPr>
        <w:tc>
          <w:tcPr>
            <w:tcW w:w="2118" w:type="dxa"/>
            <w:vMerge/>
          </w:tcPr>
          <w:p w14:paraId="7C6D63B6" w14:textId="77777777" w:rsidR="00DE709A" w:rsidRPr="003445FB" w:rsidRDefault="00DE709A" w:rsidP="007D2885">
            <w:pPr>
              <w:pStyle w:val="TAL"/>
              <w:rPr>
                <w:rFonts w:cs="v4.2.0"/>
                <w:b/>
                <w:lang w:val="it-IT" w:eastAsia="zh-CN"/>
              </w:rPr>
            </w:pPr>
          </w:p>
        </w:tc>
        <w:tc>
          <w:tcPr>
            <w:tcW w:w="596" w:type="dxa"/>
          </w:tcPr>
          <w:p w14:paraId="0B9728DE" w14:textId="77777777" w:rsidR="00DE709A" w:rsidRPr="003445FB" w:rsidRDefault="00DE709A" w:rsidP="007D2885">
            <w:pPr>
              <w:pStyle w:val="TAL"/>
              <w:rPr>
                <w:rFonts w:cs="Arial"/>
              </w:rPr>
            </w:pPr>
          </w:p>
        </w:tc>
        <w:tc>
          <w:tcPr>
            <w:tcW w:w="1251" w:type="dxa"/>
          </w:tcPr>
          <w:p w14:paraId="410787EB" w14:textId="77777777" w:rsidR="00DE709A" w:rsidRPr="003445FB" w:rsidRDefault="00DE709A" w:rsidP="007D2885">
            <w:pPr>
              <w:pStyle w:val="TAL"/>
              <w:rPr>
                <w:rFonts w:cs="Arial"/>
              </w:rPr>
            </w:pPr>
            <w:r w:rsidRPr="003445FB">
              <w:rPr>
                <w:rFonts w:cs="Arial"/>
              </w:rPr>
              <w:t>Config 2</w:t>
            </w:r>
          </w:p>
        </w:tc>
        <w:tc>
          <w:tcPr>
            <w:tcW w:w="2504" w:type="dxa"/>
            <w:gridSpan w:val="2"/>
          </w:tcPr>
          <w:p w14:paraId="58F60FD9" w14:textId="77777777" w:rsidR="00DE709A" w:rsidRPr="003445FB" w:rsidRDefault="00DE709A" w:rsidP="007D2885">
            <w:pPr>
              <w:pStyle w:val="TAL"/>
              <w:rPr>
                <w:rFonts w:cs="Arial"/>
                <w:lang w:eastAsia="zh-CN"/>
              </w:rPr>
            </w:pPr>
            <w:r w:rsidRPr="003445FB">
              <w:rPr>
                <w:rFonts w:cs="Arial"/>
                <w:lang w:eastAsia="zh-CN"/>
              </w:rPr>
              <w:t>SSB.1 FR1</w:t>
            </w:r>
          </w:p>
        </w:tc>
        <w:tc>
          <w:tcPr>
            <w:tcW w:w="3072" w:type="dxa"/>
          </w:tcPr>
          <w:p w14:paraId="72CACAA0" w14:textId="77777777" w:rsidR="00DE709A" w:rsidRPr="003445FB" w:rsidRDefault="00DE709A" w:rsidP="007D2885">
            <w:pPr>
              <w:pStyle w:val="TAL"/>
              <w:rPr>
                <w:rFonts w:cs="Arial"/>
              </w:rPr>
            </w:pPr>
            <w:r w:rsidRPr="003445FB">
              <w:rPr>
                <w:rFonts w:cs="Arial"/>
              </w:rPr>
              <w:t>As specified in clause A.3.10.1</w:t>
            </w:r>
          </w:p>
        </w:tc>
      </w:tr>
      <w:tr w:rsidR="00DE709A" w:rsidRPr="003445FB" w14:paraId="4CBE73F6" w14:textId="77777777" w:rsidTr="007D2885">
        <w:trPr>
          <w:cantSplit/>
          <w:trHeight w:val="416"/>
        </w:trPr>
        <w:tc>
          <w:tcPr>
            <w:tcW w:w="2118" w:type="dxa"/>
            <w:vMerge/>
          </w:tcPr>
          <w:p w14:paraId="01584734" w14:textId="77777777" w:rsidR="00DE709A" w:rsidRPr="003445FB" w:rsidRDefault="00DE709A" w:rsidP="007D2885">
            <w:pPr>
              <w:pStyle w:val="TAH"/>
              <w:jc w:val="left"/>
              <w:rPr>
                <w:rFonts w:cs="v4.2.0"/>
                <w:b w:val="0"/>
                <w:lang w:val="it-IT" w:eastAsia="zh-CN"/>
              </w:rPr>
            </w:pPr>
          </w:p>
        </w:tc>
        <w:tc>
          <w:tcPr>
            <w:tcW w:w="596" w:type="dxa"/>
          </w:tcPr>
          <w:p w14:paraId="32B040E7" w14:textId="77777777" w:rsidR="00DE709A" w:rsidRPr="003445FB" w:rsidRDefault="00DE709A" w:rsidP="007D2885">
            <w:pPr>
              <w:pStyle w:val="TAL"/>
              <w:rPr>
                <w:rFonts w:cs="Arial"/>
              </w:rPr>
            </w:pPr>
          </w:p>
        </w:tc>
        <w:tc>
          <w:tcPr>
            <w:tcW w:w="1251" w:type="dxa"/>
          </w:tcPr>
          <w:p w14:paraId="2EB69B70" w14:textId="77777777" w:rsidR="00DE709A" w:rsidRPr="003445FB" w:rsidRDefault="00DE709A" w:rsidP="007D2885">
            <w:pPr>
              <w:pStyle w:val="TAL"/>
              <w:rPr>
                <w:rFonts w:cs="Arial"/>
              </w:rPr>
            </w:pPr>
            <w:r w:rsidRPr="003445FB">
              <w:rPr>
                <w:rFonts w:cs="Arial"/>
              </w:rPr>
              <w:t>Config 3</w:t>
            </w:r>
          </w:p>
        </w:tc>
        <w:tc>
          <w:tcPr>
            <w:tcW w:w="2504" w:type="dxa"/>
            <w:gridSpan w:val="2"/>
          </w:tcPr>
          <w:p w14:paraId="2E75DB89" w14:textId="77777777" w:rsidR="00DE709A" w:rsidRPr="003445FB" w:rsidRDefault="00DE709A" w:rsidP="007D2885">
            <w:pPr>
              <w:pStyle w:val="TAL"/>
              <w:rPr>
                <w:rFonts w:cs="Arial"/>
                <w:lang w:eastAsia="zh-CN"/>
              </w:rPr>
            </w:pPr>
            <w:r w:rsidRPr="003445FB">
              <w:rPr>
                <w:rFonts w:cs="Arial"/>
                <w:lang w:eastAsia="zh-CN"/>
              </w:rPr>
              <w:t>SSB.2 FR1</w:t>
            </w:r>
          </w:p>
        </w:tc>
        <w:tc>
          <w:tcPr>
            <w:tcW w:w="3072" w:type="dxa"/>
          </w:tcPr>
          <w:p w14:paraId="7A73EFAB" w14:textId="77777777" w:rsidR="00DE709A" w:rsidRPr="003445FB" w:rsidRDefault="00DE709A" w:rsidP="007D2885">
            <w:pPr>
              <w:pStyle w:val="TAL"/>
              <w:rPr>
                <w:rFonts w:cs="Arial"/>
              </w:rPr>
            </w:pPr>
            <w:r w:rsidRPr="003445FB">
              <w:rPr>
                <w:rFonts w:cs="Arial"/>
              </w:rPr>
              <w:t>As specified in clause A.3.10.1</w:t>
            </w:r>
          </w:p>
        </w:tc>
      </w:tr>
      <w:tr w:rsidR="00DE709A" w:rsidRPr="003445FB" w14:paraId="30A23E1E" w14:textId="77777777" w:rsidTr="007D2885">
        <w:trPr>
          <w:cantSplit/>
          <w:trHeight w:val="198"/>
        </w:trPr>
        <w:tc>
          <w:tcPr>
            <w:tcW w:w="2118" w:type="dxa"/>
          </w:tcPr>
          <w:p w14:paraId="417377C3" w14:textId="77777777" w:rsidR="00DE709A" w:rsidRPr="003445FB" w:rsidRDefault="00DE709A" w:rsidP="007D2885">
            <w:pPr>
              <w:pStyle w:val="TAL"/>
              <w:rPr>
                <w:rFonts w:cs="Arial"/>
              </w:rPr>
            </w:pPr>
            <w:r w:rsidRPr="003445FB">
              <w:rPr>
                <w:rFonts w:cs="Arial"/>
              </w:rPr>
              <w:t>A3-Offset</w:t>
            </w:r>
          </w:p>
        </w:tc>
        <w:tc>
          <w:tcPr>
            <w:tcW w:w="596" w:type="dxa"/>
          </w:tcPr>
          <w:p w14:paraId="05C6540D" w14:textId="77777777" w:rsidR="00DE709A" w:rsidRPr="003445FB" w:rsidRDefault="00DE709A" w:rsidP="007D2885">
            <w:pPr>
              <w:pStyle w:val="TAL"/>
              <w:rPr>
                <w:rFonts w:cs="Arial"/>
              </w:rPr>
            </w:pPr>
            <w:r w:rsidRPr="003445FB">
              <w:rPr>
                <w:rFonts w:cs="Arial"/>
              </w:rPr>
              <w:t>dB</w:t>
            </w:r>
          </w:p>
        </w:tc>
        <w:tc>
          <w:tcPr>
            <w:tcW w:w="1251" w:type="dxa"/>
          </w:tcPr>
          <w:p w14:paraId="249332E4" w14:textId="77777777" w:rsidR="00DE709A" w:rsidRPr="003445FB" w:rsidRDefault="00DE709A" w:rsidP="007D2885">
            <w:pPr>
              <w:pStyle w:val="TAL"/>
              <w:rPr>
                <w:rFonts w:cs="Arial"/>
              </w:rPr>
            </w:pPr>
            <w:r w:rsidRPr="003445FB">
              <w:rPr>
                <w:rFonts w:cs="Arial"/>
              </w:rPr>
              <w:t>Config 1,2,3</w:t>
            </w:r>
          </w:p>
        </w:tc>
        <w:tc>
          <w:tcPr>
            <w:tcW w:w="2504" w:type="dxa"/>
            <w:gridSpan w:val="2"/>
          </w:tcPr>
          <w:p w14:paraId="3E142933" w14:textId="77777777" w:rsidR="00DE709A" w:rsidRPr="003445FB" w:rsidRDefault="00DE709A" w:rsidP="007D2885">
            <w:pPr>
              <w:pStyle w:val="TAL"/>
              <w:rPr>
                <w:rFonts w:cs="Arial"/>
              </w:rPr>
            </w:pPr>
            <w:r w:rsidRPr="003445FB">
              <w:rPr>
                <w:rFonts w:cs="Arial"/>
              </w:rPr>
              <w:t>-6</w:t>
            </w:r>
          </w:p>
        </w:tc>
        <w:tc>
          <w:tcPr>
            <w:tcW w:w="3072" w:type="dxa"/>
          </w:tcPr>
          <w:p w14:paraId="267D513C" w14:textId="77777777" w:rsidR="00DE709A" w:rsidRPr="003445FB" w:rsidRDefault="00DE709A" w:rsidP="007D2885">
            <w:pPr>
              <w:pStyle w:val="TAL"/>
              <w:rPr>
                <w:rFonts w:cs="Arial"/>
              </w:rPr>
            </w:pPr>
          </w:p>
        </w:tc>
      </w:tr>
      <w:tr w:rsidR="00DE709A" w:rsidRPr="003445FB" w14:paraId="7C11DEB9" w14:textId="77777777" w:rsidTr="007D2885">
        <w:trPr>
          <w:cantSplit/>
          <w:trHeight w:val="208"/>
        </w:trPr>
        <w:tc>
          <w:tcPr>
            <w:tcW w:w="2118" w:type="dxa"/>
          </w:tcPr>
          <w:p w14:paraId="5B35DE23" w14:textId="77777777" w:rsidR="00DE709A" w:rsidRPr="003445FB" w:rsidRDefault="00DE709A" w:rsidP="007D2885">
            <w:pPr>
              <w:pStyle w:val="TAL"/>
              <w:rPr>
                <w:rFonts w:cs="Arial"/>
              </w:rPr>
            </w:pPr>
            <w:r w:rsidRPr="003445FB">
              <w:rPr>
                <w:rFonts w:cs="Arial"/>
              </w:rPr>
              <w:t>Hysteresis</w:t>
            </w:r>
          </w:p>
        </w:tc>
        <w:tc>
          <w:tcPr>
            <w:tcW w:w="596" w:type="dxa"/>
          </w:tcPr>
          <w:p w14:paraId="3C97CB5E" w14:textId="77777777" w:rsidR="00DE709A" w:rsidRPr="003445FB" w:rsidRDefault="00DE709A" w:rsidP="007D2885">
            <w:pPr>
              <w:pStyle w:val="TAL"/>
              <w:rPr>
                <w:rFonts w:cs="Arial"/>
              </w:rPr>
            </w:pPr>
            <w:r w:rsidRPr="003445FB">
              <w:rPr>
                <w:rFonts w:cs="Arial"/>
              </w:rPr>
              <w:t>dB</w:t>
            </w:r>
          </w:p>
        </w:tc>
        <w:tc>
          <w:tcPr>
            <w:tcW w:w="1251" w:type="dxa"/>
          </w:tcPr>
          <w:p w14:paraId="2661A925" w14:textId="77777777" w:rsidR="00DE709A" w:rsidRPr="003445FB" w:rsidRDefault="00DE709A" w:rsidP="007D2885">
            <w:pPr>
              <w:pStyle w:val="TAL"/>
              <w:rPr>
                <w:rFonts w:cs="Arial"/>
              </w:rPr>
            </w:pPr>
            <w:r w:rsidRPr="003445FB">
              <w:rPr>
                <w:rFonts w:cs="Arial"/>
              </w:rPr>
              <w:t>Config 1,2,3</w:t>
            </w:r>
          </w:p>
        </w:tc>
        <w:tc>
          <w:tcPr>
            <w:tcW w:w="2504" w:type="dxa"/>
            <w:gridSpan w:val="2"/>
          </w:tcPr>
          <w:p w14:paraId="0BA2BBAC" w14:textId="77777777" w:rsidR="00DE709A" w:rsidRPr="003445FB" w:rsidRDefault="00DE709A" w:rsidP="007D2885">
            <w:pPr>
              <w:pStyle w:val="TAL"/>
              <w:rPr>
                <w:rFonts w:cs="Arial"/>
              </w:rPr>
            </w:pPr>
            <w:r w:rsidRPr="003445FB">
              <w:rPr>
                <w:rFonts w:cs="Arial"/>
              </w:rPr>
              <w:t>0</w:t>
            </w:r>
          </w:p>
        </w:tc>
        <w:tc>
          <w:tcPr>
            <w:tcW w:w="3072" w:type="dxa"/>
          </w:tcPr>
          <w:p w14:paraId="7D06770B" w14:textId="77777777" w:rsidR="00DE709A" w:rsidRPr="003445FB" w:rsidRDefault="00DE709A" w:rsidP="007D2885">
            <w:pPr>
              <w:pStyle w:val="TAL"/>
              <w:rPr>
                <w:rFonts w:cs="Arial"/>
              </w:rPr>
            </w:pPr>
          </w:p>
        </w:tc>
      </w:tr>
      <w:tr w:rsidR="00DE709A" w:rsidRPr="003445FB" w14:paraId="2DCB0E50" w14:textId="77777777" w:rsidTr="007D2885">
        <w:trPr>
          <w:cantSplit/>
          <w:trHeight w:val="208"/>
        </w:trPr>
        <w:tc>
          <w:tcPr>
            <w:tcW w:w="2118" w:type="dxa"/>
          </w:tcPr>
          <w:p w14:paraId="549A579E" w14:textId="77777777" w:rsidR="00DE709A" w:rsidRPr="003445FB" w:rsidRDefault="00DE709A" w:rsidP="007D2885">
            <w:pPr>
              <w:pStyle w:val="TAL"/>
              <w:rPr>
                <w:rFonts w:cs="Arial"/>
              </w:rPr>
            </w:pPr>
            <w:r w:rsidRPr="003445FB">
              <w:rPr>
                <w:rFonts w:cs="Arial"/>
              </w:rPr>
              <w:t>CP length</w:t>
            </w:r>
          </w:p>
        </w:tc>
        <w:tc>
          <w:tcPr>
            <w:tcW w:w="596" w:type="dxa"/>
          </w:tcPr>
          <w:p w14:paraId="40201E57" w14:textId="77777777" w:rsidR="00DE709A" w:rsidRPr="003445FB" w:rsidRDefault="00DE709A" w:rsidP="007D2885">
            <w:pPr>
              <w:pStyle w:val="TAL"/>
              <w:rPr>
                <w:rFonts w:cs="Arial"/>
              </w:rPr>
            </w:pPr>
          </w:p>
        </w:tc>
        <w:tc>
          <w:tcPr>
            <w:tcW w:w="1251" w:type="dxa"/>
          </w:tcPr>
          <w:p w14:paraId="2B38D68F" w14:textId="77777777" w:rsidR="00DE709A" w:rsidRPr="003445FB" w:rsidRDefault="00DE709A" w:rsidP="007D2885">
            <w:pPr>
              <w:pStyle w:val="TAL"/>
              <w:rPr>
                <w:rFonts w:cs="Arial"/>
              </w:rPr>
            </w:pPr>
            <w:r w:rsidRPr="003445FB">
              <w:rPr>
                <w:rFonts w:cs="Arial"/>
              </w:rPr>
              <w:t>Config 1,2,3</w:t>
            </w:r>
          </w:p>
        </w:tc>
        <w:tc>
          <w:tcPr>
            <w:tcW w:w="2504" w:type="dxa"/>
            <w:gridSpan w:val="2"/>
          </w:tcPr>
          <w:p w14:paraId="3E8BF574" w14:textId="77777777" w:rsidR="00DE709A" w:rsidRPr="003445FB" w:rsidRDefault="00DE709A" w:rsidP="007D2885">
            <w:pPr>
              <w:pStyle w:val="TAL"/>
              <w:rPr>
                <w:rFonts w:cs="Arial"/>
              </w:rPr>
            </w:pPr>
            <w:r w:rsidRPr="003445FB">
              <w:rPr>
                <w:rFonts w:cs="Arial"/>
              </w:rPr>
              <w:t>Normal</w:t>
            </w:r>
          </w:p>
        </w:tc>
        <w:tc>
          <w:tcPr>
            <w:tcW w:w="3072" w:type="dxa"/>
          </w:tcPr>
          <w:p w14:paraId="1A544440" w14:textId="77777777" w:rsidR="00DE709A" w:rsidRPr="003445FB" w:rsidRDefault="00DE709A" w:rsidP="007D2885">
            <w:pPr>
              <w:pStyle w:val="TAL"/>
              <w:rPr>
                <w:rFonts w:cs="Arial"/>
              </w:rPr>
            </w:pPr>
          </w:p>
        </w:tc>
      </w:tr>
      <w:tr w:rsidR="00DE709A" w:rsidRPr="003445FB" w14:paraId="231B288A" w14:textId="77777777" w:rsidTr="007D2885">
        <w:trPr>
          <w:cantSplit/>
          <w:trHeight w:val="198"/>
        </w:trPr>
        <w:tc>
          <w:tcPr>
            <w:tcW w:w="2118" w:type="dxa"/>
          </w:tcPr>
          <w:p w14:paraId="61F0DC57" w14:textId="77777777" w:rsidR="00DE709A" w:rsidRPr="003445FB" w:rsidRDefault="00DE709A" w:rsidP="007D2885">
            <w:pPr>
              <w:pStyle w:val="TAL"/>
              <w:rPr>
                <w:rFonts w:cs="Arial"/>
              </w:rPr>
            </w:pPr>
            <w:r w:rsidRPr="003445FB">
              <w:rPr>
                <w:rFonts w:cs="Arial"/>
              </w:rPr>
              <w:t>TimeToTrigger</w:t>
            </w:r>
          </w:p>
        </w:tc>
        <w:tc>
          <w:tcPr>
            <w:tcW w:w="596" w:type="dxa"/>
          </w:tcPr>
          <w:p w14:paraId="7041E82B" w14:textId="77777777" w:rsidR="00DE709A" w:rsidRPr="003445FB" w:rsidRDefault="00DE709A" w:rsidP="007D2885">
            <w:pPr>
              <w:pStyle w:val="TAL"/>
              <w:rPr>
                <w:rFonts w:cs="Arial"/>
              </w:rPr>
            </w:pPr>
            <w:r w:rsidRPr="003445FB">
              <w:rPr>
                <w:rFonts w:cs="Arial"/>
              </w:rPr>
              <w:t>s</w:t>
            </w:r>
          </w:p>
        </w:tc>
        <w:tc>
          <w:tcPr>
            <w:tcW w:w="1251" w:type="dxa"/>
          </w:tcPr>
          <w:p w14:paraId="2B74AF69" w14:textId="77777777" w:rsidR="00DE709A" w:rsidRPr="003445FB" w:rsidRDefault="00DE709A" w:rsidP="007D2885">
            <w:pPr>
              <w:pStyle w:val="TAL"/>
              <w:rPr>
                <w:rFonts w:cs="Arial"/>
              </w:rPr>
            </w:pPr>
            <w:r w:rsidRPr="003445FB">
              <w:rPr>
                <w:rFonts w:cs="Arial"/>
              </w:rPr>
              <w:t>Config 1,2,3</w:t>
            </w:r>
          </w:p>
        </w:tc>
        <w:tc>
          <w:tcPr>
            <w:tcW w:w="2504" w:type="dxa"/>
            <w:gridSpan w:val="2"/>
          </w:tcPr>
          <w:p w14:paraId="367A174D" w14:textId="77777777" w:rsidR="00DE709A" w:rsidRPr="003445FB" w:rsidRDefault="00DE709A" w:rsidP="007D2885">
            <w:pPr>
              <w:pStyle w:val="TAL"/>
              <w:rPr>
                <w:rFonts w:cs="Arial"/>
              </w:rPr>
            </w:pPr>
            <w:r w:rsidRPr="003445FB">
              <w:rPr>
                <w:rFonts w:cs="Arial"/>
              </w:rPr>
              <w:t>0</w:t>
            </w:r>
          </w:p>
        </w:tc>
        <w:tc>
          <w:tcPr>
            <w:tcW w:w="3072" w:type="dxa"/>
          </w:tcPr>
          <w:p w14:paraId="04DCBBBE" w14:textId="77777777" w:rsidR="00DE709A" w:rsidRPr="003445FB" w:rsidRDefault="00DE709A" w:rsidP="007D2885">
            <w:pPr>
              <w:pStyle w:val="TAL"/>
              <w:rPr>
                <w:rFonts w:cs="Arial"/>
              </w:rPr>
            </w:pPr>
          </w:p>
        </w:tc>
      </w:tr>
      <w:tr w:rsidR="00DE709A" w:rsidRPr="003445FB" w14:paraId="116B52A0" w14:textId="77777777" w:rsidTr="007D2885">
        <w:trPr>
          <w:cantSplit/>
          <w:trHeight w:val="208"/>
        </w:trPr>
        <w:tc>
          <w:tcPr>
            <w:tcW w:w="2118" w:type="dxa"/>
          </w:tcPr>
          <w:p w14:paraId="63EEF8AB" w14:textId="77777777" w:rsidR="00DE709A" w:rsidRPr="003445FB" w:rsidRDefault="00DE709A" w:rsidP="007D2885">
            <w:pPr>
              <w:pStyle w:val="TAL"/>
              <w:rPr>
                <w:rFonts w:cs="Arial"/>
              </w:rPr>
            </w:pPr>
            <w:r w:rsidRPr="003445FB">
              <w:rPr>
                <w:rFonts w:cs="Arial"/>
              </w:rPr>
              <w:t>Filter coefficient</w:t>
            </w:r>
          </w:p>
        </w:tc>
        <w:tc>
          <w:tcPr>
            <w:tcW w:w="596" w:type="dxa"/>
          </w:tcPr>
          <w:p w14:paraId="61C69D59" w14:textId="77777777" w:rsidR="00DE709A" w:rsidRPr="003445FB" w:rsidRDefault="00DE709A" w:rsidP="007D2885">
            <w:pPr>
              <w:pStyle w:val="TAL"/>
              <w:rPr>
                <w:rFonts w:cs="Arial"/>
              </w:rPr>
            </w:pPr>
          </w:p>
        </w:tc>
        <w:tc>
          <w:tcPr>
            <w:tcW w:w="1251" w:type="dxa"/>
          </w:tcPr>
          <w:p w14:paraId="1B8F4862" w14:textId="77777777" w:rsidR="00DE709A" w:rsidRPr="003445FB" w:rsidRDefault="00DE709A" w:rsidP="007D2885">
            <w:pPr>
              <w:pStyle w:val="TAL"/>
              <w:rPr>
                <w:rFonts w:cs="Arial"/>
              </w:rPr>
            </w:pPr>
            <w:r w:rsidRPr="003445FB">
              <w:rPr>
                <w:rFonts w:cs="Arial"/>
              </w:rPr>
              <w:t>Config 1,2,3</w:t>
            </w:r>
          </w:p>
        </w:tc>
        <w:tc>
          <w:tcPr>
            <w:tcW w:w="2504" w:type="dxa"/>
            <w:gridSpan w:val="2"/>
          </w:tcPr>
          <w:p w14:paraId="62D8A467" w14:textId="77777777" w:rsidR="00DE709A" w:rsidRPr="003445FB" w:rsidRDefault="00DE709A" w:rsidP="007D2885">
            <w:pPr>
              <w:pStyle w:val="TAL"/>
              <w:rPr>
                <w:rFonts w:cs="Arial"/>
              </w:rPr>
            </w:pPr>
            <w:r w:rsidRPr="003445FB">
              <w:rPr>
                <w:rFonts w:cs="Arial"/>
              </w:rPr>
              <w:t>0</w:t>
            </w:r>
          </w:p>
        </w:tc>
        <w:tc>
          <w:tcPr>
            <w:tcW w:w="3072" w:type="dxa"/>
          </w:tcPr>
          <w:p w14:paraId="2C27E43A" w14:textId="77777777" w:rsidR="00DE709A" w:rsidRPr="003445FB" w:rsidRDefault="00DE709A" w:rsidP="007D2885">
            <w:pPr>
              <w:pStyle w:val="TAL"/>
              <w:rPr>
                <w:rFonts w:cs="Arial"/>
              </w:rPr>
            </w:pPr>
            <w:r w:rsidRPr="003445FB">
              <w:rPr>
                <w:rFonts w:cs="Arial"/>
              </w:rPr>
              <w:t>L3 filtering is not used</w:t>
            </w:r>
          </w:p>
        </w:tc>
      </w:tr>
      <w:tr w:rsidR="00DE709A" w:rsidRPr="003445FB" w14:paraId="3E2E83D2" w14:textId="77777777" w:rsidTr="007D2885">
        <w:trPr>
          <w:cantSplit/>
          <w:trHeight w:val="208"/>
        </w:trPr>
        <w:tc>
          <w:tcPr>
            <w:tcW w:w="2118" w:type="dxa"/>
          </w:tcPr>
          <w:p w14:paraId="5D4D7786" w14:textId="77777777" w:rsidR="00DE709A" w:rsidRPr="003445FB" w:rsidRDefault="00DE709A" w:rsidP="007D2885">
            <w:pPr>
              <w:pStyle w:val="TAL"/>
              <w:rPr>
                <w:rFonts w:cs="Arial"/>
              </w:rPr>
            </w:pPr>
            <w:r w:rsidRPr="003445FB">
              <w:rPr>
                <w:rFonts w:cs="Arial"/>
              </w:rPr>
              <w:t>DRX</w:t>
            </w:r>
          </w:p>
        </w:tc>
        <w:tc>
          <w:tcPr>
            <w:tcW w:w="596" w:type="dxa"/>
          </w:tcPr>
          <w:p w14:paraId="7FEF40BE" w14:textId="77777777" w:rsidR="00DE709A" w:rsidRPr="003445FB" w:rsidRDefault="00DE709A" w:rsidP="007D2885">
            <w:pPr>
              <w:pStyle w:val="TAL"/>
              <w:rPr>
                <w:rFonts w:cs="Arial"/>
              </w:rPr>
            </w:pPr>
          </w:p>
        </w:tc>
        <w:tc>
          <w:tcPr>
            <w:tcW w:w="1251" w:type="dxa"/>
          </w:tcPr>
          <w:p w14:paraId="1893BCE6" w14:textId="77777777" w:rsidR="00DE709A" w:rsidRPr="003445FB" w:rsidRDefault="00DE709A" w:rsidP="007D2885">
            <w:pPr>
              <w:pStyle w:val="TAL"/>
              <w:rPr>
                <w:rFonts w:cs="Arial"/>
              </w:rPr>
            </w:pPr>
            <w:r w:rsidRPr="003445FB">
              <w:rPr>
                <w:rFonts w:cs="Arial"/>
              </w:rPr>
              <w:t>Config 1,2,3</w:t>
            </w:r>
          </w:p>
        </w:tc>
        <w:tc>
          <w:tcPr>
            <w:tcW w:w="2504" w:type="dxa"/>
            <w:gridSpan w:val="2"/>
          </w:tcPr>
          <w:p w14:paraId="76C29167" w14:textId="77777777" w:rsidR="00DE709A" w:rsidRPr="003445FB" w:rsidRDefault="00DE709A" w:rsidP="007D2885">
            <w:pPr>
              <w:pStyle w:val="TAL"/>
              <w:rPr>
                <w:rFonts w:cs="Arial"/>
              </w:rPr>
            </w:pPr>
            <w:r w:rsidRPr="003445FB">
              <w:rPr>
                <w:rFonts w:cs="Arial"/>
              </w:rPr>
              <w:t>OFF</w:t>
            </w:r>
          </w:p>
        </w:tc>
        <w:tc>
          <w:tcPr>
            <w:tcW w:w="3072" w:type="dxa"/>
          </w:tcPr>
          <w:p w14:paraId="2151120F" w14:textId="77777777" w:rsidR="00DE709A" w:rsidRPr="003445FB" w:rsidRDefault="00DE709A" w:rsidP="007D2885">
            <w:pPr>
              <w:pStyle w:val="TAL"/>
              <w:rPr>
                <w:rFonts w:cs="Arial"/>
              </w:rPr>
            </w:pPr>
            <w:r w:rsidRPr="003445FB">
              <w:rPr>
                <w:rFonts w:cs="Arial"/>
              </w:rPr>
              <w:t>DRX is not used</w:t>
            </w:r>
          </w:p>
        </w:tc>
      </w:tr>
      <w:tr w:rsidR="00DE709A" w:rsidRPr="003445FB" w14:paraId="316FB4C6" w14:textId="77777777" w:rsidTr="007D2885">
        <w:trPr>
          <w:cantSplit/>
          <w:trHeight w:val="614"/>
        </w:trPr>
        <w:tc>
          <w:tcPr>
            <w:tcW w:w="2118" w:type="dxa"/>
            <w:vMerge w:val="restart"/>
          </w:tcPr>
          <w:p w14:paraId="1983D5E0" w14:textId="77777777" w:rsidR="00DE709A" w:rsidRPr="003445FB" w:rsidRDefault="00DE709A" w:rsidP="007D2885">
            <w:pPr>
              <w:pStyle w:val="TAL"/>
              <w:rPr>
                <w:rFonts w:cs="Arial"/>
              </w:rPr>
            </w:pPr>
            <w:r w:rsidRPr="003445FB">
              <w:rPr>
                <w:rFonts w:cs="Arial"/>
              </w:rPr>
              <w:t>Time offset between serving and neighbour cells</w:t>
            </w:r>
          </w:p>
        </w:tc>
        <w:tc>
          <w:tcPr>
            <w:tcW w:w="596" w:type="dxa"/>
          </w:tcPr>
          <w:p w14:paraId="71B0A9E5" w14:textId="77777777" w:rsidR="00DE709A" w:rsidRPr="003445FB" w:rsidRDefault="00DE709A" w:rsidP="007D2885">
            <w:pPr>
              <w:pStyle w:val="TAL"/>
              <w:rPr>
                <w:rFonts w:cs="Arial"/>
              </w:rPr>
            </w:pPr>
          </w:p>
        </w:tc>
        <w:tc>
          <w:tcPr>
            <w:tcW w:w="1251" w:type="dxa"/>
          </w:tcPr>
          <w:p w14:paraId="2172A6E3" w14:textId="77777777" w:rsidR="00DE709A" w:rsidRPr="003445FB" w:rsidRDefault="00DE709A" w:rsidP="007D2885">
            <w:pPr>
              <w:pStyle w:val="TAL"/>
              <w:rPr>
                <w:rFonts w:cs="v4.2.0"/>
              </w:rPr>
            </w:pPr>
            <w:r w:rsidRPr="003445FB">
              <w:rPr>
                <w:rFonts w:cs="Arial"/>
              </w:rPr>
              <w:t>Config 1</w:t>
            </w:r>
          </w:p>
        </w:tc>
        <w:tc>
          <w:tcPr>
            <w:tcW w:w="2504" w:type="dxa"/>
            <w:gridSpan w:val="2"/>
          </w:tcPr>
          <w:p w14:paraId="46790D22" w14:textId="77777777" w:rsidR="00DE709A" w:rsidRPr="003445FB" w:rsidRDefault="00DE709A" w:rsidP="007D2885">
            <w:pPr>
              <w:pStyle w:val="TAL"/>
              <w:rPr>
                <w:rFonts w:cs="Arial"/>
              </w:rPr>
            </w:pPr>
            <w:r w:rsidRPr="003445FB">
              <w:rPr>
                <w:rFonts w:cs="v4.2.0"/>
              </w:rPr>
              <w:t>3ms</w:t>
            </w:r>
          </w:p>
        </w:tc>
        <w:tc>
          <w:tcPr>
            <w:tcW w:w="3072" w:type="dxa"/>
          </w:tcPr>
          <w:p w14:paraId="2CF9B3CF" w14:textId="77777777" w:rsidR="00DE709A" w:rsidRPr="003445FB" w:rsidRDefault="00DE709A" w:rsidP="007D2885">
            <w:pPr>
              <w:pStyle w:val="TAL"/>
              <w:rPr>
                <w:rFonts w:cs="v4.2.0"/>
              </w:rPr>
            </w:pPr>
            <w:r w:rsidRPr="003445FB">
              <w:rPr>
                <w:rFonts w:cs="v4.2.0"/>
              </w:rPr>
              <w:t>Asynchronous cells.</w:t>
            </w:r>
          </w:p>
          <w:p w14:paraId="0273D99B" w14:textId="77777777" w:rsidR="00DE709A" w:rsidRPr="003445FB" w:rsidRDefault="00DE709A" w:rsidP="007D2885">
            <w:pPr>
              <w:pStyle w:val="TAL"/>
              <w:rPr>
                <w:rFonts w:cs="Arial"/>
              </w:rPr>
            </w:pPr>
            <w:r w:rsidRPr="003445FB">
              <w:rPr>
                <w:rFonts w:cs="v4.2.0"/>
              </w:rPr>
              <w:t>The timing of Cell 2 is 3ms later than the timing of Cell 1.</w:t>
            </w:r>
          </w:p>
        </w:tc>
      </w:tr>
      <w:tr w:rsidR="00DE709A" w:rsidRPr="003445FB" w14:paraId="78EBDA4A" w14:textId="77777777" w:rsidTr="007D2885">
        <w:trPr>
          <w:cantSplit/>
          <w:trHeight w:val="614"/>
        </w:trPr>
        <w:tc>
          <w:tcPr>
            <w:tcW w:w="2118" w:type="dxa"/>
            <w:vMerge/>
          </w:tcPr>
          <w:p w14:paraId="2576E2E1" w14:textId="77777777" w:rsidR="00DE709A" w:rsidRPr="003445FB" w:rsidRDefault="00DE709A" w:rsidP="007D2885">
            <w:pPr>
              <w:pStyle w:val="TAL"/>
              <w:rPr>
                <w:rFonts w:cs="Arial"/>
              </w:rPr>
            </w:pPr>
          </w:p>
        </w:tc>
        <w:tc>
          <w:tcPr>
            <w:tcW w:w="596" w:type="dxa"/>
          </w:tcPr>
          <w:p w14:paraId="5CEA9F23" w14:textId="77777777" w:rsidR="00DE709A" w:rsidRPr="003445FB" w:rsidRDefault="00DE709A" w:rsidP="007D2885">
            <w:pPr>
              <w:pStyle w:val="TAL"/>
              <w:rPr>
                <w:rFonts w:cs="Arial"/>
              </w:rPr>
            </w:pPr>
          </w:p>
        </w:tc>
        <w:tc>
          <w:tcPr>
            <w:tcW w:w="1251" w:type="dxa"/>
          </w:tcPr>
          <w:p w14:paraId="2FE7F3E8" w14:textId="77777777" w:rsidR="00DE709A" w:rsidRPr="003445FB" w:rsidRDefault="00DE709A" w:rsidP="007D2885">
            <w:pPr>
              <w:pStyle w:val="TAL"/>
              <w:rPr>
                <w:rFonts w:cs="Arial"/>
              </w:rPr>
            </w:pPr>
            <w:r w:rsidRPr="003445FB">
              <w:rPr>
                <w:rFonts w:cs="Arial"/>
              </w:rPr>
              <w:t>Config 2,3</w:t>
            </w:r>
          </w:p>
        </w:tc>
        <w:tc>
          <w:tcPr>
            <w:tcW w:w="2504" w:type="dxa"/>
            <w:gridSpan w:val="2"/>
          </w:tcPr>
          <w:p w14:paraId="7084DE39" w14:textId="77777777" w:rsidR="00DE709A" w:rsidRPr="003445FB" w:rsidRDefault="00DE709A" w:rsidP="007D2885">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344E33D5" w14:textId="77777777" w:rsidR="00DE709A" w:rsidRPr="003445FB" w:rsidRDefault="00DE709A" w:rsidP="007D2885">
            <w:pPr>
              <w:pStyle w:val="TAL"/>
              <w:rPr>
                <w:rFonts w:cs="v4.2.0"/>
              </w:rPr>
            </w:pPr>
            <w:r w:rsidRPr="003445FB">
              <w:rPr>
                <w:rFonts w:cs="v4.2.0"/>
              </w:rPr>
              <w:t>Synchronous cells.</w:t>
            </w:r>
          </w:p>
          <w:p w14:paraId="3727476C" w14:textId="77777777" w:rsidR="00DE709A" w:rsidRPr="003445FB" w:rsidRDefault="00DE709A" w:rsidP="007D2885">
            <w:pPr>
              <w:pStyle w:val="TAL"/>
              <w:rPr>
                <w:rFonts w:cs="v4.2.0"/>
                <w:lang w:eastAsia="zh-CN"/>
              </w:rPr>
            </w:pPr>
          </w:p>
        </w:tc>
      </w:tr>
      <w:tr w:rsidR="00DE709A" w:rsidRPr="003445FB" w14:paraId="5764524A" w14:textId="77777777" w:rsidTr="007D2885">
        <w:trPr>
          <w:cantSplit/>
          <w:trHeight w:val="208"/>
        </w:trPr>
        <w:tc>
          <w:tcPr>
            <w:tcW w:w="2118" w:type="dxa"/>
          </w:tcPr>
          <w:p w14:paraId="0B2243D8" w14:textId="77777777" w:rsidR="00DE709A" w:rsidRPr="003445FB" w:rsidRDefault="00DE709A" w:rsidP="007D2885">
            <w:pPr>
              <w:pStyle w:val="TAL"/>
              <w:rPr>
                <w:rFonts w:cs="Arial"/>
              </w:rPr>
            </w:pPr>
            <w:r w:rsidRPr="003445FB">
              <w:rPr>
                <w:rFonts w:cs="Arial"/>
              </w:rPr>
              <w:t>T1</w:t>
            </w:r>
          </w:p>
        </w:tc>
        <w:tc>
          <w:tcPr>
            <w:tcW w:w="596" w:type="dxa"/>
          </w:tcPr>
          <w:p w14:paraId="3C916BCB" w14:textId="77777777" w:rsidR="00DE709A" w:rsidRPr="003445FB" w:rsidRDefault="00DE709A" w:rsidP="007D2885">
            <w:pPr>
              <w:pStyle w:val="TAL"/>
              <w:rPr>
                <w:rFonts w:cs="Arial"/>
              </w:rPr>
            </w:pPr>
            <w:r w:rsidRPr="003445FB">
              <w:rPr>
                <w:rFonts w:cs="Arial"/>
              </w:rPr>
              <w:t>s</w:t>
            </w:r>
          </w:p>
        </w:tc>
        <w:tc>
          <w:tcPr>
            <w:tcW w:w="1251" w:type="dxa"/>
          </w:tcPr>
          <w:p w14:paraId="31E118AC" w14:textId="77777777" w:rsidR="00DE709A" w:rsidRPr="003445FB" w:rsidRDefault="00DE709A" w:rsidP="007D2885">
            <w:pPr>
              <w:pStyle w:val="TAL"/>
              <w:rPr>
                <w:rFonts w:cs="Arial"/>
              </w:rPr>
            </w:pPr>
            <w:r w:rsidRPr="003445FB">
              <w:rPr>
                <w:rFonts w:cs="Arial"/>
              </w:rPr>
              <w:t>Config 1,2,3</w:t>
            </w:r>
          </w:p>
        </w:tc>
        <w:tc>
          <w:tcPr>
            <w:tcW w:w="2504" w:type="dxa"/>
            <w:gridSpan w:val="2"/>
          </w:tcPr>
          <w:p w14:paraId="237C54BB" w14:textId="77777777" w:rsidR="00DE709A" w:rsidRPr="003445FB" w:rsidRDefault="00DE709A" w:rsidP="007D2885">
            <w:pPr>
              <w:pStyle w:val="TAL"/>
              <w:rPr>
                <w:rFonts w:cs="Arial"/>
              </w:rPr>
            </w:pPr>
            <w:r w:rsidRPr="003445FB">
              <w:rPr>
                <w:rFonts w:cs="Arial"/>
              </w:rPr>
              <w:t>5</w:t>
            </w:r>
          </w:p>
        </w:tc>
        <w:tc>
          <w:tcPr>
            <w:tcW w:w="3072" w:type="dxa"/>
          </w:tcPr>
          <w:p w14:paraId="73CB4007" w14:textId="77777777" w:rsidR="00DE709A" w:rsidRPr="003445FB" w:rsidRDefault="00DE709A" w:rsidP="007D2885">
            <w:pPr>
              <w:pStyle w:val="TAL"/>
              <w:rPr>
                <w:rFonts w:cs="Arial"/>
              </w:rPr>
            </w:pPr>
          </w:p>
        </w:tc>
      </w:tr>
      <w:tr w:rsidR="00DE709A" w:rsidRPr="003445FB" w14:paraId="7982FA51" w14:textId="77777777" w:rsidTr="007D2885">
        <w:trPr>
          <w:cantSplit/>
          <w:trHeight w:val="208"/>
        </w:trPr>
        <w:tc>
          <w:tcPr>
            <w:tcW w:w="2118" w:type="dxa"/>
          </w:tcPr>
          <w:p w14:paraId="3EB5C390" w14:textId="77777777" w:rsidR="00DE709A" w:rsidRPr="003445FB" w:rsidRDefault="00DE709A" w:rsidP="007D2885">
            <w:pPr>
              <w:pStyle w:val="TAL"/>
              <w:rPr>
                <w:rFonts w:cs="Arial"/>
              </w:rPr>
            </w:pPr>
            <w:r w:rsidRPr="003445FB">
              <w:rPr>
                <w:rFonts w:cs="Arial"/>
              </w:rPr>
              <w:t>T2</w:t>
            </w:r>
          </w:p>
        </w:tc>
        <w:tc>
          <w:tcPr>
            <w:tcW w:w="596" w:type="dxa"/>
          </w:tcPr>
          <w:p w14:paraId="5E1C4D9E" w14:textId="77777777" w:rsidR="00DE709A" w:rsidRPr="003445FB" w:rsidRDefault="00DE709A" w:rsidP="007D2885">
            <w:pPr>
              <w:pStyle w:val="TAL"/>
              <w:rPr>
                <w:rFonts w:cs="Arial"/>
              </w:rPr>
            </w:pPr>
            <w:r w:rsidRPr="003445FB">
              <w:rPr>
                <w:rFonts w:cs="Arial"/>
              </w:rPr>
              <w:t>s</w:t>
            </w:r>
          </w:p>
        </w:tc>
        <w:tc>
          <w:tcPr>
            <w:tcW w:w="1251" w:type="dxa"/>
          </w:tcPr>
          <w:p w14:paraId="7EDA8C39" w14:textId="77777777" w:rsidR="00DE709A" w:rsidRPr="003445FB" w:rsidRDefault="00DE709A" w:rsidP="007D2885">
            <w:pPr>
              <w:pStyle w:val="TAL"/>
              <w:rPr>
                <w:rFonts w:cs="Arial"/>
              </w:rPr>
            </w:pPr>
            <w:r w:rsidRPr="003445FB">
              <w:rPr>
                <w:rFonts w:cs="Arial"/>
              </w:rPr>
              <w:t>Config 1,2,3</w:t>
            </w:r>
          </w:p>
        </w:tc>
        <w:tc>
          <w:tcPr>
            <w:tcW w:w="1251" w:type="dxa"/>
          </w:tcPr>
          <w:p w14:paraId="21426124" w14:textId="77777777" w:rsidR="00DE709A" w:rsidRPr="003445FB" w:rsidRDefault="00DE709A" w:rsidP="007D2885">
            <w:pPr>
              <w:pStyle w:val="TAL"/>
              <w:rPr>
                <w:rFonts w:cs="Arial"/>
              </w:rPr>
            </w:pPr>
            <w:r>
              <w:rPr>
                <w:rFonts w:cs="Arial"/>
              </w:rPr>
              <w:t>1.1</w:t>
            </w:r>
          </w:p>
        </w:tc>
        <w:tc>
          <w:tcPr>
            <w:tcW w:w="1253" w:type="dxa"/>
          </w:tcPr>
          <w:p w14:paraId="0A95746E" w14:textId="77777777" w:rsidR="00DE709A" w:rsidRPr="003445FB" w:rsidRDefault="00DE709A" w:rsidP="007D2885">
            <w:pPr>
              <w:pStyle w:val="TAL"/>
              <w:rPr>
                <w:rFonts w:cs="Arial"/>
              </w:rPr>
            </w:pPr>
            <w:r>
              <w:rPr>
                <w:rFonts w:cs="Arial"/>
              </w:rPr>
              <w:t>1</w:t>
            </w:r>
          </w:p>
        </w:tc>
        <w:tc>
          <w:tcPr>
            <w:tcW w:w="3072" w:type="dxa"/>
          </w:tcPr>
          <w:p w14:paraId="22A044FA" w14:textId="77777777" w:rsidR="00DE709A" w:rsidRPr="003445FB" w:rsidRDefault="00DE709A" w:rsidP="007D2885">
            <w:pPr>
              <w:pStyle w:val="TAL"/>
              <w:rPr>
                <w:rFonts w:cs="Arial"/>
              </w:rPr>
            </w:pPr>
          </w:p>
        </w:tc>
      </w:tr>
    </w:tbl>
    <w:p w14:paraId="30C9EAEA" w14:textId="77777777" w:rsidR="00DE709A" w:rsidRPr="003445FB" w:rsidRDefault="00DE709A" w:rsidP="00DE709A"/>
    <w:p w14:paraId="4D45E5A7" w14:textId="77777777" w:rsidR="00DE709A" w:rsidRPr="003445FB" w:rsidRDefault="00DE709A" w:rsidP="00DE709A">
      <w:pPr>
        <w:pStyle w:val="TH"/>
      </w:pPr>
      <w:r w:rsidRPr="003445FB">
        <w:rPr>
          <w:rFonts w:cs="v4.2.0"/>
        </w:rPr>
        <w:t>Table A. 6.6.2.3.1-3: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443"/>
        <w:gridCol w:w="877"/>
        <w:gridCol w:w="1281"/>
        <w:gridCol w:w="984"/>
        <w:gridCol w:w="1065"/>
        <w:gridCol w:w="903"/>
        <w:gridCol w:w="1208"/>
        <w:tblGridChange w:id="89">
          <w:tblGrid>
            <w:gridCol w:w="1185"/>
            <w:gridCol w:w="1443"/>
            <w:gridCol w:w="877"/>
            <w:gridCol w:w="1281"/>
            <w:gridCol w:w="984"/>
            <w:gridCol w:w="975"/>
            <w:gridCol w:w="90"/>
            <w:gridCol w:w="903"/>
            <w:gridCol w:w="1208"/>
          </w:tblGrid>
        </w:tblGridChange>
      </w:tblGrid>
      <w:tr w:rsidR="00DE709A" w:rsidRPr="003445FB" w14:paraId="590C6A9C" w14:textId="77777777" w:rsidTr="007D2885">
        <w:trPr>
          <w:cantSplit/>
          <w:trHeight w:val="150"/>
        </w:trPr>
        <w:tc>
          <w:tcPr>
            <w:tcW w:w="2628" w:type="dxa"/>
            <w:gridSpan w:val="2"/>
            <w:vMerge w:val="restart"/>
            <w:tcBorders>
              <w:left w:val="single" w:sz="4" w:space="0" w:color="auto"/>
            </w:tcBorders>
          </w:tcPr>
          <w:p w14:paraId="0D881EEC" w14:textId="77777777" w:rsidR="00DE709A" w:rsidRPr="003445FB" w:rsidRDefault="00DE709A" w:rsidP="007D2885">
            <w:pPr>
              <w:pStyle w:val="TAH"/>
              <w:keepNext w:val="0"/>
              <w:rPr>
                <w:rFonts w:cs="Arial"/>
              </w:rPr>
            </w:pPr>
            <w:r w:rsidRPr="003445FB">
              <w:t>Parameter</w:t>
            </w:r>
          </w:p>
        </w:tc>
        <w:tc>
          <w:tcPr>
            <w:tcW w:w="877" w:type="dxa"/>
            <w:vMerge w:val="restart"/>
          </w:tcPr>
          <w:p w14:paraId="3A1702C0" w14:textId="77777777" w:rsidR="00DE709A" w:rsidRPr="003445FB" w:rsidRDefault="00DE709A" w:rsidP="007D2885">
            <w:pPr>
              <w:pStyle w:val="TAH"/>
              <w:keepNext w:val="0"/>
              <w:rPr>
                <w:rFonts w:cs="Arial"/>
              </w:rPr>
            </w:pPr>
            <w:r w:rsidRPr="003445FB">
              <w:t>Unit</w:t>
            </w:r>
          </w:p>
        </w:tc>
        <w:tc>
          <w:tcPr>
            <w:tcW w:w="1281" w:type="dxa"/>
            <w:vMerge w:val="restart"/>
          </w:tcPr>
          <w:p w14:paraId="1FD15060" w14:textId="77777777" w:rsidR="00DE709A" w:rsidRPr="003445FB" w:rsidRDefault="00DE709A" w:rsidP="007D2885">
            <w:pPr>
              <w:pStyle w:val="TAH"/>
              <w:keepNext w:val="0"/>
            </w:pPr>
            <w:r w:rsidRPr="003445FB">
              <w:rPr>
                <w:rFonts w:cs="Arial"/>
              </w:rPr>
              <w:t>Test configuration</w:t>
            </w:r>
          </w:p>
        </w:tc>
        <w:tc>
          <w:tcPr>
            <w:tcW w:w="2049" w:type="dxa"/>
            <w:gridSpan w:val="2"/>
            <w:tcBorders>
              <w:bottom w:val="single" w:sz="4" w:space="0" w:color="auto"/>
            </w:tcBorders>
          </w:tcPr>
          <w:p w14:paraId="3C05376F" w14:textId="77777777" w:rsidR="00DE709A" w:rsidRPr="003445FB" w:rsidRDefault="00DE709A" w:rsidP="007D2885">
            <w:pPr>
              <w:pStyle w:val="TAH"/>
              <w:keepNext w:val="0"/>
            </w:pPr>
            <w:r w:rsidRPr="003445FB">
              <w:t>Cell 1</w:t>
            </w:r>
          </w:p>
        </w:tc>
        <w:tc>
          <w:tcPr>
            <w:tcW w:w="2111" w:type="dxa"/>
            <w:gridSpan w:val="2"/>
            <w:tcBorders>
              <w:bottom w:val="single" w:sz="4" w:space="0" w:color="auto"/>
            </w:tcBorders>
          </w:tcPr>
          <w:p w14:paraId="2F2C7EE2" w14:textId="77777777" w:rsidR="00DE709A" w:rsidRPr="003445FB" w:rsidRDefault="00DE709A" w:rsidP="007D2885">
            <w:pPr>
              <w:pStyle w:val="TAH"/>
              <w:keepNext w:val="0"/>
            </w:pPr>
            <w:r w:rsidRPr="003445FB">
              <w:t>Cell 2</w:t>
            </w:r>
          </w:p>
        </w:tc>
      </w:tr>
      <w:tr w:rsidR="00DE709A" w:rsidRPr="003445FB" w14:paraId="461D5171" w14:textId="77777777" w:rsidTr="007D2885">
        <w:trPr>
          <w:cantSplit/>
          <w:trHeight w:val="150"/>
        </w:trPr>
        <w:tc>
          <w:tcPr>
            <w:tcW w:w="2628" w:type="dxa"/>
            <w:gridSpan w:val="2"/>
            <w:vMerge/>
            <w:tcBorders>
              <w:left w:val="single" w:sz="4" w:space="0" w:color="auto"/>
              <w:bottom w:val="single" w:sz="4" w:space="0" w:color="auto"/>
            </w:tcBorders>
          </w:tcPr>
          <w:p w14:paraId="4C62B997" w14:textId="77777777" w:rsidR="00DE709A" w:rsidRPr="003445FB" w:rsidRDefault="00DE709A" w:rsidP="007D2885">
            <w:pPr>
              <w:pStyle w:val="TAH"/>
              <w:keepNext w:val="0"/>
              <w:rPr>
                <w:rFonts w:cs="Arial"/>
              </w:rPr>
            </w:pPr>
          </w:p>
        </w:tc>
        <w:tc>
          <w:tcPr>
            <w:tcW w:w="877" w:type="dxa"/>
            <w:vMerge/>
            <w:tcBorders>
              <w:bottom w:val="single" w:sz="4" w:space="0" w:color="auto"/>
            </w:tcBorders>
          </w:tcPr>
          <w:p w14:paraId="0276A44F" w14:textId="77777777" w:rsidR="00DE709A" w:rsidRPr="003445FB" w:rsidRDefault="00DE709A" w:rsidP="007D2885">
            <w:pPr>
              <w:pStyle w:val="TAH"/>
              <w:keepNext w:val="0"/>
              <w:rPr>
                <w:rFonts w:cs="Arial"/>
              </w:rPr>
            </w:pPr>
          </w:p>
        </w:tc>
        <w:tc>
          <w:tcPr>
            <w:tcW w:w="1281" w:type="dxa"/>
            <w:vMerge/>
            <w:tcBorders>
              <w:bottom w:val="single" w:sz="4" w:space="0" w:color="auto"/>
            </w:tcBorders>
          </w:tcPr>
          <w:p w14:paraId="1C8A24FF" w14:textId="77777777" w:rsidR="00DE709A" w:rsidRPr="003445FB" w:rsidRDefault="00DE709A" w:rsidP="007D2885">
            <w:pPr>
              <w:pStyle w:val="TAH"/>
              <w:keepNext w:val="0"/>
            </w:pPr>
          </w:p>
        </w:tc>
        <w:tc>
          <w:tcPr>
            <w:tcW w:w="984" w:type="dxa"/>
            <w:tcBorders>
              <w:bottom w:val="single" w:sz="4" w:space="0" w:color="auto"/>
            </w:tcBorders>
          </w:tcPr>
          <w:p w14:paraId="7ABA0A40" w14:textId="77777777" w:rsidR="00DE709A" w:rsidRPr="003445FB" w:rsidRDefault="00DE709A" w:rsidP="007D2885">
            <w:pPr>
              <w:pStyle w:val="TAH"/>
              <w:keepNext w:val="0"/>
            </w:pPr>
            <w:r w:rsidRPr="003445FB">
              <w:t>T1</w:t>
            </w:r>
          </w:p>
        </w:tc>
        <w:tc>
          <w:tcPr>
            <w:tcW w:w="1065" w:type="dxa"/>
            <w:tcBorders>
              <w:bottom w:val="single" w:sz="4" w:space="0" w:color="auto"/>
            </w:tcBorders>
          </w:tcPr>
          <w:p w14:paraId="4E283242" w14:textId="77777777" w:rsidR="00DE709A" w:rsidRPr="003445FB" w:rsidRDefault="00DE709A" w:rsidP="007D2885">
            <w:pPr>
              <w:pStyle w:val="TAH"/>
              <w:keepNext w:val="0"/>
            </w:pPr>
            <w:r w:rsidRPr="003445FB">
              <w:t>T2</w:t>
            </w:r>
          </w:p>
        </w:tc>
        <w:tc>
          <w:tcPr>
            <w:tcW w:w="903" w:type="dxa"/>
            <w:tcBorders>
              <w:bottom w:val="single" w:sz="4" w:space="0" w:color="auto"/>
            </w:tcBorders>
          </w:tcPr>
          <w:p w14:paraId="771CF54D" w14:textId="77777777" w:rsidR="00DE709A" w:rsidRPr="003445FB" w:rsidRDefault="00DE709A" w:rsidP="007D2885">
            <w:pPr>
              <w:pStyle w:val="TAH"/>
              <w:keepNext w:val="0"/>
            </w:pPr>
            <w:r w:rsidRPr="003445FB">
              <w:t>T1</w:t>
            </w:r>
          </w:p>
        </w:tc>
        <w:tc>
          <w:tcPr>
            <w:tcW w:w="1208" w:type="dxa"/>
            <w:tcBorders>
              <w:bottom w:val="single" w:sz="4" w:space="0" w:color="auto"/>
            </w:tcBorders>
          </w:tcPr>
          <w:p w14:paraId="2CFB7752" w14:textId="77777777" w:rsidR="00DE709A" w:rsidRPr="003445FB" w:rsidRDefault="00DE709A" w:rsidP="007D2885">
            <w:pPr>
              <w:pStyle w:val="TAH"/>
              <w:keepNext w:val="0"/>
            </w:pPr>
            <w:r w:rsidRPr="003445FB">
              <w:t>T2</w:t>
            </w:r>
          </w:p>
        </w:tc>
      </w:tr>
      <w:tr w:rsidR="00DE709A" w:rsidRPr="003445FB" w14:paraId="3DFBF712" w14:textId="77777777" w:rsidTr="007D2885">
        <w:trPr>
          <w:cantSplit/>
          <w:trHeight w:val="292"/>
        </w:trPr>
        <w:tc>
          <w:tcPr>
            <w:tcW w:w="2628" w:type="dxa"/>
            <w:gridSpan w:val="2"/>
            <w:tcBorders>
              <w:left w:val="single" w:sz="4" w:space="0" w:color="auto"/>
              <w:bottom w:val="single" w:sz="4" w:space="0" w:color="auto"/>
            </w:tcBorders>
          </w:tcPr>
          <w:p w14:paraId="6DCA2EEB" w14:textId="77777777" w:rsidR="00DE709A" w:rsidRPr="003445FB" w:rsidRDefault="00DE709A" w:rsidP="007D2885">
            <w:pPr>
              <w:pStyle w:val="TAL"/>
              <w:keepNext w:val="0"/>
              <w:rPr>
                <w:lang w:val="it-IT"/>
              </w:rPr>
            </w:pPr>
            <w:r w:rsidRPr="003445FB">
              <w:rPr>
                <w:lang w:val="it-IT"/>
              </w:rPr>
              <w:t>NR RF Channel Number</w:t>
            </w:r>
          </w:p>
        </w:tc>
        <w:tc>
          <w:tcPr>
            <w:tcW w:w="877" w:type="dxa"/>
            <w:tcBorders>
              <w:bottom w:val="single" w:sz="4" w:space="0" w:color="auto"/>
            </w:tcBorders>
          </w:tcPr>
          <w:p w14:paraId="0076E988" w14:textId="77777777" w:rsidR="00DE709A" w:rsidRPr="003445FB" w:rsidRDefault="00DE709A" w:rsidP="007D2885">
            <w:pPr>
              <w:pStyle w:val="TAC"/>
              <w:keepNext w:val="0"/>
              <w:rPr>
                <w:lang w:val="it-IT"/>
              </w:rPr>
            </w:pPr>
          </w:p>
        </w:tc>
        <w:tc>
          <w:tcPr>
            <w:tcW w:w="1281" w:type="dxa"/>
            <w:tcBorders>
              <w:bottom w:val="single" w:sz="4" w:space="0" w:color="auto"/>
            </w:tcBorders>
          </w:tcPr>
          <w:p w14:paraId="6CE9B921" w14:textId="77777777" w:rsidR="00DE709A" w:rsidRPr="003445FB" w:rsidRDefault="00DE709A" w:rsidP="007D2885">
            <w:pPr>
              <w:pStyle w:val="TAC"/>
              <w:keepNext w:val="0"/>
              <w:rPr>
                <w:rFonts w:cs="v4.2.0"/>
              </w:rPr>
            </w:pPr>
            <w:r w:rsidRPr="003445FB">
              <w:t>Config 1,2,3</w:t>
            </w:r>
          </w:p>
        </w:tc>
        <w:tc>
          <w:tcPr>
            <w:tcW w:w="2049" w:type="dxa"/>
            <w:gridSpan w:val="2"/>
            <w:tcBorders>
              <w:bottom w:val="single" w:sz="4" w:space="0" w:color="auto"/>
            </w:tcBorders>
          </w:tcPr>
          <w:p w14:paraId="5D702611" w14:textId="77777777" w:rsidR="00DE709A" w:rsidRPr="003445FB" w:rsidRDefault="00DE709A" w:rsidP="007D2885">
            <w:pPr>
              <w:pStyle w:val="TAC"/>
              <w:keepNext w:val="0"/>
            </w:pPr>
            <w:r w:rsidRPr="003445FB">
              <w:rPr>
                <w:rFonts w:cs="v4.2.0"/>
              </w:rPr>
              <w:t>1</w:t>
            </w:r>
          </w:p>
        </w:tc>
        <w:tc>
          <w:tcPr>
            <w:tcW w:w="2111" w:type="dxa"/>
            <w:gridSpan w:val="2"/>
            <w:tcBorders>
              <w:bottom w:val="single" w:sz="4" w:space="0" w:color="auto"/>
            </w:tcBorders>
          </w:tcPr>
          <w:p w14:paraId="327141F4" w14:textId="77777777" w:rsidR="00DE709A" w:rsidRPr="003445FB" w:rsidRDefault="00DE709A" w:rsidP="007D2885">
            <w:pPr>
              <w:pStyle w:val="TAC"/>
              <w:keepNext w:val="0"/>
            </w:pPr>
            <w:r w:rsidRPr="003445FB">
              <w:rPr>
                <w:rFonts w:cs="v4.2.0"/>
              </w:rPr>
              <w:t>2</w:t>
            </w:r>
          </w:p>
        </w:tc>
      </w:tr>
      <w:tr w:rsidR="00DE709A" w:rsidRPr="003445FB" w14:paraId="364BF95E" w14:textId="77777777" w:rsidTr="007D2885">
        <w:trPr>
          <w:cantSplit/>
          <w:trHeight w:val="150"/>
        </w:trPr>
        <w:tc>
          <w:tcPr>
            <w:tcW w:w="2628" w:type="dxa"/>
            <w:gridSpan w:val="2"/>
            <w:vMerge w:val="restart"/>
            <w:tcBorders>
              <w:left w:val="single" w:sz="4" w:space="0" w:color="auto"/>
            </w:tcBorders>
          </w:tcPr>
          <w:p w14:paraId="064247AF" w14:textId="77777777" w:rsidR="00DE709A" w:rsidRPr="003445FB" w:rsidRDefault="00DE709A" w:rsidP="007D2885">
            <w:pPr>
              <w:pStyle w:val="TAL"/>
              <w:keepNext w:val="0"/>
              <w:rPr>
                <w:lang w:val="en-US"/>
              </w:rPr>
            </w:pPr>
            <w:r w:rsidRPr="003445FB">
              <w:rPr>
                <w:lang w:val="en-US"/>
              </w:rPr>
              <w:t>Duplex mode</w:t>
            </w:r>
          </w:p>
        </w:tc>
        <w:tc>
          <w:tcPr>
            <w:tcW w:w="877" w:type="dxa"/>
          </w:tcPr>
          <w:p w14:paraId="37C4A565"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0E09DC9A" w14:textId="77777777" w:rsidR="00DE709A" w:rsidRPr="003445FB" w:rsidRDefault="00DE709A" w:rsidP="007D2885">
            <w:pPr>
              <w:pStyle w:val="TAC"/>
              <w:keepNext w:val="0"/>
              <w:rPr>
                <w:lang w:val="en-US"/>
              </w:rPr>
            </w:pPr>
            <w:r w:rsidRPr="003445FB">
              <w:t>Config 1</w:t>
            </w:r>
          </w:p>
        </w:tc>
        <w:tc>
          <w:tcPr>
            <w:tcW w:w="4160" w:type="dxa"/>
            <w:gridSpan w:val="4"/>
            <w:tcBorders>
              <w:bottom w:val="single" w:sz="4" w:space="0" w:color="auto"/>
            </w:tcBorders>
          </w:tcPr>
          <w:p w14:paraId="2B60A94F" w14:textId="77777777" w:rsidR="00DE709A" w:rsidRPr="003445FB" w:rsidRDefault="00DE709A" w:rsidP="007D2885">
            <w:pPr>
              <w:pStyle w:val="TAC"/>
              <w:keepNext w:val="0"/>
              <w:rPr>
                <w:lang w:val="en-US"/>
              </w:rPr>
            </w:pPr>
            <w:r w:rsidRPr="003445FB">
              <w:rPr>
                <w:lang w:val="en-US"/>
              </w:rPr>
              <w:t>FDD</w:t>
            </w:r>
          </w:p>
        </w:tc>
      </w:tr>
      <w:tr w:rsidR="00DE709A" w:rsidRPr="003445FB" w14:paraId="5936F8F1" w14:textId="77777777" w:rsidTr="007D2885">
        <w:trPr>
          <w:cantSplit/>
          <w:trHeight w:val="150"/>
        </w:trPr>
        <w:tc>
          <w:tcPr>
            <w:tcW w:w="2628" w:type="dxa"/>
            <w:gridSpan w:val="2"/>
            <w:vMerge/>
            <w:tcBorders>
              <w:left w:val="single" w:sz="4" w:space="0" w:color="auto"/>
            </w:tcBorders>
          </w:tcPr>
          <w:p w14:paraId="1BAA516F" w14:textId="77777777" w:rsidR="00DE709A" w:rsidRPr="003445FB" w:rsidRDefault="00DE709A" w:rsidP="007D2885">
            <w:pPr>
              <w:pStyle w:val="TAL"/>
              <w:keepNext w:val="0"/>
              <w:rPr>
                <w:bCs/>
              </w:rPr>
            </w:pPr>
          </w:p>
        </w:tc>
        <w:tc>
          <w:tcPr>
            <w:tcW w:w="877" w:type="dxa"/>
          </w:tcPr>
          <w:p w14:paraId="7002D155"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3725AB0E" w14:textId="77777777" w:rsidR="00DE709A" w:rsidRPr="003445FB" w:rsidRDefault="00DE709A" w:rsidP="007D2885">
            <w:pPr>
              <w:pStyle w:val="TAC"/>
              <w:keepNext w:val="0"/>
              <w:rPr>
                <w:lang w:val="en-US"/>
              </w:rPr>
            </w:pPr>
            <w:r w:rsidRPr="003445FB">
              <w:t>Config 2,3</w:t>
            </w:r>
          </w:p>
        </w:tc>
        <w:tc>
          <w:tcPr>
            <w:tcW w:w="4160" w:type="dxa"/>
            <w:gridSpan w:val="4"/>
            <w:tcBorders>
              <w:bottom w:val="single" w:sz="4" w:space="0" w:color="auto"/>
            </w:tcBorders>
          </w:tcPr>
          <w:p w14:paraId="3B20179F" w14:textId="77777777" w:rsidR="00DE709A" w:rsidRPr="003445FB" w:rsidRDefault="00DE709A" w:rsidP="007D2885">
            <w:pPr>
              <w:pStyle w:val="TAC"/>
              <w:keepNext w:val="0"/>
              <w:rPr>
                <w:lang w:val="en-US"/>
              </w:rPr>
            </w:pPr>
            <w:r w:rsidRPr="003445FB">
              <w:rPr>
                <w:lang w:val="en-US"/>
              </w:rPr>
              <w:t>TDD</w:t>
            </w:r>
          </w:p>
        </w:tc>
      </w:tr>
      <w:tr w:rsidR="00DE709A" w:rsidRPr="003445FB" w14:paraId="36CF6421" w14:textId="77777777" w:rsidTr="007D2885">
        <w:trPr>
          <w:cantSplit/>
          <w:trHeight w:val="150"/>
        </w:trPr>
        <w:tc>
          <w:tcPr>
            <w:tcW w:w="2628" w:type="dxa"/>
            <w:gridSpan w:val="2"/>
            <w:vMerge w:val="restart"/>
            <w:tcBorders>
              <w:left w:val="single" w:sz="4" w:space="0" w:color="auto"/>
            </w:tcBorders>
          </w:tcPr>
          <w:p w14:paraId="2CF908A6" w14:textId="77777777" w:rsidR="00DE709A" w:rsidRPr="003445FB" w:rsidRDefault="00DE709A" w:rsidP="007D2885">
            <w:pPr>
              <w:pStyle w:val="TAL"/>
              <w:keepNext w:val="0"/>
              <w:rPr>
                <w:bCs/>
              </w:rPr>
            </w:pPr>
            <w:r w:rsidRPr="003445FB">
              <w:rPr>
                <w:bCs/>
              </w:rPr>
              <w:t>TDD configuration</w:t>
            </w:r>
          </w:p>
        </w:tc>
        <w:tc>
          <w:tcPr>
            <w:tcW w:w="877" w:type="dxa"/>
          </w:tcPr>
          <w:p w14:paraId="68CD8CA3"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30993C3B" w14:textId="77777777" w:rsidR="00DE709A" w:rsidRPr="003445FB" w:rsidRDefault="00DE709A" w:rsidP="007D2885">
            <w:pPr>
              <w:pStyle w:val="TAC"/>
              <w:keepNext w:val="0"/>
            </w:pPr>
            <w:r w:rsidRPr="003445FB">
              <w:t>Config 1</w:t>
            </w:r>
          </w:p>
        </w:tc>
        <w:tc>
          <w:tcPr>
            <w:tcW w:w="4160" w:type="dxa"/>
            <w:gridSpan w:val="4"/>
            <w:tcBorders>
              <w:bottom w:val="single" w:sz="4" w:space="0" w:color="auto"/>
            </w:tcBorders>
          </w:tcPr>
          <w:p w14:paraId="01A8764F" w14:textId="77777777" w:rsidR="00DE709A" w:rsidRPr="003445FB" w:rsidRDefault="00DE709A" w:rsidP="007D2885">
            <w:pPr>
              <w:pStyle w:val="TAC"/>
              <w:keepNext w:val="0"/>
              <w:rPr>
                <w:lang w:val="en-US"/>
              </w:rPr>
            </w:pPr>
            <w:r w:rsidRPr="003445FB">
              <w:rPr>
                <w:lang w:val="en-US"/>
              </w:rPr>
              <w:t>Not Applicable</w:t>
            </w:r>
          </w:p>
        </w:tc>
      </w:tr>
      <w:tr w:rsidR="00DE709A" w:rsidRPr="003445FB" w14:paraId="5A8044BD" w14:textId="77777777" w:rsidTr="007D2885">
        <w:trPr>
          <w:cantSplit/>
          <w:trHeight w:val="150"/>
        </w:trPr>
        <w:tc>
          <w:tcPr>
            <w:tcW w:w="2628" w:type="dxa"/>
            <w:gridSpan w:val="2"/>
            <w:vMerge/>
            <w:tcBorders>
              <w:left w:val="single" w:sz="4" w:space="0" w:color="auto"/>
            </w:tcBorders>
          </w:tcPr>
          <w:p w14:paraId="4D411F01" w14:textId="77777777" w:rsidR="00DE709A" w:rsidRPr="003445FB" w:rsidRDefault="00DE709A" w:rsidP="007D2885">
            <w:pPr>
              <w:pStyle w:val="TAL"/>
              <w:keepNext w:val="0"/>
              <w:rPr>
                <w:bCs/>
              </w:rPr>
            </w:pPr>
          </w:p>
        </w:tc>
        <w:tc>
          <w:tcPr>
            <w:tcW w:w="877" w:type="dxa"/>
          </w:tcPr>
          <w:p w14:paraId="564F4693"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3A534DBE" w14:textId="77777777" w:rsidR="00DE709A" w:rsidRPr="003445FB" w:rsidRDefault="00DE709A" w:rsidP="007D2885">
            <w:pPr>
              <w:pStyle w:val="TAC"/>
              <w:keepNext w:val="0"/>
            </w:pPr>
            <w:r w:rsidRPr="003445FB">
              <w:t>Config 2</w:t>
            </w:r>
          </w:p>
        </w:tc>
        <w:tc>
          <w:tcPr>
            <w:tcW w:w="4160" w:type="dxa"/>
            <w:gridSpan w:val="4"/>
            <w:tcBorders>
              <w:bottom w:val="single" w:sz="4" w:space="0" w:color="auto"/>
            </w:tcBorders>
          </w:tcPr>
          <w:p w14:paraId="28DA51C9" w14:textId="77777777" w:rsidR="00DE709A" w:rsidRPr="003445FB" w:rsidRDefault="00DE709A" w:rsidP="007D2885">
            <w:pPr>
              <w:pStyle w:val="TAC"/>
              <w:keepNext w:val="0"/>
              <w:rPr>
                <w:lang w:val="en-US"/>
              </w:rPr>
            </w:pPr>
            <w:r w:rsidRPr="003445FB">
              <w:rPr>
                <w:lang w:val="en-US"/>
              </w:rPr>
              <w:t>TDDConf.1.1</w:t>
            </w:r>
          </w:p>
        </w:tc>
      </w:tr>
      <w:tr w:rsidR="00DE709A" w:rsidRPr="003445FB" w14:paraId="08004D1C" w14:textId="77777777" w:rsidTr="007D2885">
        <w:trPr>
          <w:cantSplit/>
          <w:trHeight w:val="150"/>
        </w:trPr>
        <w:tc>
          <w:tcPr>
            <w:tcW w:w="2628" w:type="dxa"/>
            <w:gridSpan w:val="2"/>
            <w:vMerge/>
            <w:tcBorders>
              <w:left w:val="single" w:sz="4" w:space="0" w:color="auto"/>
            </w:tcBorders>
          </w:tcPr>
          <w:p w14:paraId="05D9F3C2" w14:textId="77777777" w:rsidR="00DE709A" w:rsidRPr="003445FB" w:rsidRDefault="00DE709A" w:rsidP="007D2885">
            <w:pPr>
              <w:pStyle w:val="TAL"/>
              <w:keepNext w:val="0"/>
              <w:rPr>
                <w:bCs/>
              </w:rPr>
            </w:pPr>
          </w:p>
        </w:tc>
        <w:tc>
          <w:tcPr>
            <w:tcW w:w="877" w:type="dxa"/>
          </w:tcPr>
          <w:p w14:paraId="15691EF0"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7CD49F45" w14:textId="77777777" w:rsidR="00DE709A" w:rsidRPr="003445FB" w:rsidRDefault="00DE709A" w:rsidP="007D2885">
            <w:pPr>
              <w:pStyle w:val="TAC"/>
              <w:keepNext w:val="0"/>
            </w:pPr>
            <w:r w:rsidRPr="003445FB">
              <w:t>Config 3</w:t>
            </w:r>
          </w:p>
        </w:tc>
        <w:tc>
          <w:tcPr>
            <w:tcW w:w="4160" w:type="dxa"/>
            <w:gridSpan w:val="4"/>
            <w:tcBorders>
              <w:bottom w:val="single" w:sz="4" w:space="0" w:color="auto"/>
            </w:tcBorders>
          </w:tcPr>
          <w:p w14:paraId="03EF2237" w14:textId="77777777" w:rsidR="00DE709A" w:rsidRPr="003445FB" w:rsidRDefault="00DE709A" w:rsidP="007D2885">
            <w:pPr>
              <w:pStyle w:val="TAC"/>
              <w:keepNext w:val="0"/>
              <w:rPr>
                <w:lang w:val="en-US"/>
              </w:rPr>
            </w:pPr>
            <w:r w:rsidRPr="003445FB">
              <w:rPr>
                <w:lang w:val="en-US"/>
              </w:rPr>
              <w:t>TDDConf.2.1</w:t>
            </w:r>
          </w:p>
        </w:tc>
      </w:tr>
      <w:tr w:rsidR="00DE709A" w:rsidRPr="003445FB" w14:paraId="345B7C44" w14:textId="77777777" w:rsidTr="007D2885">
        <w:trPr>
          <w:cantSplit/>
          <w:trHeight w:val="150"/>
        </w:trPr>
        <w:tc>
          <w:tcPr>
            <w:tcW w:w="2628" w:type="dxa"/>
            <w:gridSpan w:val="2"/>
            <w:vMerge w:val="restart"/>
            <w:tcBorders>
              <w:left w:val="single" w:sz="4" w:space="0" w:color="auto"/>
            </w:tcBorders>
          </w:tcPr>
          <w:p w14:paraId="0E9AD655" w14:textId="77777777" w:rsidR="00DE709A" w:rsidRPr="003445FB" w:rsidRDefault="00DE709A" w:rsidP="007D2885">
            <w:pPr>
              <w:pStyle w:val="TAL"/>
              <w:keepNext w:val="0"/>
            </w:pPr>
            <w:r w:rsidRPr="003445FB">
              <w:rPr>
                <w:bCs/>
              </w:rPr>
              <w:t>BW</w:t>
            </w:r>
            <w:r w:rsidRPr="003445FB">
              <w:rPr>
                <w:vertAlign w:val="subscript"/>
              </w:rPr>
              <w:t>channel</w:t>
            </w:r>
          </w:p>
        </w:tc>
        <w:tc>
          <w:tcPr>
            <w:tcW w:w="877" w:type="dxa"/>
            <w:vMerge w:val="restart"/>
          </w:tcPr>
          <w:p w14:paraId="651D4654" w14:textId="77777777" w:rsidR="00DE709A" w:rsidRPr="003445FB" w:rsidRDefault="00DE709A" w:rsidP="007D2885">
            <w:pPr>
              <w:pStyle w:val="TAC"/>
              <w:keepNext w:val="0"/>
            </w:pPr>
            <w:r w:rsidRPr="003445FB">
              <w:rPr>
                <w:rFonts w:cs="v4.2.0"/>
              </w:rPr>
              <w:t>MHz</w:t>
            </w:r>
          </w:p>
        </w:tc>
        <w:tc>
          <w:tcPr>
            <w:tcW w:w="1281" w:type="dxa"/>
            <w:tcBorders>
              <w:bottom w:val="single" w:sz="4" w:space="0" w:color="auto"/>
            </w:tcBorders>
            <w:vAlign w:val="center"/>
          </w:tcPr>
          <w:p w14:paraId="2F200159" w14:textId="77777777" w:rsidR="00DE709A" w:rsidRPr="003445FB" w:rsidRDefault="00DE709A" w:rsidP="007D2885">
            <w:pPr>
              <w:pStyle w:val="TAC"/>
              <w:keepNext w:val="0"/>
              <w:rPr>
                <w:lang w:val="en-US"/>
              </w:rPr>
            </w:pPr>
            <w:r w:rsidRPr="003445FB">
              <w:t>Config</w:t>
            </w:r>
            <w:r w:rsidRPr="003445FB">
              <w:rPr>
                <w:szCs w:val="18"/>
              </w:rPr>
              <w:t xml:space="preserve"> 1,2</w:t>
            </w:r>
          </w:p>
        </w:tc>
        <w:tc>
          <w:tcPr>
            <w:tcW w:w="4160" w:type="dxa"/>
            <w:gridSpan w:val="4"/>
            <w:tcBorders>
              <w:bottom w:val="single" w:sz="4" w:space="0" w:color="auto"/>
            </w:tcBorders>
            <w:vAlign w:val="center"/>
          </w:tcPr>
          <w:p w14:paraId="79E07E55" w14:textId="77777777" w:rsidR="00DE709A" w:rsidRPr="003445FB" w:rsidRDefault="00DE709A"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E709A" w:rsidRPr="003445FB" w14:paraId="3B43F2F6" w14:textId="77777777" w:rsidTr="007D2885">
        <w:trPr>
          <w:cantSplit/>
          <w:trHeight w:val="150"/>
        </w:trPr>
        <w:tc>
          <w:tcPr>
            <w:tcW w:w="2628" w:type="dxa"/>
            <w:gridSpan w:val="2"/>
            <w:vMerge/>
            <w:tcBorders>
              <w:left w:val="single" w:sz="4" w:space="0" w:color="auto"/>
              <w:bottom w:val="single" w:sz="4" w:space="0" w:color="auto"/>
            </w:tcBorders>
          </w:tcPr>
          <w:p w14:paraId="34BAFA12" w14:textId="77777777" w:rsidR="00DE709A" w:rsidRPr="003445FB" w:rsidRDefault="00DE709A" w:rsidP="007D2885">
            <w:pPr>
              <w:pStyle w:val="TAL"/>
              <w:keepNext w:val="0"/>
              <w:rPr>
                <w:bCs/>
              </w:rPr>
            </w:pPr>
          </w:p>
        </w:tc>
        <w:tc>
          <w:tcPr>
            <w:tcW w:w="877" w:type="dxa"/>
            <w:vMerge/>
            <w:tcBorders>
              <w:bottom w:val="single" w:sz="4" w:space="0" w:color="auto"/>
            </w:tcBorders>
          </w:tcPr>
          <w:p w14:paraId="04185551"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348DB08F"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4160" w:type="dxa"/>
            <w:gridSpan w:val="4"/>
            <w:tcBorders>
              <w:bottom w:val="single" w:sz="4" w:space="0" w:color="auto"/>
            </w:tcBorders>
            <w:vAlign w:val="center"/>
          </w:tcPr>
          <w:p w14:paraId="3ABB3744" w14:textId="77777777" w:rsidR="00DE709A" w:rsidRPr="003445FB" w:rsidRDefault="00DE709A"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E709A" w:rsidRPr="003445FB" w14:paraId="1BD059E5" w14:textId="77777777" w:rsidTr="007D2885">
        <w:trPr>
          <w:cantSplit/>
          <w:trHeight w:val="81"/>
        </w:trPr>
        <w:tc>
          <w:tcPr>
            <w:tcW w:w="2628" w:type="dxa"/>
            <w:gridSpan w:val="2"/>
            <w:vMerge w:val="restart"/>
            <w:tcBorders>
              <w:left w:val="single" w:sz="4" w:space="0" w:color="auto"/>
            </w:tcBorders>
          </w:tcPr>
          <w:p w14:paraId="38CC973E" w14:textId="77777777" w:rsidR="00DE709A" w:rsidRPr="003445FB" w:rsidRDefault="00DE709A" w:rsidP="007D2885">
            <w:pPr>
              <w:pStyle w:val="TAL"/>
              <w:keepNext w:val="0"/>
              <w:rPr>
                <w:bCs/>
              </w:rPr>
            </w:pPr>
            <w:r w:rsidRPr="003445FB">
              <w:rPr>
                <w:lang w:val="en-US"/>
              </w:rPr>
              <w:t>BWP BW</w:t>
            </w:r>
          </w:p>
        </w:tc>
        <w:tc>
          <w:tcPr>
            <w:tcW w:w="877" w:type="dxa"/>
            <w:vMerge w:val="restart"/>
          </w:tcPr>
          <w:p w14:paraId="1BD2F121" w14:textId="77777777" w:rsidR="00DE709A" w:rsidRPr="003445FB" w:rsidRDefault="00DE709A" w:rsidP="007D2885">
            <w:pPr>
              <w:pStyle w:val="TAC"/>
              <w:keepNext w:val="0"/>
            </w:pPr>
            <w:r w:rsidRPr="003445FB">
              <w:t>MHz</w:t>
            </w:r>
          </w:p>
        </w:tc>
        <w:tc>
          <w:tcPr>
            <w:tcW w:w="1281" w:type="dxa"/>
            <w:tcBorders>
              <w:bottom w:val="single" w:sz="4" w:space="0" w:color="auto"/>
            </w:tcBorders>
            <w:vAlign w:val="center"/>
          </w:tcPr>
          <w:p w14:paraId="06793D08" w14:textId="77777777" w:rsidR="00DE709A" w:rsidRPr="003445FB" w:rsidRDefault="00DE709A" w:rsidP="007D2885">
            <w:pPr>
              <w:pStyle w:val="TAC"/>
              <w:keepNext w:val="0"/>
              <w:rPr>
                <w:lang w:val="en-US"/>
              </w:rPr>
            </w:pPr>
            <w:r w:rsidRPr="003445FB">
              <w:t>Config</w:t>
            </w:r>
            <w:r w:rsidRPr="003445FB">
              <w:rPr>
                <w:szCs w:val="18"/>
              </w:rPr>
              <w:t xml:space="preserve"> 1,2</w:t>
            </w:r>
          </w:p>
        </w:tc>
        <w:tc>
          <w:tcPr>
            <w:tcW w:w="4160" w:type="dxa"/>
            <w:gridSpan w:val="4"/>
            <w:tcBorders>
              <w:bottom w:val="single" w:sz="4" w:space="0" w:color="auto"/>
            </w:tcBorders>
            <w:vAlign w:val="center"/>
          </w:tcPr>
          <w:p w14:paraId="74271EAA" w14:textId="77777777" w:rsidR="00DE709A" w:rsidRPr="003445FB" w:rsidRDefault="00DE709A"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E709A" w:rsidRPr="003445FB" w14:paraId="77D7F70F" w14:textId="77777777" w:rsidTr="007D2885">
        <w:trPr>
          <w:cantSplit/>
          <w:trHeight w:val="36"/>
        </w:trPr>
        <w:tc>
          <w:tcPr>
            <w:tcW w:w="2628" w:type="dxa"/>
            <w:gridSpan w:val="2"/>
            <w:vMerge/>
            <w:tcBorders>
              <w:left w:val="single" w:sz="4" w:space="0" w:color="auto"/>
              <w:bottom w:val="single" w:sz="4" w:space="0" w:color="auto"/>
            </w:tcBorders>
          </w:tcPr>
          <w:p w14:paraId="23155CAB" w14:textId="77777777" w:rsidR="00DE709A" w:rsidRPr="003445FB" w:rsidRDefault="00DE709A" w:rsidP="007D2885">
            <w:pPr>
              <w:pStyle w:val="TAL"/>
              <w:keepNext w:val="0"/>
              <w:rPr>
                <w:bCs/>
              </w:rPr>
            </w:pPr>
          </w:p>
        </w:tc>
        <w:tc>
          <w:tcPr>
            <w:tcW w:w="877" w:type="dxa"/>
            <w:vMerge/>
            <w:tcBorders>
              <w:bottom w:val="single" w:sz="4" w:space="0" w:color="auto"/>
            </w:tcBorders>
          </w:tcPr>
          <w:p w14:paraId="0590C1A0" w14:textId="77777777" w:rsidR="00DE709A" w:rsidRPr="003445FB" w:rsidRDefault="00DE709A" w:rsidP="007D2885">
            <w:pPr>
              <w:pStyle w:val="TAC"/>
              <w:keepNext w:val="0"/>
            </w:pPr>
          </w:p>
        </w:tc>
        <w:tc>
          <w:tcPr>
            <w:tcW w:w="1281" w:type="dxa"/>
            <w:tcBorders>
              <w:bottom w:val="single" w:sz="4" w:space="0" w:color="auto"/>
            </w:tcBorders>
            <w:vAlign w:val="center"/>
          </w:tcPr>
          <w:p w14:paraId="1D60BEC4"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4160" w:type="dxa"/>
            <w:gridSpan w:val="4"/>
            <w:tcBorders>
              <w:bottom w:val="single" w:sz="4" w:space="0" w:color="auto"/>
            </w:tcBorders>
            <w:vAlign w:val="center"/>
          </w:tcPr>
          <w:p w14:paraId="23831C0D" w14:textId="77777777" w:rsidR="00DE709A" w:rsidRPr="003445FB" w:rsidRDefault="00DE709A"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E709A" w:rsidRPr="003445FB" w14:paraId="5FEF0491" w14:textId="77777777" w:rsidTr="007D2885">
        <w:trPr>
          <w:cantSplit/>
          <w:trHeight w:val="36"/>
        </w:trPr>
        <w:tc>
          <w:tcPr>
            <w:tcW w:w="1185" w:type="dxa"/>
            <w:vMerge w:val="restart"/>
            <w:tcBorders>
              <w:left w:val="single" w:sz="4" w:space="0" w:color="auto"/>
            </w:tcBorders>
          </w:tcPr>
          <w:p w14:paraId="332E0092" w14:textId="77777777" w:rsidR="00DE709A" w:rsidRPr="003445FB" w:rsidRDefault="00DE709A" w:rsidP="007D2885">
            <w:pPr>
              <w:pStyle w:val="TAL"/>
              <w:keepNext w:val="0"/>
              <w:rPr>
                <w:bCs/>
              </w:rPr>
            </w:pPr>
            <w:r w:rsidRPr="003445FB">
              <w:rPr>
                <w:lang w:val="en-US"/>
              </w:rPr>
              <w:t>BWP configuration</w:t>
            </w:r>
          </w:p>
        </w:tc>
        <w:tc>
          <w:tcPr>
            <w:tcW w:w="1443" w:type="dxa"/>
            <w:tcBorders>
              <w:left w:val="single" w:sz="4" w:space="0" w:color="auto"/>
              <w:bottom w:val="single" w:sz="4" w:space="0" w:color="auto"/>
            </w:tcBorders>
          </w:tcPr>
          <w:p w14:paraId="06D8C047" w14:textId="77777777" w:rsidR="00DE709A" w:rsidRPr="003445FB" w:rsidRDefault="00DE709A" w:rsidP="007D2885">
            <w:pPr>
              <w:pStyle w:val="TAL"/>
              <w:keepNext w:val="0"/>
              <w:rPr>
                <w:bCs/>
              </w:rPr>
            </w:pPr>
            <w:r w:rsidRPr="003445FB">
              <w:t>Initial DL BWP</w:t>
            </w:r>
          </w:p>
        </w:tc>
        <w:tc>
          <w:tcPr>
            <w:tcW w:w="877" w:type="dxa"/>
            <w:tcBorders>
              <w:bottom w:val="single" w:sz="4" w:space="0" w:color="auto"/>
            </w:tcBorders>
          </w:tcPr>
          <w:p w14:paraId="44551219" w14:textId="77777777" w:rsidR="00DE709A" w:rsidRPr="003445FB" w:rsidRDefault="00DE709A" w:rsidP="007D2885">
            <w:pPr>
              <w:pStyle w:val="TAC"/>
              <w:keepNext w:val="0"/>
            </w:pPr>
          </w:p>
        </w:tc>
        <w:tc>
          <w:tcPr>
            <w:tcW w:w="1281" w:type="dxa"/>
            <w:vMerge w:val="restart"/>
            <w:vAlign w:val="center"/>
          </w:tcPr>
          <w:p w14:paraId="0EA42CAA" w14:textId="77777777" w:rsidR="00DE709A" w:rsidRPr="003445FB" w:rsidRDefault="00DE709A" w:rsidP="007D2885">
            <w:pPr>
              <w:pStyle w:val="TAC"/>
              <w:keepNext w:val="0"/>
            </w:pPr>
            <w:r w:rsidRPr="003445FB">
              <w:t>Config</w:t>
            </w:r>
            <w:r w:rsidRPr="003445FB">
              <w:rPr>
                <w:szCs w:val="18"/>
              </w:rPr>
              <w:t xml:space="preserve"> 1, 2, 3</w:t>
            </w:r>
          </w:p>
        </w:tc>
        <w:tc>
          <w:tcPr>
            <w:tcW w:w="2049" w:type="dxa"/>
            <w:gridSpan w:val="2"/>
            <w:tcBorders>
              <w:bottom w:val="single" w:sz="4" w:space="0" w:color="auto"/>
            </w:tcBorders>
          </w:tcPr>
          <w:p w14:paraId="4B523898" w14:textId="77777777" w:rsidR="00DE709A" w:rsidRPr="003445FB" w:rsidRDefault="00DE709A" w:rsidP="007D2885">
            <w:pPr>
              <w:pStyle w:val="TAC"/>
              <w:keepNext w:val="0"/>
              <w:rPr>
                <w:szCs w:val="18"/>
              </w:rPr>
            </w:pPr>
            <w:r w:rsidRPr="003445FB">
              <w:t>DLBWP.0.1</w:t>
            </w:r>
          </w:p>
        </w:tc>
        <w:tc>
          <w:tcPr>
            <w:tcW w:w="2111" w:type="dxa"/>
            <w:gridSpan w:val="2"/>
            <w:tcBorders>
              <w:bottom w:val="single" w:sz="4" w:space="0" w:color="auto"/>
            </w:tcBorders>
          </w:tcPr>
          <w:p w14:paraId="2C51F9F5" w14:textId="77777777" w:rsidR="00DE709A" w:rsidRPr="003445FB" w:rsidRDefault="00DE709A" w:rsidP="007D2885">
            <w:pPr>
              <w:pStyle w:val="TAC"/>
              <w:keepNext w:val="0"/>
              <w:rPr>
                <w:szCs w:val="18"/>
              </w:rPr>
            </w:pPr>
            <w:r>
              <w:rPr>
                <w:szCs w:val="18"/>
              </w:rPr>
              <w:t>NA</w:t>
            </w:r>
          </w:p>
        </w:tc>
      </w:tr>
      <w:tr w:rsidR="00DE709A" w:rsidRPr="003445FB" w14:paraId="034ED470" w14:textId="77777777" w:rsidTr="007D2885">
        <w:trPr>
          <w:cantSplit/>
          <w:trHeight w:val="36"/>
        </w:trPr>
        <w:tc>
          <w:tcPr>
            <w:tcW w:w="1185" w:type="dxa"/>
            <w:vMerge/>
            <w:tcBorders>
              <w:left w:val="single" w:sz="4" w:space="0" w:color="auto"/>
            </w:tcBorders>
          </w:tcPr>
          <w:p w14:paraId="6F8F2356" w14:textId="77777777" w:rsidR="00DE709A" w:rsidRPr="003445FB" w:rsidRDefault="00DE709A" w:rsidP="007D2885">
            <w:pPr>
              <w:pStyle w:val="TAL"/>
              <w:keepNext w:val="0"/>
              <w:rPr>
                <w:lang w:val="en-US"/>
              </w:rPr>
            </w:pPr>
          </w:p>
        </w:tc>
        <w:tc>
          <w:tcPr>
            <w:tcW w:w="1443" w:type="dxa"/>
            <w:tcBorders>
              <w:left w:val="single" w:sz="4" w:space="0" w:color="auto"/>
              <w:bottom w:val="single" w:sz="4" w:space="0" w:color="auto"/>
            </w:tcBorders>
          </w:tcPr>
          <w:p w14:paraId="614B9353" w14:textId="77777777" w:rsidR="00DE709A" w:rsidRPr="003445FB" w:rsidRDefault="00DE709A" w:rsidP="007D2885">
            <w:pPr>
              <w:pStyle w:val="TAL"/>
              <w:keepNext w:val="0"/>
            </w:pPr>
            <w:r>
              <w:t>Initial U</w:t>
            </w:r>
            <w:r w:rsidRPr="003445FB">
              <w:t>L BWP</w:t>
            </w:r>
          </w:p>
        </w:tc>
        <w:tc>
          <w:tcPr>
            <w:tcW w:w="877" w:type="dxa"/>
            <w:tcBorders>
              <w:bottom w:val="single" w:sz="4" w:space="0" w:color="auto"/>
            </w:tcBorders>
          </w:tcPr>
          <w:p w14:paraId="2B5FC560" w14:textId="77777777" w:rsidR="00DE709A" w:rsidRPr="003445FB" w:rsidRDefault="00DE709A" w:rsidP="007D2885">
            <w:pPr>
              <w:pStyle w:val="TAC"/>
              <w:keepNext w:val="0"/>
            </w:pPr>
          </w:p>
        </w:tc>
        <w:tc>
          <w:tcPr>
            <w:tcW w:w="1281" w:type="dxa"/>
            <w:vMerge/>
            <w:vAlign w:val="center"/>
          </w:tcPr>
          <w:p w14:paraId="1423AEC6" w14:textId="77777777" w:rsidR="00DE709A" w:rsidRPr="003445FB" w:rsidRDefault="00DE709A" w:rsidP="007D2885">
            <w:pPr>
              <w:pStyle w:val="TAC"/>
              <w:keepNext w:val="0"/>
            </w:pPr>
          </w:p>
        </w:tc>
        <w:tc>
          <w:tcPr>
            <w:tcW w:w="2049" w:type="dxa"/>
            <w:gridSpan w:val="2"/>
            <w:tcBorders>
              <w:bottom w:val="single" w:sz="4" w:space="0" w:color="auto"/>
            </w:tcBorders>
          </w:tcPr>
          <w:p w14:paraId="37F48C91" w14:textId="77777777" w:rsidR="00DE709A" w:rsidRPr="003445FB" w:rsidRDefault="00DE709A" w:rsidP="007D2885">
            <w:pPr>
              <w:pStyle w:val="TAC"/>
              <w:keepNext w:val="0"/>
            </w:pPr>
            <w:r>
              <w:rPr>
                <w:bCs/>
              </w:rPr>
              <w:t>ULBWP.0</w:t>
            </w:r>
            <w:r w:rsidRPr="003445FB">
              <w:rPr>
                <w:bCs/>
              </w:rPr>
              <w:t>.1</w:t>
            </w:r>
          </w:p>
        </w:tc>
        <w:tc>
          <w:tcPr>
            <w:tcW w:w="2111" w:type="dxa"/>
            <w:gridSpan w:val="2"/>
            <w:tcBorders>
              <w:bottom w:val="single" w:sz="4" w:space="0" w:color="auto"/>
            </w:tcBorders>
          </w:tcPr>
          <w:p w14:paraId="3BC157B7" w14:textId="77777777" w:rsidR="00DE709A" w:rsidRPr="003445FB" w:rsidRDefault="00DE709A" w:rsidP="007D2885">
            <w:pPr>
              <w:pStyle w:val="TAC"/>
              <w:keepNext w:val="0"/>
            </w:pPr>
            <w:r>
              <w:t>NA</w:t>
            </w:r>
          </w:p>
        </w:tc>
      </w:tr>
      <w:tr w:rsidR="00DE709A" w:rsidRPr="003445FB" w14:paraId="5D42B224" w14:textId="77777777" w:rsidTr="007D2885">
        <w:trPr>
          <w:cantSplit/>
          <w:trHeight w:val="36"/>
        </w:trPr>
        <w:tc>
          <w:tcPr>
            <w:tcW w:w="1185" w:type="dxa"/>
            <w:vMerge/>
            <w:tcBorders>
              <w:left w:val="single" w:sz="4" w:space="0" w:color="auto"/>
            </w:tcBorders>
          </w:tcPr>
          <w:p w14:paraId="02386EB6" w14:textId="77777777" w:rsidR="00DE709A" w:rsidRPr="003445FB" w:rsidRDefault="00DE709A" w:rsidP="007D2885">
            <w:pPr>
              <w:pStyle w:val="TAL"/>
              <w:keepNext w:val="0"/>
              <w:rPr>
                <w:bCs/>
              </w:rPr>
            </w:pPr>
          </w:p>
        </w:tc>
        <w:tc>
          <w:tcPr>
            <w:tcW w:w="1443" w:type="dxa"/>
            <w:tcBorders>
              <w:left w:val="single" w:sz="4" w:space="0" w:color="auto"/>
              <w:bottom w:val="single" w:sz="4" w:space="0" w:color="auto"/>
            </w:tcBorders>
          </w:tcPr>
          <w:p w14:paraId="49FBDB11" w14:textId="77777777" w:rsidR="00DE709A" w:rsidRPr="003445FB" w:rsidRDefault="00DE709A" w:rsidP="007D2885">
            <w:pPr>
              <w:pStyle w:val="TAL"/>
              <w:keepNext w:val="0"/>
              <w:rPr>
                <w:bCs/>
              </w:rPr>
            </w:pPr>
            <w:r w:rsidRPr="003445FB">
              <w:t>Dedicated DL BWP</w:t>
            </w:r>
          </w:p>
        </w:tc>
        <w:tc>
          <w:tcPr>
            <w:tcW w:w="877" w:type="dxa"/>
            <w:tcBorders>
              <w:bottom w:val="single" w:sz="4" w:space="0" w:color="auto"/>
            </w:tcBorders>
          </w:tcPr>
          <w:p w14:paraId="5E0FE653" w14:textId="77777777" w:rsidR="00DE709A" w:rsidRPr="003445FB" w:rsidRDefault="00DE709A" w:rsidP="007D2885">
            <w:pPr>
              <w:pStyle w:val="TAC"/>
              <w:keepNext w:val="0"/>
            </w:pPr>
          </w:p>
        </w:tc>
        <w:tc>
          <w:tcPr>
            <w:tcW w:w="1281" w:type="dxa"/>
            <w:vMerge/>
            <w:vAlign w:val="center"/>
          </w:tcPr>
          <w:p w14:paraId="2303D778" w14:textId="77777777" w:rsidR="00DE709A" w:rsidRPr="003445FB" w:rsidRDefault="00DE709A" w:rsidP="007D2885">
            <w:pPr>
              <w:pStyle w:val="TAC"/>
              <w:keepNext w:val="0"/>
            </w:pPr>
          </w:p>
        </w:tc>
        <w:tc>
          <w:tcPr>
            <w:tcW w:w="2049" w:type="dxa"/>
            <w:gridSpan w:val="2"/>
            <w:tcBorders>
              <w:bottom w:val="single" w:sz="4" w:space="0" w:color="auto"/>
            </w:tcBorders>
          </w:tcPr>
          <w:p w14:paraId="656DDDD9" w14:textId="77777777" w:rsidR="00DE709A" w:rsidRPr="003445FB" w:rsidRDefault="00DE709A" w:rsidP="007D2885">
            <w:pPr>
              <w:pStyle w:val="TAC"/>
              <w:keepNext w:val="0"/>
              <w:rPr>
                <w:szCs w:val="18"/>
              </w:rPr>
            </w:pPr>
            <w:r w:rsidRPr="003445FB">
              <w:t>DLBWP.1.1</w:t>
            </w:r>
          </w:p>
        </w:tc>
        <w:tc>
          <w:tcPr>
            <w:tcW w:w="2111" w:type="dxa"/>
            <w:gridSpan w:val="2"/>
            <w:tcBorders>
              <w:bottom w:val="single" w:sz="4" w:space="0" w:color="auto"/>
            </w:tcBorders>
          </w:tcPr>
          <w:p w14:paraId="42E4C412" w14:textId="77777777" w:rsidR="00DE709A" w:rsidRPr="003445FB" w:rsidRDefault="00DE709A" w:rsidP="007D2885">
            <w:pPr>
              <w:pStyle w:val="TAC"/>
              <w:keepNext w:val="0"/>
              <w:rPr>
                <w:szCs w:val="18"/>
              </w:rPr>
            </w:pPr>
            <w:r>
              <w:rPr>
                <w:szCs w:val="18"/>
              </w:rPr>
              <w:t>NA</w:t>
            </w:r>
          </w:p>
        </w:tc>
      </w:tr>
      <w:tr w:rsidR="00DE709A" w:rsidRPr="003445FB" w14:paraId="12849746" w14:textId="77777777" w:rsidTr="007D2885">
        <w:trPr>
          <w:cantSplit/>
          <w:trHeight w:val="36"/>
        </w:trPr>
        <w:tc>
          <w:tcPr>
            <w:tcW w:w="1185" w:type="dxa"/>
            <w:vMerge/>
            <w:tcBorders>
              <w:left w:val="single" w:sz="4" w:space="0" w:color="auto"/>
              <w:bottom w:val="single" w:sz="4" w:space="0" w:color="auto"/>
            </w:tcBorders>
          </w:tcPr>
          <w:p w14:paraId="62B8F37B" w14:textId="77777777" w:rsidR="00DE709A" w:rsidRPr="003445FB" w:rsidRDefault="00DE709A" w:rsidP="007D2885">
            <w:pPr>
              <w:pStyle w:val="TAL"/>
              <w:keepNext w:val="0"/>
              <w:rPr>
                <w:bCs/>
              </w:rPr>
            </w:pPr>
          </w:p>
        </w:tc>
        <w:tc>
          <w:tcPr>
            <w:tcW w:w="1443" w:type="dxa"/>
            <w:tcBorders>
              <w:left w:val="single" w:sz="4" w:space="0" w:color="auto"/>
              <w:bottom w:val="single" w:sz="4" w:space="0" w:color="auto"/>
            </w:tcBorders>
          </w:tcPr>
          <w:p w14:paraId="6C619ECE" w14:textId="77777777" w:rsidR="00DE709A" w:rsidRPr="003445FB" w:rsidRDefault="00DE709A" w:rsidP="007D2885">
            <w:pPr>
              <w:pStyle w:val="TAL"/>
              <w:keepNext w:val="0"/>
              <w:rPr>
                <w:bCs/>
              </w:rPr>
            </w:pPr>
            <w:r w:rsidRPr="003445FB">
              <w:rPr>
                <w:bCs/>
              </w:rPr>
              <w:t>Dedicated UL BWP</w:t>
            </w:r>
          </w:p>
        </w:tc>
        <w:tc>
          <w:tcPr>
            <w:tcW w:w="877" w:type="dxa"/>
            <w:tcBorders>
              <w:bottom w:val="single" w:sz="4" w:space="0" w:color="auto"/>
            </w:tcBorders>
          </w:tcPr>
          <w:p w14:paraId="78163EF7" w14:textId="77777777" w:rsidR="00DE709A" w:rsidRPr="003445FB" w:rsidRDefault="00DE709A" w:rsidP="007D2885">
            <w:pPr>
              <w:pStyle w:val="TAC"/>
              <w:keepNext w:val="0"/>
            </w:pPr>
          </w:p>
        </w:tc>
        <w:tc>
          <w:tcPr>
            <w:tcW w:w="1281" w:type="dxa"/>
            <w:vMerge/>
            <w:tcBorders>
              <w:bottom w:val="single" w:sz="4" w:space="0" w:color="auto"/>
            </w:tcBorders>
            <w:vAlign w:val="center"/>
          </w:tcPr>
          <w:p w14:paraId="087A8CEF" w14:textId="77777777" w:rsidR="00DE709A" w:rsidRPr="003445FB" w:rsidRDefault="00DE709A" w:rsidP="007D2885">
            <w:pPr>
              <w:pStyle w:val="TAC"/>
              <w:keepNext w:val="0"/>
            </w:pPr>
          </w:p>
        </w:tc>
        <w:tc>
          <w:tcPr>
            <w:tcW w:w="2049" w:type="dxa"/>
            <w:gridSpan w:val="2"/>
            <w:tcBorders>
              <w:bottom w:val="single" w:sz="4" w:space="0" w:color="auto"/>
            </w:tcBorders>
            <w:vAlign w:val="center"/>
          </w:tcPr>
          <w:p w14:paraId="607D6265" w14:textId="77777777" w:rsidR="00DE709A" w:rsidRPr="003445FB" w:rsidRDefault="00DE709A" w:rsidP="007D2885">
            <w:pPr>
              <w:pStyle w:val="TAC"/>
              <w:keepNext w:val="0"/>
              <w:rPr>
                <w:szCs w:val="18"/>
              </w:rPr>
            </w:pPr>
            <w:r w:rsidRPr="003445FB">
              <w:t>ULBWP.1.1</w:t>
            </w:r>
          </w:p>
        </w:tc>
        <w:tc>
          <w:tcPr>
            <w:tcW w:w="2111" w:type="dxa"/>
            <w:gridSpan w:val="2"/>
            <w:tcBorders>
              <w:bottom w:val="single" w:sz="4" w:space="0" w:color="auto"/>
            </w:tcBorders>
            <w:vAlign w:val="center"/>
          </w:tcPr>
          <w:p w14:paraId="4534B806" w14:textId="77777777" w:rsidR="00DE709A" w:rsidRPr="003445FB" w:rsidRDefault="00DE709A" w:rsidP="007D2885">
            <w:pPr>
              <w:pStyle w:val="TAC"/>
              <w:keepNext w:val="0"/>
              <w:rPr>
                <w:szCs w:val="18"/>
              </w:rPr>
            </w:pPr>
            <w:r>
              <w:rPr>
                <w:szCs w:val="18"/>
              </w:rPr>
              <w:t>NA</w:t>
            </w:r>
          </w:p>
        </w:tc>
      </w:tr>
      <w:tr w:rsidR="00DE709A" w:rsidRPr="003445FB" w14:paraId="4672083C" w14:textId="77777777" w:rsidTr="00DE709A">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 w:author="Li, Qiming" w:date="2019-05-03T16:0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91" w:author="Li, Qiming" w:date="2019-05-03T16:01:00Z"/>
          <w:trPrChange w:id="92" w:author="Li, Qiming" w:date="2019-05-03T16:01:00Z">
            <w:trPr>
              <w:cantSplit/>
              <w:trHeight w:val="36"/>
            </w:trPr>
          </w:trPrChange>
        </w:trPr>
        <w:tc>
          <w:tcPr>
            <w:tcW w:w="2628" w:type="dxa"/>
            <w:gridSpan w:val="2"/>
            <w:vMerge w:val="restart"/>
            <w:tcBorders>
              <w:left w:val="single" w:sz="4" w:space="0" w:color="auto"/>
            </w:tcBorders>
            <w:tcPrChange w:id="93" w:author="Li, Qiming" w:date="2019-05-03T16:01:00Z">
              <w:tcPr>
                <w:tcW w:w="2628" w:type="dxa"/>
                <w:gridSpan w:val="2"/>
                <w:vMerge w:val="restart"/>
                <w:tcBorders>
                  <w:left w:val="single" w:sz="4" w:space="0" w:color="auto"/>
                </w:tcBorders>
              </w:tcPr>
            </w:tcPrChange>
          </w:tcPr>
          <w:p w14:paraId="7C9A989C" w14:textId="77777777" w:rsidR="00DE709A" w:rsidRPr="003445FB" w:rsidRDefault="00DE709A" w:rsidP="007D2885">
            <w:pPr>
              <w:pStyle w:val="TAL"/>
              <w:rPr>
                <w:ins w:id="94" w:author="Li, Qiming" w:date="2019-05-03T16:01:00Z"/>
                <w:bCs/>
              </w:rPr>
            </w:pPr>
            <w:ins w:id="95" w:author="Li, Qiming" w:date="2019-05-03T16:01:00Z">
              <w:r>
                <w:rPr>
                  <w:bCs/>
                </w:rPr>
                <w:t>TRS configuration</w:t>
              </w:r>
            </w:ins>
          </w:p>
        </w:tc>
        <w:tc>
          <w:tcPr>
            <w:tcW w:w="877" w:type="dxa"/>
            <w:vMerge w:val="restart"/>
            <w:tcPrChange w:id="96" w:author="Li, Qiming" w:date="2019-05-03T16:01:00Z">
              <w:tcPr>
                <w:tcW w:w="877" w:type="dxa"/>
                <w:vMerge w:val="restart"/>
              </w:tcPr>
            </w:tcPrChange>
          </w:tcPr>
          <w:p w14:paraId="51DD8F0F" w14:textId="77777777" w:rsidR="00DE709A" w:rsidRPr="003445FB" w:rsidRDefault="00DE709A" w:rsidP="007D2885">
            <w:pPr>
              <w:pStyle w:val="TAC"/>
              <w:keepNext w:val="0"/>
              <w:rPr>
                <w:ins w:id="97" w:author="Li, Qiming" w:date="2019-05-03T16:01:00Z"/>
              </w:rPr>
            </w:pPr>
          </w:p>
        </w:tc>
        <w:tc>
          <w:tcPr>
            <w:tcW w:w="1281" w:type="dxa"/>
            <w:tcBorders>
              <w:bottom w:val="single" w:sz="4" w:space="0" w:color="auto"/>
            </w:tcBorders>
            <w:vAlign w:val="center"/>
            <w:tcPrChange w:id="98" w:author="Li, Qiming" w:date="2019-05-03T16:01:00Z">
              <w:tcPr>
                <w:tcW w:w="1281" w:type="dxa"/>
                <w:tcBorders>
                  <w:bottom w:val="single" w:sz="4" w:space="0" w:color="auto"/>
                </w:tcBorders>
                <w:vAlign w:val="center"/>
              </w:tcPr>
            </w:tcPrChange>
          </w:tcPr>
          <w:p w14:paraId="3BC60BFD" w14:textId="77777777" w:rsidR="00DE709A" w:rsidRPr="003445FB" w:rsidRDefault="00DE709A" w:rsidP="007D2885">
            <w:pPr>
              <w:pStyle w:val="TAC"/>
              <w:keepNext w:val="0"/>
              <w:rPr>
                <w:ins w:id="99" w:author="Li, Qiming" w:date="2019-05-03T16:01:00Z"/>
              </w:rPr>
            </w:pPr>
            <w:ins w:id="100" w:author="Li, Qiming" w:date="2019-05-03T16:01:00Z">
              <w:r w:rsidRPr="003445FB">
                <w:t>Config</w:t>
              </w:r>
              <w:r w:rsidRPr="003445FB">
                <w:rPr>
                  <w:szCs w:val="18"/>
                </w:rPr>
                <w:t xml:space="preserve"> 1</w:t>
              </w:r>
            </w:ins>
          </w:p>
        </w:tc>
        <w:tc>
          <w:tcPr>
            <w:tcW w:w="2049" w:type="dxa"/>
            <w:gridSpan w:val="2"/>
            <w:tcPrChange w:id="101" w:author="Li, Qiming" w:date="2019-05-03T16:01:00Z">
              <w:tcPr>
                <w:tcW w:w="1959" w:type="dxa"/>
                <w:gridSpan w:val="2"/>
              </w:tcPr>
            </w:tcPrChange>
          </w:tcPr>
          <w:p w14:paraId="37C6C513" w14:textId="77777777" w:rsidR="00DE709A" w:rsidRPr="003445FB" w:rsidRDefault="00DE709A" w:rsidP="007D2885">
            <w:pPr>
              <w:pStyle w:val="TAC"/>
              <w:keepNext w:val="0"/>
              <w:rPr>
                <w:ins w:id="102" w:author="Li, Qiming" w:date="2019-05-03T16:01:00Z"/>
                <w:bCs/>
              </w:rPr>
            </w:pPr>
            <w:ins w:id="103" w:author="Li, Qiming" w:date="2019-05-03T16:01:00Z">
              <w:r>
                <w:rPr>
                  <w:bCs/>
                </w:rPr>
                <w:t>TRS.1.1 FDD</w:t>
              </w:r>
            </w:ins>
          </w:p>
        </w:tc>
        <w:tc>
          <w:tcPr>
            <w:tcW w:w="2111" w:type="dxa"/>
            <w:gridSpan w:val="2"/>
            <w:tcPrChange w:id="104" w:author="Li, Qiming" w:date="2019-05-03T16:01:00Z">
              <w:tcPr>
                <w:tcW w:w="2201" w:type="dxa"/>
                <w:gridSpan w:val="3"/>
              </w:tcPr>
            </w:tcPrChange>
          </w:tcPr>
          <w:p w14:paraId="5F832D69" w14:textId="77777777" w:rsidR="00DE709A" w:rsidRPr="003445FB" w:rsidRDefault="00DE709A" w:rsidP="007D2885">
            <w:pPr>
              <w:pStyle w:val="TAC"/>
              <w:keepNext w:val="0"/>
              <w:rPr>
                <w:ins w:id="105" w:author="Li, Qiming" w:date="2019-05-03T16:01:00Z"/>
                <w:bCs/>
              </w:rPr>
            </w:pPr>
            <w:ins w:id="106" w:author="Li, Qiming" w:date="2019-05-03T16:01:00Z">
              <w:r>
                <w:rPr>
                  <w:bCs/>
                </w:rPr>
                <w:t>NA</w:t>
              </w:r>
            </w:ins>
          </w:p>
        </w:tc>
      </w:tr>
      <w:tr w:rsidR="00DE709A" w:rsidRPr="003445FB" w14:paraId="1E5D12E9" w14:textId="77777777" w:rsidTr="00DE709A">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 w:author="Li, Qiming" w:date="2019-05-03T16:0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108" w:author="Li, Qiming" w:date="2019-05-03T16:01:00Z"/>
          <w:trPrChange w:id="109" w:author="Li, Qiming" w:date="2019-05-03T16:01:00Z">
            <w:trPr>
              <w:cantSplit/>
              <w:trHeight w:val="36"/>
            </w:trPr>
          </w:trPrChange>
        </w:trPr>
        <w:tc>
          <w:tcPr>
            <w:tcW w:w="2628" w:type="dxa"/>
            <w:gridSpan w:val="2"/>
            <w:vMerge/>
            <w:tcBorders>
              <w:left w:val="single" w:sz="4" w:space="0" w:color="auto"/>
            </w:tcBorders>
            <w:tcPrChange w:id="110" w:author="Li, Qiming" w:date="2019-05-03T16:01:00Z">
              <w:tcPr>
                <w:tcW w:w="2628" w:type="dxa"/>
                <w:gridSpan w:val="2"/>
                <w:vMerge/>
                <w:tcBorders>
                  <w:left w:val="single" w:sz="4" w:space="0" w:color="auto"/>
                </w:tcBorders>
              </w:tcPr>
            </w:tcPrChange>
          </w:tcPr>
          <w:p w14:paraId="1FB2BFA3" w14:textId="77777777" w:rsidR="00DE709A" w:rsidRPr="003445FB" w:rsidRDefault="00DE709A" w:rsidP="007D2885">
            <w:pPr>
              <w:pStyle w:val="TAL"/>
              <w:keepNext w:val="0"/>
              <w:rPr>
                <w:ins w:id="111" w:author="Li, Qiming" w:date="2019-05-03T16:01:00Z"/>
                <w:bCs/>
              </w:rPr>
            </w:pPr>
          </w:p>
        </w:tc>
        <w:tc>
          <w:tcPr>
            <w:tcW w:w="877" w:type="dxa"/>
            <w:vMerge/>
            <w:tcPrChange w:id="112" w:author="Li, Qiming" w:date="2019-05-03T16:01:00Z">
              <w:tcPr>
                <w:tcW w:w="877" w:type="dxa"/>
                <w:vMerge/>
              </w:tcPr>
            </w:tcPrChange>
          </w:tcPr>
          <w:p w14:paraId="276EA1E3" w14:textId="77777777" w:rsidR="00DE709A" w:rsidRPr="003445FB" w:rsidRDefault="00DE709A" w:rsidP="007D2885">
            <w:pPr>
              <w:pStyle w:val="TAC"/>
              <w:keepNext w:val="0"/>
              <w:rPr>
                <w:ins w:id="113" w:author="Li, Qiming" w:date="2019-05-03T16:01:00Z"/>
              </w:rPr>
            </w:pPr>
          </w:p>
        </w:tc>
        <w:tc>
          <w:tcPr>
            <w:tcW w:w="1281" w:type="dxa"/>
            <w:tcBorders>
              <w:bottom w:val="single" w:sz="4" w:space="0" w:color="auto"/>
            </w:tcBorders>
            <w:vAlign w:val="center"/>
            <w:tcPrChange w:id="114" w:author="Li, Qiming" w:date="2019-05-03T16:01:00Z">
              <w:tcPr>
                <w:tcW w:w="1281" w:type="dxa"/>
                <w:tcBorders>
                  <w:bottom w:val="single" w:sz="4" w:space="0" w:color="auto"/>
                </w:tcBorders>
                <w:vAlign w:val="center"/>
              </w:tcPr>
            </w:tcPrChange>
          </w:tcPr>
          <w:p w14:paraId="5A455ADA" w14:textId="77777777" w:rsidR="00DE709A" w:rsidRPr="003445FB" w:rsidRDefault="00DE709A" w:rsidP="007D2885">
            <w:pPr>
              <w:pStyle w:val="TAC"/>
              <w:keepNext w:val="0"/>
              <w:rPr>
                <w:ins w:id="115" w:author="Li, Qiming" w:date="2019-05-03T16:01:00Z"/>
              </w:rPr>
            </w:pPr>
            <w:ins w:id="116" w:author="Li, Qiming" w:date="2019-05-03T16:01:00Z">
              <w:r w:rsidRPr="003445FB">
                <w:t>Config</w:t>
              </w:r>
              <w:r>
                <w:rPr>
                  <w:szCs w:val="18"/>
                </w:rPr>
                <w:t xml:space="preserve"> 2</w:t>
              </w:r>
            </w:ins>
          </w:p>
        </w:tc>
        <w:tc>
          <w:tcPr>
            <w:tcW w:w="2049" w:type="dxa"/>
            <w:gridSpan w:val="2"/>
            <w:tcPrChange w:id="117" w:author="Li, Qiming" w:date="2019-05-03T16:01:00Z">
              <w:tcPr>
                <w:tcW w:w="1959" w:type="dxa"/>
                <w:gridSpan w:val="2"/>
              </w:tcPr>
            </w:tcPrChange>
          </w:tcPr>
          <w:p w14:paraId="31BB51C9" w14:textId="77777777" w:rsidR="00DE709A" w:rsidRPr="003445FB" w:rsidRDefault="00DE709A" w:rsidP="007D2885">
            <w:pPr>
              <w:pStyle w:val="TAC"/>
              <w:keepNext w:val="0"/>
              <w:rPr>
                <w:ins w:id="118" w:author="Li, Qiming" w:date="2019-05-03T16:01:00Z"/>
                <w:bCs/>
              </w:rPr>
            </w:pPr>
            <w:ins w:id="119" w:author="Li, Qiming" w:date="2019-05-03T16:01:00Z">
              <w:r>
                <w:rPr>
                  <w:bCs/>
                </w:rPr>
                <w:t>TRS.1.1 TDD</w:t>
              </w:r>
            </w:ins>
          </w:p>
        </w:tc>
        <w:tc>
          <w:tcPr>
            <w:tcW w:w="2111" w:type="dxa"/>
            <w:gridSpan w:val="2"/>
            <w:tcPrChange w:id="120" w:author="Li, Qiming" w:date="2019-05-03T16:01:00Z">
              <w:tcPr>
                <w:tcW w:w="2201" w:type="dxa"/>
                <w:gridSpan w:val="3"/>
              </w:tcPr>
            </w:tcPrChange>
          </w:tcPr>
          <w:p w14:paraId="7A3D57C5" w14:textId="77777777" w:rsidR="00DE709A" w:rsidRPr="003445FB" w:rsidRDefault="00DE709A" w:rsidP="007D2885">
            <w:pPr>
              <w:pStyle w:val="TAC"/>
              <w:keepNext w:val="0"/>
              <w:rPr>
                <w:ins w:id="121" w:author="Li, Qiming" w:date="2019-05-03T16:01:00Z"/>
                <w:bCs/>
              </w:rPr>
            </w:pPr>
            <w:ins w:id="122" w:author="Li, Qiming" w:date="2019-05-03T16:01:00Z">
              <w:r w:rsidRPr="003445FB">
                <w:rPr>
                  <w:bCs/>
                </w:rPr>
                <w:t>NA</w:t>
              </w:r>
            </w:ins>
          </w:p>
        </w:tc>
      </w:tr>
      <w:tr w:rsidR="00DE709A" w:rsidRPr="003445FB" w14:paraId="754A9520" w14:textId="77777777" w:rsidTr="00DE709A">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 w:author="Li, Qiming" w:date="2019-05-03T16:01: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124" w:author="Li, Qiming" w:date="2019-05-03T16:01:00Z"/>
          <w:trPrChange w:id="125" w:author="Li, Qiming" w:date="2019-05-03T16:01:00Z">
            <w:trPr>
              <w:cantSplit/>
              <w:trHeight w:val="36"/>
            </w:trPr>
          </w:trPrChange>
        </w:trPr>
        <w:tc>
          <w:tcPr>
            <w:tcW w:w="2628" w:type="dxa"/>
            <w:gridSpan w:val="2"/>
            <w:vMerge/>
            <w:tcBorders>
              <w:left w:val="single" w:sz="4" w:space="0" w:color="auto"/>
            </w:tcBorders>
            <w:tcPrChange w:id="126" w:author="Li, Qiming" w:date="2019-05-03T16:01:00Z">
              <w:tcPr>
                <w:tcW w:w="2628" w:type="dxa"/>
                <w:gridSpan w:val="2"/>
                <w:vMerge/>
                <w:tcBorders>
                  <w:left w:val="single" w:sz="4" w:space="0" w:color="auto"/>
                </w:tcBorders>
              </w:tcPr>
            </w:tcPrChange>
          </w:tcPr>
          <w:p w14:paraId="73AB2F50" w14:textId="77777777" w:rsidR="00DE709A" w:rsidRPr="003445FB" w:rsidRDefault="00DE709A" w:rsidP="007D2885">
            <w:pPr>
              <w:pStyle w:val="TAL"/>
              <w:keepNext w:val="0"/>
              <w:rPr>
                <w:ins w:id="127" w:author="Li, Qiming" w:date="2019-05-03T16:01:00Z"/>
                <w:bCs/>
              </w:rPr>
            </w:pPr>
          </w:p>
        </w:tc>
        <w:tc>
          <w:tcPr>
            <w:tcW w:w="877" w:type="dxa"/>
            <w:vMerge/>
            <w:tcBorders>
              <w:bottom w:val="single" w:sz="4" w:space="0" w:color="auto"/>
            </w:tcBorders>
            <w:tcPrChange w:id="128" w:author="Li, Qiming" w:date="2019-05-03T16:01:00Z">
              <w:tcPr>
                <w:tcW w:w="877" w:type="dxa"/>
                <w:vMerge/>
                <w:tcBorders>
                  <w:bottom w:val="single" w:sz="4" w:space="0" w:color="auto"/>
                </w:tcBorders>
              </w:tcPr>
            </w:tcPrChange>
          </w:tcPr>
          <w:p w14:paraId="0942F286" w14:textId="77777777" w:rsidR="00DE709A" w:rsidRPr="003445FB" w:rsidRDefault="00DE709A" w:rsidP="007D2885">
            <w:pPr>
              <w:pStyle w:val="TAC"/>
              <w:keepNext w:val="0"/>
              <w:rPr>
                <w:ins w:id="129" w:author="Li, Qiming" w:date="2019-05-03T16:01:00Z"/>
              </w:rPr>
            </w:pPr>
          </w:p>
        </w:tc>
        <w:tc>
          <w:tcPr>
            <w:tcW w:w="1281" w:type="dxa"/>
            <w:tcBorders>
              <w:bottom w:val="single" w:sz="4" w:space="0" w:color="auto"/>
            </w:tcBorders>
            <w:vAlign w:val="center"/>
            <w:tcPrChange w:id="130" w:author="Li, Qiming" w:date="2019-05-03T16:01:00Z">
              <w:tcPr>
                <w:tcW w:w="1281" w:type="dxa"/>
                <w:tcBorders>
                  <w:bottom w:val="single" w:sz="4" w:space="0" w:color="auto"/>
                </w:tcBorders>
                <w:vAlign w:val="center"/>
              </w:tcPr>
            </w:tcPrChange>
          </w:tcPr>
          <w:p w14:paraId="685EA5DD" w14:textId="77777777" w:rsidR="00DE709A" w:rsidRPr="003445FB" w:rsidRDefault="00DE709A" w:rsidP="007D2885">
            <w:pPr>
              <w:pStyle w:val="TAC"/>
              <w:keepNext w:val="0"/>
              <w:rPr>
                <w:ins w:id="131" w:author="Li, Qiming" w:date="2019-05-03T16:01:00Z"/>
              </w:rPr>
            </w:pPr>
            <w:ins w:id="132" w:author="Li, Qiming" w:date="2019-05-03T16:01:00Z">
              <w:r w:rsidRPr="003445FB">
                <w:t>Config</w:t>
              </w:r>
              <w:r w:rsidRPr="003445FB">
                <w:rPr>
                  <w:szCs w:val="18"/>
                </w:rPr>
                <w:t xml:space="preserve"> 3</w:t>
              </w:r>
            </w:ins>
          </w:p>
        </w:tc>
        <w:tc>
          <w:tcPr>
            <w:tcW w:w="2049" w:type="dxa"/>
            <w:gridSpan w:val="2"/>
            <w:tcPrChange w:id="133" w:author="Li, Qiming" w:date="2019-05-03T16:01:00Z">
              <w:tcPr>
                <w:tcW w:w="1959" w:type="dxa"/>
                <w:gridSpan w:val="2"/>
              </w:tcPr>
            </w:tcPrChange>
          </w:tcPr>
          <w:p w14:paraId="120E0F6A" w14:textId="77777777" w:rsidR="00DE709A" w:rsidRPr="003445FB" w:rsidRDefault="00DE709A" w:rsidP="007D2885">
            <w:pPr>
              <w:pStyle w:val="TAC"/>
              <w:keepNext w:val="0"/>
              <w:rPr>
                <w:ins w:id="134" w:author="Li, Qiming" w:date="2019-05-03T16:01:00Z"/>
                <w:bCs/>
              </w:rPr>
            </w:pPr>
            <w:ins w:id="135" w:author="Li, Qiming" w:date="2019-05-03T16:01:00Z">
              <w:r>
                <w:rPr>
                  <w:bCs/>
                </w:rPr>
                <w:t>TRS.1.2 TDD</w:t>
              </w:r>
            </w:ins>
          </w:p>
        </w:tc>
        <w:tc>
          <w:tcPr>
            <w:tcW w:w="2111" w:type="dxa"/>
            <w:gridSpan w:val="2"/>
            <w:tcPrChange w:id="136" w:author="Li, Qiming" w:date="2019-05-03T16:01:00Z">
              <w:tcPr>
                <w:tcW w:w="2201" w:type="dxa"/>
                <w:gridSpan w:val="3"/>
              </w:tcPr>
            </w:tcPrChange>
          </w:tcPr>
          <w:p w14:paraId="40722036" w14:textId="77777777" w:rsidR="00DE709A" w:rsidRPr="003445FB" w:rsidRDefault="00DE709A" w:rsidP="007D2885">
            <w:pPr>
              <w:pStyle w:val="TAC"/>
              <w:keepNext w:val="0"/>
              <w:rPr>
                <w:ins w:id="137" w:author="Li, Qiming" w:date="2019-05-03T16:01:00Z"/>
                <w:bCs/>
              </w:rPr>
            </w:pPr>
            <w:ins w:id="138" w:author="Li, Qiming" w:date="2019-05-03T16:01:00Z">
              <w:r w:rsidRPr="003445FB">
                <w:rPr>
                  <w:bCs/>
                </w:rPr>
                <w:t>NA</w:t>
              </w:r>
            </w:ins>
          </w:p>
        </w:tc>
      </w:tr>
      <w:tr w:rsidR="00DE709A" w:rsidRPr="003445FB" w14:paraId="02104C55" w14:textId="77777777" w:rsidTr="007D2885">
        <w:trPr>
          <w:cantSplit/>
          <w:trHeight w:val="443"/>
        </w:trPr>
        <w:tc>
          <w:tcPr>
            <w:tcW w:w="2628" w:type="dxa"/>
            <w:gridSpan w:val="2"/>
            <w:tcBorders>
              <w:left w:val="single" w:sz="4" w:space="0" w:color="auto"/>
              <w:bottom w:val="single" w:sz="4" w:space="0" w:color="auto"/>
            </w:tcBorders>
          </w:tcPr>
          <w:p w14:paraId="03AC0AC9" w14:textId="77777777" w:rsidR="00DE709A" w:rsidRPr="003445FB" w:rsidRDefault="00DE709A" w:rsidP="007D2885">
            <w:pPr>
              <w:pStyle w:val="TAL"/>
              <w:keepNext w:val="0"/>
            </w:pPr>
            <w:r w:rsidRPr="003445FB">
              <w:rPr>
                <w:bCs/>
              </w:rPr>
              <w:t xml:space="preserve">OCNG Patterns defined in A.3.2.1.1 (OP.1) </w:t>
            </w:r>
          </w:p>
        </w:tc>
        <w:tc>
          <w:tcPr>
            <w:tcW w:w="877" w:type="dxa"/>
            <w:tcBorders>
              <w:bottom w:val="single" w:sz="4" w:space="0" w:color="auto"/>
            </w:tcBorders>
          </w:tcPr>
          <w:p w14:paraId="7A2676E4" w14:textId="77777777" w:rsidR="00DE709A" w:rsidRPr="003445FB" w:rsidRDefault="00DE709A" w:rsidP="007D2885">
            <w:pPr>
              <w:pStyle w:val="TAC"/>
              <w:keepNext w:val="0"/>
            </w:pPr>
          </w:p>
        </w:tc>
        <w:tc>
          <w:tcPr>
            <w:tcW w:w="1281" w:type="dxa"/>
            <w:tcBorders>
              <w:bottom w:val="single" w:sz="4" w:space="0" w:color="auto"/>
            </w:tcBorders>
          </w:tcPr>
          <w:p w14:paraId="30ABF9AC" w14:textId="77777777" w:rsidR="00DE709A" w:rsidRPr="003445FB" w:rsidRDefault="00DE709A" w:rsidP="007D2885">
            <w:pPr>
              <w:pStyle w:val="TAC"/>
              <w:keepNext w:val="0"/>
            </w:pPr>
            <w:r w:rsidRPr="003445FB">
              <w:t>Config 1,2,3</w:t>
            </w:r>
          </w:p>
        </w:tc>
        <w:tc>
          <w:tcPr>
            <w:tcW w:w="2049" w:type="dxa"/>
            <w:gridSpan w:val="2"/>
            <w:tcBorders>
              <w:bottom w:val="single" w:sz="4" w:space="0" w:color="auto"/>
            </w:tcBorders>
          </w:tcPr>
          <w:p w14:paraId="5096043D" w14:textId="77777777" w:rsidR="00DE709A" w:rsidRPr="003445FB" w:rsidRDefault="00DE709A" w:rsidP="007D2885">
            <w:pPr>
              <w:pStyle w:val="TAC"/>
              <w:keepNext w:val="0"/>
            </w:pPr>
          </w:p>
          <w:p w14:paraId="262D8050" w14:textId="77777777" w:rsidR="00DE709A" w:rsidRPr="003445FB" w:rsidRDefault="00DE709A" w:rsidP="007D2885">
            <w:pPr>
              <w:pStyle w:val="TAC"/>
              <w:keepNext w:val="0"/>
              <w:rPr>
                <w:rFonts w:cs="v4.2.0"/>
              </w:rPr>
            </w:pPr>
            <w:r w:rsidRPr="003445FB">
              <w:t xml:space="preserve">OP.1 </w:t>
            </w:r>
          </w:p>
        </w:tc>
        <w:tc>
          <w:tcPr>
            <w:tcW w:w="2111" w:type="dxa"/>
            <w:gridSpan w:val="2"/>
            <w:tcBorders>
              <w:bottom w:val="single" w:sz="4" w:space="0" w:color="auto"/>
            </w:tcBorders>
          </w:tcPr>
          <w:p w14:paraId="3AA042F9" w14:textId="77777777" w:rsidR="00DE709A" w:rsidRPr="003445FB" w:rsidRDefault="00DE709A" w:rsidP="007D2885">
            <w:pPr>
              <w:pStyle w:val="TAC"/>
              <w:keepNext w:val="0"/>
            </w:pPr>
          </w:p>
          <w:p w14:paraId="31360FFE" w14:textId="77777777" w:rsidR="00DE709A" w:rsidRPr="003445FB" w:rsidRDefault="00DE709A" w:rsidP="007D2885">
            <w:pPr>
              <w:pStyle w:val="TAC"/>
              <w:keepNext w:val="0"/>
              <w:rPr>
                <w:rFonts w:cs="v4.2.0"/>
              </w:rPr>
            </w:pPr>
            <w:r w:rsidRPr="003445FB">
              <w:t>OP.1</w:t>
            </w:r>
          </w:p>
        </w:tc>
      </w:tr>
      <w:tr w:rsidR="00DE709A" w:rsidRPr="003445FB" w14:paraId="6980BBBA" w14:textId="77777777" w:rsidTr="007D2885">
        <w:trPr>
          <w:cantSplit/>
          <w:trHeight w:val="259"/>
        </w:trPr>
        <w:tc>
          <w:tcPr>
            <w:tcW w:w="2628" w:type="dxa"/>
            <w:gridSpan w:val="2"/>
            <w:vMerge w:val="restart"/>
            <w:tcBorders>
              <w:left w:val="single" w:sz="4" w:space="0" w:color="auto"/>
            </w:tcBorders>
          </w:tcPr>
          <w:p w14:paraId="464D102D" w14:textId="77777777" w:rsidR="00DE709A" w:rsidRPr="003445FB" w:rsidRDefault="00DE709A" w:rsidP="007D2885">
            <w:pPr>
              <w:pStyle w:val="TAL"/>
              <w:keepNext w:val="0"/>
            </w:pPr>
            <w:r w:rsidRPr="003445FB">
              <w:rPr>
                <w:lang w:val="en-US"/>
              </w:rPr>
              <w:t>PDSCH Reference measurement channel</w:t>
            </w:r>
          </w:p>
        </w:tc>
        <w:tc>
          <w:tcPr>
            <w:tcW w:w="877" w:type="dxa"/>
            <w:tcBorders>
              <w:bottom w:val="single" w:sz="4" w:space="0" w:color="auto"/>
            </w:tcBorders>
          </w:tcPr>
          <w:p w14:paraId="15726A24" w14:textId="77777777" w:rsidR="00DE709A" w:rsidRPr="003445FB" w:rsidRDefault="00DE709A" w:rsidP="007D2885">
            <w:pPr>
              <w:pStyle w:val="TAC"/>
              <w:keepNext w:val="0"/>
            </w:pPr>
          </w:p>
        </w:tc>
        <w:tc>
          <w:tcPr>
            <w:tcW w:w="1281" w:type="dxa"/>
            <w:tcBorders>
              <w:bottom w:val="single" w:sz="4" w:space="0" w:color="auto"/>
            </w:tcBorders>
            <w:vAlign w:val="center"/>
          </w:tcPr>
          <w:p w14:paraId="615E9EC0" w14:textId="77777777" w:rsidR="00DE709A" w:rsidRPr="003445FB" w:rsidRDefault="00DE709A" w:rsidP="007D2885">
            <w:pPr>
              <w:pStyle w:val="TAC"/>
              <w:keepNext w:val="0"/>
              <w:rPr>
                <w:lang w:val="en-US"/>
              </w:rPr>
            </w:pPr>
            <w:r w:rsidRPr="003445FB">
              <w:t>Config</w:t>
            </w:r>
            <w:r w:rsidRPr="003445FB">
              <w:rPr>
                <w:szCs w:val="18"/>
              </w:rPr>
              <w:t xml:space="preserve"> 1</w:t>
            </w:r>
          </w:p>
        </w:tc>
        <w:tc>
          <w:tcPr>
            <w:tcW w:w="2049" w:type="dxa"/>
            <w:gridSpan w:val="2"/>
            <w:tcBorders>
              <w:bottom w:val="single" w:sz="4" w:space="0" w:color="auto"/>
            </w:tcBorders>
            <w:vAlign w:val="center"/>
          </w:tcPr>
          <w:p w14:paraId="05FD0405" w14:textId="77777777" w:rsidR="00DE709A" w:rsidRPr="003445FB" w:rsidRDefault="00DE709A" w:rsidP="007D2885">
            <w:pPr>
              <w:pStyle w:val="TAC"/>
              <w:keepNext w:val="0"/>
              <w:rPr>
                <w:lang w:val="en-US"/>
              </w:rPr>
            </w:pPr>
            <w:r w:rsidRPr="003445FB">
              <w:t>SR.1.1 FDD</w:t>
            </w:r>
            <w:r w:rsidRPr="003445FB">
              <w:rPr>
                <w:lang w:val="en-US"/>
              </w:rPr>
              <w:t xml:space="preserve"> </w:t>
            </w:r>
          </w:p>
        </w:tc>
        <w:tc>
          <w:tcPr>
            <w:tcW w:w="2111" w:type="dxa"/>
            <w:gridSpan w:val="2"/>
            <w:vMerge w:val="restart"/>
          </w:tcPr>
          <w:p w14:paraId="568FE63E" w14:textId="77777777" w:rsidR="00DE709A" w:rsidRPr="003445FB" w:rsidRDefault="00DE709A" w:rsidP="007D2885">
            <w:pPr>
              <w:pStyle w:val="TAC"/>
              <w:keepNext w:val="0"/>
            </w:pPr>
            <w:r w:rsidRPr="003445FB">
              <w:t>-</w:t>
            </w:r>
          </w:p>
        </w:tc>
      </w:tr>
      <w:tr w:rsidR="00DE709A" w:rsidRPr="003445FB" w14:paraId="580C2078" w14:textId="77777777" w:rsidTr="007D2885">
        <w:trPr>
          <w:cantSplit/>
          <w:trHeight w:val="232"/>
        </w:trPr>
        <w:tc>
          <w:tcPr>
            <w:tcW w:w="2628" w:type="dxa"/>
            <w:gridSpan w:val="2"/>
            <w:vMerge/>
            <w:tcBorders>
              <w:left w:val="single" w:sz="4" w:space="0" w:color="auto"/>
            </w:tcBorders>
          </w:tcPr>
          <w:p w14:paraId="0AAEBB4B" w14:textId="77777777" w:rsidR="00DE709A" w:rsidRPr="003445FB" w:rsidRDefault="00DE709A" w:rsidP="007D2885">
            <w:pPr>
              <w:pStyle w:val="TAL"/>
              <w:keepNext w:val="0"/>
            </w:pPr>
          </w:p>
        </w:tc>
        <w:tc>
          <w:tcPr>
            <w:tcW w:w="877" w:type="dxa"/>
            <w:tcBorders>
              <w:bottom w:val="single" w:sz="4" w:space="0" w:color="auto"/>
            </w:tcBorders>
          </w:tcPr>
          <w:p w14:paraId="6C53F539" w14:textId="77777777" w:rsidR="00DE709A" w:rsidRPr="003445FB" w:rsidRDefault="00DE709A" w:rsidP="007D2885">
            <w:pPr>
              <w:pStyle w:val="TAC"/>
              <w:keepNext w:val="0"/>
            </w:pPr>
          </w:p>
        </w:tc>
        <w:tc>
          <w:tcPr>
            <w:tcW w:w="1281" w:type="dxa"/>
            <w:tcBorders>
              <w:bottom w:val="single" w:sz="4" w:space="0" w:color="auto"/>
            </w:tcBorders>
            <w:vAlign w:val="center"/>
          </w:tcPr>
          <w:p w14:paraId="6BF388C3" w14:textId="77777777" w:rsidR="00DE709A" w:rsidRPr="003445FB" w:rsidRDefault="00DE709A" w:rsidP="007D2885">
            <w:pPr>
              <w:pStyle w:val="TAC"/>
              <w:keepNext w:val="0"/>
              <w:rPr>
                <w:lang w:val="en-US"/>
              </w:rPr>
            </w:pPr>
            <w:r w:rsidRPr="003445FB">
              <w:t>Config</w:t>
            </w:r>
            <w:r w:rsidRPr="003445FB">
              <w:rPr>
                <w:szCs w:val="18"/>
              </w:rPr>
              <w:t xml:space="preserve"> 2</w:t>
            </w:r>
          </w:p>
        </w:tc>
        <w:tc>
          <w:tcPr>
            <w:tcW w:w="2049" w:type="dxa"/>
            <w:gridSpan w:val="2"/>
            <w:tcBorders>
              <w:bottom w:val="single" w:sz="4" w:space="0" w:color="auto"/>
            </w:tcBorders>
            <w:vAlign w:val="center"/>
          </w:tcPr>
          <w:p w14:paraId="78D280D2" w14:textId="77777777" w:rsidR="00DE709A" w:rsidRPr="003445FB" w:rsidRDefault="00DE709A" w:rsidP="007D2885">
            <w:pPr>
              <w:pStyle w:val="TAC"/>
              <w:keepNext w:val="0"/>
            </w:pPr>
            <w:r w:rsidRPr="003445FB">
              <w:t>SR.1.1 TDD</w:t>
            </w:r>
          </w:p>
        </w:tc>
        <w:tc>
          <w:tcPr>
            <w:tcW w:w="2111" w:type="dxa"/>
            <w:gridSpan w:val="2"/>
            <w:vMerge/>
          </w:tcPr>
          <w:p w14:paraId="3EA4EC5A" w14:textId="77777777" w:rsidR="00DE709A" w:rsidRPr="003445FB" w:rsidRDefault="00DE709A" w:rsidP="007D2885">
            <w:pPr>
              <w:pStyle w:val="TAC"/>
              <w:keepNext w:val="0"/>
            </w:pPr>
          </w:p>
        </w:tc>
      </w:tr>
      <w:tr w:rsidR="00DE709A" w:rsidRPr="003445FB" w14:paraId="500A0080" w14:textId="77777777" w:rsidTr="007D2885">
        <w:trPr>
          <w:cantSplit/>
          <w:trHeight w:val="213"/>
        </w:trPr>
        <w:tc>
          <w:tcPr>
            <w:tcW w:w="2628" w:type="dxa"/>
            <w:gridSpan w:val="2"/>
            <w:vMerge/>
            <w:tcBorders>
              <w:left w:val="single" w:sz="4" w:space="0" w:color="auto"/>
              <w:bottom w:val="single" w:sz="4" w:space="0" w:color="auto"/>
            </w:tcBorders>
          </w:tcPr>
          <w:p w14:paraId="64468B63" w14:textId="77777777" w:rsidR="00DE709A" w:rsidRPr="003445FB" w:rsidRDefault="00DE709A" w:rsidP="007D2885">
            <w:pPr>
              <w:pStyle w:val="TAL"/>
              <w:keepNext w:val="0"/>
              <w:rPr>
                <w:bCs/>
              </w:rPr>
            </w:pPr>
          </w:p>
        </w:tc>
        <w:tc>
          <w:tcPr>
            <w:tcW w:w="877" w:type="dxa"/>
            <w:tcBorders>
              <w:bottom w:val="single" w:sz="4" w:space="0" w:color="auto"/>
            </w:tcBorders>
          </w:tcPr>
          <w:p w14:paraId="015E2F1C" w14:textId="77777777" w:rsidR="00DE709A" w:rsidRPr="003445FB" w:rsidRDefault="00DE709A" w:rsidP="007D2885">
            <w:pPr>
              <w:pStyle w:val="TAC"/>
              <w:keepNext w:val="0"/>
            </w:pPr>
          </w:p>
        </w:tc>
        <w:tc>
          <w:tcPr>
            <w:tcW w:w="1281" w:type="dxa"/>
            <w:tcBorders>
              <w:bottom w:val="single" w:sz="4" w:space="0" w:color="auto"/>
            </w:tcBorders>
            <w:vAlign w:val="center"/>
          </w:tcPr>
          <w:p w14:paraId="1541E5FE"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2049" w:type="dxa"/>
            <w:gridSpan w:val="2"/>
            <w:tcBorders>
              <w:bottom w:val="single" w:sz="4" w:space="0" w:color="auto"/>
            </w:tcBorders>
            <w:vAlign w:val="center"/>
          </w:tcPr>
          <w:p w14:paraId="1C210A2F" w14:textId="77777777" w:rsidR="00DE709A" w:rsidRPr="003445FB" w:rsidRDefault="00DE709A" w:rsidP="007D2885">
            <w:pPr>
              <w:pStyle w:val="TAC"/>
              <w:keepNext w:val="0"/>
            </w:pPr>
            <w:r w:rsidRPr="003445FB">
              <w:t>SR2.1 TDD</w:t>
            </w:r>
          </w:p>
        </w:tc>
        <w:tc>
          <w:tcPr>
            <w:tcW w:w="2111" w:type="dxa"/>
            <w:gridSpan w:val="2"/>
            <w:vMerge/>
            <w:tcBorders>
              <w:bottom w:val="single" w:sz="4" w:space="0" w:color="auto"/>
            </w:tcBorders>
          </w:tcPr>
          <w:p w14:paraId="3A9061F0" w14:textId="77777777" w:rsidR="00DE709A" w:rsidRPr="003445FB" w:rsidRDefault="00DE709A" w:rsidP="007D2885">
            <w:pPr>
              <w:pStyle w:val="TAC"/>
              <w:keepNext w:val="0"/>
            </w:pPr>
          </w:p>
        </w:tc>
      </w:tr>
      <w:tr w:rsidR="00DE709A" w:rsidRPr="003445FB" w14:paraId="3E759049" w14:textId="77777777" w:rsidTr="007D2885">
        <w:trPr>
          <w:cantSplit/>
          <w:trHeight w:val="186"/>
        </w:trPr>
        <w:tc>
          <w:tcPr>
            <w:tcW w:w="2628" w:type="dxa"/>
            <w:gridSpan w:val="2"/>
            <w:vMerge w:val="restart"/>
            <w:tcBorders>
              <w:left w:val="single" w:sz="4" w:space="0" w:color="auto"/>
            </w:tcBorders>
          </w:tcPr>
          <w:p w14:paraId="2AC21B99" w14:textId="77777777" w:rsidR="00DE709A" w:rsidRPr="003445FB" w:rsidRDefault="00DE709A" w:rsidP="007D2885">
            <w:pPr>
              <w:pStyle w:val="TAL"/>
              <w:keepNext w:val="0"/>
              <w:rPr>
                <w:rFonts w:cs="v5.0.0"/>
              </w:rPr>
            </w:pPr>
            <w:r w:rsidRPr="003445FB">
              <w:rPr>
                <w:rFonts w:cs="v5.0.0"/>
              </w:rPr>
              <w:t>CORESET Reference Channel</w:t>
            </w:r>
          </w:p>
        </w:tc>
        <w:tc>
          <w:tcPr>
            <w:tcW w:w="877" w:type="dxa"/>
            <w:tcBorders>
              <w:bottom w:val="single" w:sz="4" w:space="0" w:color="auto"/>
            </w:tcBorders>
          </w:tcPr>
          <w:p w14:paraId="73A9820A"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48EEA215" w14:textId="77777777" w:rsidR="00DE709A" w:rsidRPr="003445FB" w:rsidRDefault="00DE709A" w:rsidP="007D2885">
            <w:pPr>
              <w:pStyle w:val="TAC"/>
              <w:keepNext w:val="0"/>
              <w:rPr>
                <w:lang w:val="en-US"/>
              </w:rPr>
            </w:pPr>
            <w:r w:rsidRPr="003445FB">
              <w:t>Config</w:t>
            </w:r>
            <w:r w:rsidRPr="003445FB">
              <w:rPr>
                <w:szCs w:val="18"/>
              </w:rPr>
              <w:t xml:space="preserve"> 1</w:t>
            </w:r>
          </w:p>
        </w:tc>
        <w:tc>
          <w:tcPr>
            <w:tcW w:w="2049" w:type="dxa"/>
            <w:gridSpan w:val="2"/>
            <w:tcBorders>
              <w:bottom w:val="single" w:sz="4" w:space="0" w:color="auto"/>
            </w:tcBorders>
            <w:vAlign w:val="center"/>
          </w:tcPr>
          <w:p w14:paraId="05CCE190" w14:textId="77777777" w:rsidR="00DE709A" w:rsidRPr="003445FB" w:rsidRDefault="00DE709A" w:rsidP="007D2885">
            <w:pPr>
              <w:pStyle w:val="TAC"/>
              <w:keepNext w:val="0"/>
              <w:rPr>
                <w:lang w:val="en-US"/>
              </w:rPr>
            </w:pPr>
            <w:r w:rsidRPr="003445FB">
              <w:t>CR.1.1 FDD</w:t>
            </w:r>
            <w:r w:rsidRPr="003445FB">
              <w:rPr>
                <w:lang w:val="en-US"/>
              </w:rPr>
              <w:t xml:space="preserve">  </w:t>
            </w:r>
          </w:p>
        </w:tc>
        <w:tc>
          <w:tcPr>
            <w:tcW w:w="2111" w:type="dxa"/>
            <w:gridSpan w:val="2"/>
            <w:vMerge w:val="restart"/>
          </w:tcPr>
          <w:p w14:paraId="1FF6144D" w14:textId="77777777" w:rsidR="00DE709A" w:rsidRPr="003445FB" w:rsidRDefault="00DE709A" w:rsidP="007D2885">
            <w:pPr>
              <w:pStyle w:val="TAC"/>
              <w:keepNext w:val="0"/>
              <w:rPr>
                <w:rFonts w:cs="v4.2.0"/>
                <w:lang w:eastAsia="zh-CN"/>
              </w:rPr>
            </w:pPr>
            <w:r w:rsidRPr="003445FB">
              <w:rPr>
                <w:rFonts w:cs="v4.2.0"/>
                <w:lang w:eastAsia="zh-CN"/>
              </w:rPr>
              <w:t>-</w:t>
            </w:r>
          </w:p>
        </w:tc>
      </w:tr>
      <w:tr w:rsidR="00DE709A" w:rsidRPr="003445FB" w14:paraId="55489AEE" w14:textId="77777777" w:rsidTr="007D2885">
        <w:trPr>
          <w:cantSplit/>
          <w:trHeight w:val="206"/>
        </w:trPr>
        <w:tc>
          <w:tcPr>
            <w:tcW w:w="2628" w:type="dxa"/>
            <w:gridSpan w:val="2"/>
            <w:vMerge/>
            <w:tcBorders>
              <w:left w:val="single" w:sz="4" w:space="0" w:color="auto"/>
            </w:tcBorders>
          </w:tcPr>
          <w:p w14:paraId="3F2D10D8" w14:textId="77777777" w:rsidR="00DE709A" w:rsidRPr="003445FB" w:rsidRDefault="00DE709A" w:rsidP="007D2885">
            <w:pPr>
              <w:pStyle w:val="TAL"/>
              <w:keepNext w:val="0"/>
              <w:rPr>
                <w:rFonts w:cs="v5.0.0"/>
              </w:rPr>
            </w:pPr>
          </w:p>
        </w:tc>
        <w:tc>
          <w:tcPr>
            <w:tcW w:w="877" w:type="dxa"/>
            <w:tcBorders>
              <w:bottom w:val="single" w:sz="4" w:space="0" w:color="auto"/>
            </w:tcBorders>
          </w:tcPr>
          <w:p w14:paraId="3EEBFD85"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7E69A2FE" w14:textId="77777777" w:rsidR="00DE709A" w:rsidRPr="003445FB" w:rsidRDefault="00DE709A" w:rsidP="007D2885">
            <w:pPr>
              <w:pStyle w:val="TAC"/>
              <w:keepNext w:val="0"/>
              <w:rPr>
                <w:lang w:val="en-US"/>
              </w:rPr>
            </w:pPr>
            <w:r w:rsidRPr="003445FB">
              <w:t>Config</w:t>
            </w:r>
            <w:r w:rsidRPr="003445FB">
              <w:rPr>
                <w:szCs w:val="18"/>
              </w:rPr>
              <w:t xml:space="preserve"> 2</w:t>
            </w:r>
          </w:p>
        </w:tc>
        <w:tc>
          <w:tcPr>
            <w:tcW w:w="2049" w:type="dxa"/>
            <w:gridSpan w:val="2"/>
            <w:tcBorders>
              <w:bottom w:val="single" w:sz="4" w:space="0" w:color="auto"/>
            </w:tcBorders>
            <w:vAlign w:val="center"/>
          </w:tcPr>
          <w:p w14:paraId="359ED5A6" w14:textId="77777777" w:rsidR="00DE709A" w:rsidRPr="003445FB" w:rsidRDefault="00DE709A" w:rsidP="007D2885">
            <w:pPr>
              <w:pStyle w:val="TAC"/>
              <w:keepNext w:val="0"/>
            </w:pPr>
            <w:r w:rsidRPr="003445FB">
              <w:t>CR.1.1 TDD</w:t>
            </w:r>
          </w:p>
        </w:tc>
        <w:tc>
          <w:tcPr>
            <w:tcW w:w="2111" w:type="dxa"/>
            <w:gridSpan w:val="2"/>
            <w:vMerge/>
          </w:tcPr>
          <w:p w14:paraId="29770005" w14:textId="77777777" w:rsidR="00DE709A" w:rsidRPr="003445FB" w:rsidRDefault="00DE709A" w:rsidP="007D2885">
            <w:pPr>
              <w:pStyle w:val="TAC"/>
              <w:keepNext w:val="0"/>
              <w:rPr>
                <w:rFonts w:cs="v4.2.0"/>
                <w:lang w:eastAsia="zh-CN"/>
              </w:rPr>
            </w:pPr>
          </w:p>
        </w:tc>
      </w:tr>
      <w:tr w:rsidR="00DE709A" w:rsidRPr="003445FB" w14:paraId="5D6B4C47" w14:textId="77777777" w:rsidTr="007D2885">
        <w:trPr>
          <w:cantSplit/>
          <w:trHeight w:val="180"/>
        </w:trPr>
        <w:tc>
          <w:tcPr>
            <w:tcW w:w="2628" w:type="dxa"/>
            <w:gridSpan w:val="2"/>
            <w:vMerge/>
            <w:tcBorders>
              <w:left w:val="single" w:sz="4" w:space="0" w:color="auto"/>
              <w:bottom w:val="single" w:sz="4" w:space="0" w:color="auto"/>
            </w:tcBorders>
          </w:tcPr>
          <w:p w14:paraId="5D6C7181" w14:textId="77777777" w:rsidR="00DE709A" w:rsidRPr="003445FB" w:rsidRDefault="00DE709A" w:rsidP="007D2885">
            <w:pPr>
              <w:pStyle w:val="TAL"/>
              <w:keepNext w:val="0"/>
              <w:rPr>
                <w:lang w:val="it-IT" w:eastAsia="zh-CN"/>
              </w:rPr>
            </w:pPr>
          </w:p>
        </w:tc>
        <w:tc>
          <w:tcPr>
            <w:tcW w:w="877" w:type="dxa"/>
            <w:tcBorders>
              <w:bottom w:val="single" w:sz="4" w:space="0" w:color="auto"/>
            </w:tcBorders>
          </w:tcPr>
          <w:p w14:paraId="244B41EC"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762CCF53"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2049" w:type="dxa"/>
            <w:gridSpan w:val="2"/>
            <w:tcBorders>
              <w:bottom w:val="single" w:sz="4" w:space="0" w:color="auto"/>
            </w:tcBorders>
            <w:vAlign w:val="center"/>
          </w:tcPr>
          <w:p w14:paraId="301AA621" w14:textId="77777777" w:rsidR="00DE709A" w:rsidRPr="003445FB" w:rsidRDefault="00DE709A" w:rsidP="007D2885">
            <w:pPr>
              <w:pStyle w:val="TAC"/>
              <w:keepNext w:val="0"/>
            </w:pPr>
            <w:r w:rsidRPr="003445FB">
              <w:t>CR2.1 TDD</w:t>
            </w:r>
          </w:p>
        </w:tc>
        <w:tc>
          <w:tcPr>
            <w:tcW w:w="2111" w:type="dxa"/>
            <w:gridSpan w:val="2"/>
            <w:vMerge/>
            <w:tcBorders>
              <w:bottom w:val="single" w:sz="4" w:space="0" w:color="auto"/>
            </w:tcBorders>
          </w:tcPr>
          <w:p w14:paraId="096406F3" w14:textId="77777777" w:rsidR="00DE709A" w:rsidRPr="003445FB" w:rsidRDefault="00DE709A" w:rsidP="007D2885">
            <w:pPr>
              <w:pStyle w:val="TAC"/>
              <w:keepNext w:val="0"/>
              <w:rPr>
                <w:rFonts w:cs="v4.2.0"/>
                <w:lang w:eastAsia="zh-CN"/>
              </w:rPr>
            </w:pPr>
          </w:p>
        </w:tc>
      </w:tr>
      <w:tr w:rsidR="00DE709A" w:rsidRPr="003445FB" w14:paraId="1E4CA707" w14:textId="77777777" w:rsidTr="007D2885">
        <w:trPr>
          <w:cantSplit/>
          <w:trHeight w:val="450"/>
        </w:trPr>
        <w:tc>
          <w:tcPr>
            <w:tcW w:w="2628" w:type="dxa"/>
            <w:gridSpan w:val="2"/>
            <w:vMerge w:val="restart"/>
            <w:tcBorders>
              <w:left w:val="single" w:sz="4" w:space="0" w:color="auto"/>
            </w:tcBorders>
          </w:tcPr>
          <w:p w14:paraId="785A1BE0" w14:textId="77777777" w:rsidR="00DE709A" w:rsidRPr="003445FB" w:rsidRDefault="00DE709A" w:rsidP="007D2885">
            <w:pPr>
              <w:pStyle w:val="TAL"/>
              <w:keepNext w:val="0"/>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33EC69A5"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0F9DAFCB"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w:t>
            </w:r>
          </w:p>
        </w:tc>
        <w:tc>
          <w:tcPr>
            <w:tcW w:w="4160" w:type="dxa"/>
            <w:gridSpan w:val="4"/>
            <w:tcBorders>
              <w:bottom w:val="single" w:sz="4" w:space="0" w:color="auto"/>
            </w:tcBorders>
            <w:vAlign w:val="center"/>
          </w:tcPr>
          <w:p w14:paraId="2F6DB1D9" w14:textId="77777777" w:rsidR="00DE709A" w:rsidRPr="003445FB" w:rsidRDefault="00DE709A" w:rsidP="007D2885">
            <w:pPr>
              <w:pStyle w:val="TAC"/>
              <w:keepNext w:val="0"/>
              <w:rPr>
                <w:rFonts w:cs="v4.2.0"/>
                <w:lang w:eastAsia="zh-CN"/>
              </w:rPr>
            </w:pPr>
            <w:r w:rsidRPr="003445FB">
              <w:t>SMTC.2</w:t>
            </w:r>
          </w:p>
        </w:tc>
      </w:tr>
      <w:tr w:rsidR="00DE709A" w:rsidRPr="003445FB" w14:paraId="78D648CC" w14:textId="77777777" w:rsidTr="007D2885">
        <w:trPr>
          <w:cantSplit/>
          <w:trHeight w:val="450"/>
        </w:trPr>
        <w:tc>
          <w:tcPr>
            <w:tcW w:w="2628" w:type="dxa"/>
            <w:gridSpan w:val="2"/>
            <w:vMerge/>
            <w:tcBorders>
              <w:left w:val="single" w:sz="4" w:space="0" w:color="auto"/>
              <w:bottom w:val="single" w:sz="4" w:space="0" w:color="auto"/>
            </w:tcBorders>
          </w:tcPr>
          <w:p w14:paraId="7DB07F2C" w14:textId="77777777" w:rsidR="00DE709A" w:rsidRPr="003445FB" w:rsidRDefault="00DE709A" w:rsidP="007D2885">
            <w:pPr>
              <w:pStyle w:val="TAL"/>
              <w:keepNext w:val="0"/>
            </w:pPr>
          </w:p>
        </w:tc>
        <w:tc>
          <w:tcPr>
            <w:tcW w:w="877" w:type="dxa"/>
            <w:tcBorders>
              <w:bottom w:val="single" w:sz="4" w:space="0" w:color="auto"/>
            </w:tcBorders>
          </w:tcPr>
          <w:p w14:paraId="770BADB2"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16138977" w14:textId="77777777" w:rsidR="00DE709A" w:rsidRPr="003445FB" w:rsidRDefault="00DE709A" w:rsidP="007D2885">
            <w:pPr>
              <w:pStyle w:val="TAC"/>
              <w:keepNext w:val="0"/>
              <w:rPr>
                <w:lang w:val="da-DK"/>
              </w:rPr>
            </w:pPr>
            <w:r w:rsidRPr="003445FB">
              <w:t>Config</w:t>
            </w:r>
            <w:r w:rsidRPr="003445FB">
              <w:rPr>
                <w:szCs w:val="18"/>
              </w:rPr>
              <w:t xml:space="preserve"> 2, </w:t>
            </w:r>
            <w:r w:rsidRPr="003445FB">
              <w:t>3</w:t>
            </w:r>
          </w:p>
        </w:tc>
        <w:tc>
          <w:tcPr>
            <w:tcW w:w="4160" w:type="dxa"/>
            <w:gridSpan w:val="4"/>
            <w:tcBorders>
              <w:bottom w:val="single" w:sz="4" w:space="0" w:color="auto"/>
            </w:tcBorders>
            <w:vAlign w:val="center"/>
          </w:tcPr>
          <w:p w14:paraId="068D6131" w14:textId="77777777" w:rsidR="00DE709A" w:rsidRPr="003445FB" w:rsidRDefault="00DE709A" w:rsidP="007D2885">
            <w:pPr>
              <w:pStyle w:val="TAC"/>
              <w:keepNext w:val="0"/>
            </w:pPr>
            <w:r w:rsidRPr="003445FB">
              <w:t>SMTC.1</w:t>
            </w:r>
          </w:p>
        </w:tc>
      </w:tr>
      <w:tr w:rsidR="00DE709A" w:rsidRPr="003445FB" w14:paraId="3E2B2749" w14:textId="77777777" w:rsidTr="007D2885">
        <w:trPr>
          <w:cantSplit/>
          <w:trHeight w:val="193"/>
        </w:trPr>
        <w:tc>
          <w:tcPr>
            <w:tcW w:w="2628" w:type="dxa"/>
            <w:gridSpan w:val="2"/>
            <w:vMerge w:val="restart"/>
            <w:tcBorders>
              <w:left w:val="single" w:sz="4" w:space="0" w:color="auto"/>
            </w:tcBorders>
          </w:tcPr>
          <w:p w14:paraId="4FB3BC8F" w14:textId="77777777" w:rsidR="00DE709A" w:rsidRPr="003445FB" w:rsidRDefault="00DE709A" w:rsidP="007D2885">
            <w:pPr>
              <w:pStyle w:val="TAL"/>
              <w:keepNext w:val="0"/>
              <w:rPr>
                <w:lang w:val="da-DK"/>
              </w:rPr>
            </w:pPr>
            <w:r w:rsidRPr="003445FB">
              <w:rPr>
                <w:lang w:val="da-DK"/>
              </w:rPr>
              <w:t>PDSCH/PDCCH subcarrier spacing</w:t>
            </w:r>
          </w:p>
        </w:tc>
        <w:tc>
          <w:tcPr>
            <w:tcW w:w="877" w:type="dxa"/>
            <w:vMerge w:val="restart"/>
          </w:tcPr>
          <w:p w14:paraId="3D559CEE" w14:textId="77777777" w:rsidR="00DE709A" w:rsidRPr="003445FB" w:rsidRDefault="00DE709A" w:rsidP="007D2885">
            <w:pPr>
              <w:pStyle w:val="TAC"/>
              <w:keepNext w:val="0"/>
              <w:rPr>
                <w:lang w:val="it-IT"/>
              </w:rPr>
            </w:pPr>
            <w:r w:rsidRPr="003445FB">
              <w:rPr>
                <w:lang w:val="it-IT"/>
              </w:rPr>
              <w:t>kHz</w:t>
            </w:r>
          </w:p>
        </w:tc>
        <w:tc>
          <w:tcPr>
            <w:tcW w:w="1281" w:type="dxa"/>
            <w:tcBorders>
              <w:bottom w:val="single" w:sz="4" w:space="0" w:color="auto"/>
            </w:tcBorders>
          </w:tcPr>
          <w:p w14:paraId="18722E48"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1,2</w:t>
            </w:r>
          </w:p>
        </w:tc>
        <w:tc>
          <w:tcPr>
            <w:tcW w:w="4160" w:type="dxa"/>
            <w:gridSpan w:val="4"/>
            <w:tcBorders>
              <w:bottom w:val="single" w:sz="4" w:space="0" w:color="auto"/>
            </w:tcBorders>
            <w:vAlign w:val="center"/>
          </w:tcPr>
          <w:p w14:paraId="6F662F22" w14:textId="77777777" w:rsidR="00DE709A" w:rsidRPr="003445FB" w:rsidRDefault="00DE709A" w:rsidP="007D2885">
            <w:pPr>
              <w:pStyle w:val="TAC"/>
              <w:keepNext w:val="0"/>
              <w:rPr>
                <w:lang w:val="en-US"/>
              </w:rPr>
            </w:pPr>
            <w:r w:rsidRPr="003445FB">
              <w:rPr>
                <w:lang w:val="en-US"/>
              </w:rPr>
              <w:t>15</w:t>
            </w:r>
          </w:p>
        </w:tc>
      </w:tr>
      <w:tr w:rsidR="00DE709A" w:rsidRPr="003445FB" w14:paraId="3650588A" w14:textId="77777777" w:rsidTr="007D2885">
        <w:trPr>
          <w:cantSplit/>
          <w:trHeight w:val="127"/>
        </w:trPr>
        <w:tc>
          <w:tcPr>
            <w:tcW w:w="2628" w:type="dxa"/>
            <w:gridSpan w:val="2"/>
            <w:vMerge/>
            <w:tcBorders>
              <w:left w:val="single" w:sz="4" w:space="0" w:color="auto"/>
              <w:bottom w:val="single" w:sz="4" w:space="0" w:color="auto"/>
            </w:tcBorders>
          </w:tcPr>
          <w:p w14:paraId="188EDFC8" w14:textId="77777777" w:rsidR="00DE709A" w:rsidRPr="003445FB" w:rsidRDefault="00DE709A" w:rsidP="007D2885">
            <w:pPr>
              <w:pStyle w:val="TAL"/>
              <w:keepNext w:val="0"/>
            </w:pPr>
          </w:p>
        </w:tc>
        <w:tc>
          <w:tcPr>
            <w:tcW w:w="877" w:type="dxa"/>
            <w:vMerge/>
            <w:tcBorders>
              <w:bottom w:val="single" w:sz="4" w:space="0" w:color="auto"/>
            </w:tcBorders>
          </w:tcPr>
          <w:p w14:paraId="3C2BC157" w14:textId="77777777" w:rsidR="00DE709A" w:rsidRPr="003445FB" w:rsidRDefault="00DE709A" w:rsidP="007D2885">
            <w:pPr>
              <w:pStyle w:val="TAC"/>
              <w:keepNext w:val="0"/>
              <w:rPr>
                <w:lang w:val="it-IT"/>
              </w:rPr>
            </w:pPr>
          </w:p>
        </w:tc>
        <w:tc>
          <w:tcPr>
            <w:tcW w:w="1281" w:type="dxa"/>
            <w:tcBorders>
              <w:bottom w:val="single" w:sz="4" w:space="0" w:color="auto"/>
            </w:tcBorders>
          </w:tcPr>
          <w:p w14:paraId="75A4FD98"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3</w:t>
            </w:r>
          </w:p>
        </w:tc>
        <w:tc>
          <w:tcPr>
            <w:tcW w:w="4160" w:type="dxa"/>
            <w:gridSpan w:val="4"/>
            <w:tcBorders>
              <w:bottom w:val="single" w:sz="4" w:space="0" w:color="auto"/>
            </w:tcBorders>
            <w:vAlign w:val="center"/>
          </w:tcPr>
          <w:p w14:paraId="55A1AC00" w14:textId="77777777" w:rsidR="00DE709A" w:rsidRPr="003445FB" w:rsidRDefault="00DE709A" w:rsidP="007D2885">
            <w:pPr>
              <w:pStyle w:val="TAC"/>
              <w:keepNext w:val="0"/>
              <w:rPr>
                <w:lang w:val="en-US"/>
              </w:rPr>
            </w:pPr>
            <w:r w:rsidRPr="003445FB">
              <w:rPr>
                <w:lang w:val="en-US"/>
              </w:rPr>
              <w:t>30</w:t>
            </w:r>
          </w:p>
        </w:tc>
      </w:tr>
      <w:tr w:rsidR="00DE709A" w:rsidRPr="003445FB" w14:paraId="7B0AFFAB" w14:textId="77777777" w:rsidTr="007D2885">
        <w:trPr>
          <w:cantSplit/>
          <w:trHeight w:val="292"/>
        </w:trPr>
        <w:tc>
          <w:tcPr>
            <w:tcW w:w="2628" w:type="dxa"/>
            <w:gridSpan w:val="2"/>
            <w:tcBorders>
              <w:left w:val="single" w:sz="4" w:space="0" w:color="auto"/>
              <w:bottom w:val="single" w:sz="4" w:space="0" w:color="auto"/>
            </w:tcBorders>
          </w:tcPr>
          <w:p w14:paraId="4361661F" w14:textId="77777777" w:rsidR="00DE709A" w:rsidRPr="003445FB" w:rsidRDefault="00DE709A" w:rsidP="007D2885">
            <w:pPr>
              <w:pStyle w:val="TAL"/>
              <w:keepNext w:val="0"/>
              <w:rPr>
                <w:lang w:val="en-US"/>
              </w:rPr>
            </w:pPr>
            <w:r w:rsidRPr="003445FB">
              <w:rPr>
                <w:szCs w:val="16"/>
                <w:lang w:eastAsia="ja-JP"/>
              </w:rPr>
              <w:t>EPRE ratio of PSS to SSS</w:t>
            </w:r>
          </w:p>
        </w:tc>
        <w:tc>
          <w:tcPr>
            <w:tcW w:w="877" w:type="dxa"/>
            <w:tcBorders>
              <w:bottom w:val="single" w:sz="4" w:space="0" w:color="auto"/>
            </w:tcBorders>
          </w:tcPr>
          <w:p w14:paraId="0A9791C0" w14:textId="77777777" w:rsidR="00DE709A" w:rsidRPr="003445FB" w:rsidRDefault="00DE709A" w:rsidP="007D2885">
            <w:pPr>
              <w:pStyle w:val="TAC"/>
              <w:keepNext w:val="0"/>
            </w:pPr>
          </w:p>
        </w:tc>
        <w:tc>
          <w:tcPr>
            <w:tcW w:w="1281" w:type="dxa"/>
            <w:vMerge w:val="restart"/>
            <w:vAlign w:val="center"/>
          </w:tcPr>
          <w:p w14:paraId="73BF2819" w14:textId="77777777" w:rsidR="00DE709A" w:rsidRPr="003445FB" w:rsidRDefault="00DE709A" w:rsidP="007D2885">
            <w:pPr>
              <w:pStyle w:val="TAC"/>
              <w:keepNext w:val="0"/>
            </w:pPr>
            <w:r w:rsidRPr="003445FB">
              <w:t>Config 1,2,3</w:t>
            </w:r>
          </w:p>
        </w:tc>
        <w:tc>
          <w:tcPr>
            <w:tcW w:w="2049" w:type="dxa"/>
            <w:gridSpan w:val="2"/>
            <w:vMerge w:val="restart"/>
            <w:vAlign w:val="center"/>
          </w:tcPr>
          <w:p w14:paraId="07722D83" w14:textId="77777777" w:rsidR="00DE709A" w:rsidRPr="003445FB" w:rsidRDefault="00DE709A" w:rsidP="007D2885">
            <w:pPr>
              <w:pStyle w:val="TAC"/>
              <w:keepNext w:val="0"/>
              <w:rPr>
                <w:rFonts w:cs="v4.2.0"/>
              </w:rPr>
            </w:pPr>
            <w:r w:rsidRPr="003445FB">
              <w:rPr>
                <w:rFonts w:cs="v4.2.0"/>
              </w:rPr>
              <w:t>0</w:t>
            </w:r>
          </w:p>
        </w:tc>
        <w:tc>
          <w:tcPr>
            <w:tcW w:w="2111" w:type="dxa"/>
            <w:gridSpan w:val="2"/>
            <w:vMerge w:val="restart"/>
            <w:vAlign w:val="center"/>
          </w:tcPr>
          <w:p w14:paraId="4248B9C1" w14:textId="77777777" w:rsidR="00DE709A" w:rsidRPr="003445FB" w:rsidRDefault="00DE709A" w:rsidP="007D2885">
            <w:pPr>
              <w:pStyle w:val="TAC"/>
              <w:keepNext w:val="0"/>
            </w:pPr>
            <w:r w:rsidRPr="003445FB">
              <w:t>0</w:t>
            </w:r>
          </w:p>
        </w:tc>
      </w:tr>
      <w:tr w:rsidR="00DE709A" w:rsidRPr="003445FB" w14:paraId="40983B60" w14:textId="77777777" w:rsidTr="007D2885">
        <w:trPr>
          <w:cantSplit/>
          <w:trHeight w:val="292"/>
        </w:trPr>
        <w:tc>
          <w:tcPr>
            <w:tcW w:w="2628" w:type="dxa"/>
            <w:gridSpan w:val="2"/>
            <w:tcBorders>
              <w:left w:val="single" w:sz="4" w:space="0" w:color="auto"/>
              <w:bottom w:val="single" w:sz="4" w:space="0" w:color="auto"/>
            </w:tcBorders>
          </w:tcPr>
          <w:p w14:paraId="6FFF4C2A" w14:textId="77777777" w:rsidR="00DE709A" w:rsidRPr="003445FB" w:rsidRDefault="00DE709A" w:rsidP="007D2885">
            <w:pPr>
              <w:pStyle w:val="TAL"/>
              <w:keepNext w:val="0"/>
              <w:rPr>
                <w:lang w:val="en-US"/>
              </w:rPr>
            </w:pPr>
            <w:r w:rsidRPr="003445FB">
              <w:rPr>
                <w:szCs w:val="16"/>
                <w:lang w:eastAsia="ja-JP"/>
              </w:rPr>
              <w:t>EPRE ratio of PBCH DMRS to SSS</w:t>
            </w:r>
          </w:p>
        </w:tc>
        <w:tc>
          <w:tcPr>
            <w:tcW w:w="877" w:type="dxa"/>
            <w:tcBorders>
              <w:bottom w:val="single" w:sz="4" w:space="0" w:color="auto"/>
            </w:tcBorders>
          </w:tcPr>
          <w:p w14:paraId="3019C9A4" w14:textId="77777777" w:rsidR="00DE709A" w:rsidRPr="003445FB" w:rsidRDefault="00DE709A" w:rsidP="007D2885">
            <w:pPr>
              <w:pStyle w:val="TAC"/>
              <w:keepNext w:val="0"/>
            </w:pPr>
          </w:p>
        </w:tc>
        <w:tc>
          <w:tcPr>
            <w:tcW w:w="1281" w:type="dxa"/>
            <w:vMerge/>
          </w:tcPr>
          <w:p w14:paraId="68595F15" w14:textId="77777777" w:rsidR="00DE709A" w:rsidRPr="003445FB" w:rsidRDefault="00DE709A" w:rsidP="007D2885">
            <w:pPr>
              <w:pStyle w:val="TAC"/>
              <w:keepNext w:val="0"/>
            </w:pPr>
          </w:p>
        </w:tc>
        <w:tc>
          <w:tcPr>
            <w:tcW w:w="2049" w:type="dxa"/>
            <w:gridSpan w:val="2"/>
            <w:vMerge/>
          </w:tcPr>
          <w:p w14:paraId="47A1A5E9" w14:textId="77777777" w:rsidR="00DE709A" w:rsidRPr="003445FB" w:rsidRDefault="00DE709A" w:rsidP="007D2885">
            <w:pPr>
              <w:pStyle w:val="TAC"/>
              <w:keepNext w:val="0"/>
              <w:rPr>
                <w:rFonts w:cs="v4.2.0"/>
              </w:rPr>
            </w:pPr>
          </w:p>
        </w:tc>
        <w:tc>
          <w:tcPr>
            <w:tcW w:w="2111" w:type="dxa"/>
            <w:gridSpan w:val="2"/>
            <w:vMerge/>
          </w:tcPr>
          <w:p w14:paraId="1F66AA19" w14:textId="77777777" w:rsidR="00DE709A" w:rsidRPr="003445FB" w:rsidRDefault="00DE709A" w:rsidP="007D2885">
            <w:pPr>
              <w:pStyle w:val="TAC"/>
              <w:keepNext w:val="0"/>
            </w:pPr>
          </w:p>
        </w:tc>
      </w:tr>
      <w:tr w:rsidR="00DE709A" w:rsidRPr="003445FB" w14:paraId="280FA845" w14:textId="77777777" w:rsidTr="007D2885">
        <w:trPr>
          <w:cantSplit/>
          <w:trHeight w:val="292"/>
        </w:trPr>
        <w:tc>
          <w:tcPr>
            <w:tcW w:w="2628" w:type="dxa"/>
            <w:gridSpan w:val="2"/>
            <w:tcBorders>
              <w:left w:val="single" w:sz="4" w:space="0" w:color="auto"/>
              <w:bottom w:val="single" w:sz="4" w:space="0" w:color="auto"/>
            </w:tcBorders>
          </w:tcPr>
          <w:p w14:paraId="2B2AB7DB" w14:textId="77777777" w:rsidR="00DE709A" w:rsidRPr="003445FB" w:rsidRDefault="00DE709A" w:rsidP="007D2885">
            <w:pPr>
              <w:pStyle w:val="TAL"/>
              <w:keepNext w:val="0"/>
              <w:rPr>
                <w:lang w:val="en-US"/>
              </w:rPr>
            </w:pPr>
            <w:r w:rsidRPr="003445FB">
              <w:rPr>
                <w:szCs w:val="16"/>
                <w:lang w:eastAsia="ja-JP"/>
              </w:rPr>
              <w:t>EPRE ratio of PBCH to PBCH DMRS</w:t>
            </w:r>
          </w:p>
        </w:tc>
        <w:tc>
          <w:tcPr>
            <w:tcW w:w="877" w:type="dxa"/>
            <w:tcBorders>
              <w:bottom w:val="single" w:sz="4" w:space="0" w:color="auto"/>
            </w:tcBorders>
          </w:tcPr>
          <w:p w14:paraId="20DC0834" w14:textId="77777777" w:rsidR="00DE709A" w:rsidRPr="003445FB" w:rsidRDefault="00DE709A" w:rsidP="007D2885">
            <w:pPr>
              <w:pStyle w:val="TAC"/>
              <w:keepNext w:val="0"/>
            </w:pPr>
          </w:p>
        </w:tc>
        <w:tc>
          <w:tcPr>
            <w:tcW w:w="1281" w:type="dxa"/>
            <w:vMerge/>
          </w:tcPr>
          <w:p w14:paraId="34337CD9" w14:textId="77777777" w:rsidR="00DE709A" w:rsidRPr="003445FB" w:rsidRDefault="00DE709A" w:rsidP="007D2885">
            <w:pPr>
              <w:pStyle w:val="TAC"/>
              <w:keepNext w:val="0"/>
            </w:pPr>
          </w:p>
        </w:tc>
        <w:tc>
          <w:tcPr>
            <w:tcW w:w="2049" w:type="dxa"/>
            <w:gridSpan w:val="2"/>
            <w:vMerge/>
          </w:tcPr>
          <w:p w14:paraId="36494F06" w14:textId="77777777" w:rsidR="00DE709A" w:rsidRPr="003445FB" w:rsidRDefault="00DE709A" w:rsidP="007D2885">
            <w:pPr>
              <w:pStyle w:val="TAC"/>
              <w:keepNext w:val="0"/>
              <w:rPr>
                <w:rFonts w:cs="v4.2.0"/>
              </w:rPr>
            </w:pPr>
          </w:p>
        </w:tc>
        <w:tc>
          <w:tcPr>
            <w:tcW w:w="2111" w:type="dxa"/>
            <w:gridSpan w:val="2"/>
            <w:vMerge/>
          </w:tcPr>
          <w:p w14:paraId="356969E1" w14:textId="77777777" w:rsidR="00DE709A" w:rsidRPr="003445FB" w:rsidRDefault="00DE709A" w:rsidP="007D2885">
            <w:pPr>
              <w:pStyle w:val="TAC"/>
              <w:keepNext w:val="0"/>
            </w:pPr>
          </w:p>
        </w:tc>
      </w:tr>
      <w:tr w:rsidR="00DE709A" w:rsidRPr="003445FB" w14:paraId="56B55F9A" w14:textId="77777777" w:rsidTr="007D2885">
        <w:trPr>
          <w:cantSplit/>
          <w:trHeight w:val="292"/>
        </w:trPr>
        <w:tc>
          <w:tcPr>
            <w:tcW w:w="2628" w:type="dxa"/>
            <w:gridSpan w:val="2"/>
            <w:tcBorders>
              <w:left w:val="single" w:sz="4" w:space="0" w:color="auto"/>
              <w:bottom w:val="single" w:sz="4" w:space="0" w:color="auto"/>
            </w:tcBorders>
          </w:tcPr>
          <w:p w14:paraId="7BB71623" w14:textId="77777777" w:rsidR="00DE709A" w:rsidRPr="003445FB" w:rsidRDefault="00DE709A" w:rsidP="007D2885">
            <w:pPr>
              <w:pStyle w:val="TAL"/>
              <w:keepNext w:val="0"/>
              <w:rPr>
                <w:lang w:val="en-US"/>
              </w:rPr>
            </w:pPr>
            <w:r w:rsidRPr="003445FB">
              <w:rPr>
                <w:szCs w:val="16"/>
                <w:lang w:eastAsia="ja-JP"/>
              </w:rPr>
              <w:t>EPRE ratio of PDCCH DMRS to SSS</w:t>
            </w:r>
          </w:p>
        </w:tc>
        <w:tc>
          <w:tcPr>
            <w:tcW w:w="877" w:type="dxa"/>
            <w:tcBorders>
              <w:bottom w:val="single" w:sz="4" w:space="0" w:color="auto"/>
            </w:tcBorders>
          </w:tcPr>
          <w:p w14:paraId="39D929F6" w14:textId="77777777" w:rsidR="00DE709A" w:rsidRPr="003445FB" w:rsidRDefault="00DE709A" w:rsidP="007D2885">
            <w:pPr>
              <w:pStyle w:val="TAC"/>
              <w:keepNext w:val="0"/>
            </w:pPr>
          </w:p>
        </w:tc>
        <w:tc>
          <w:tcPr>
            <w:tcW w:w="1281" w:type="dxa"/>
            <w:vMerge/>
          </w:tcPr>
          <w:p w14:paraId="5B2B95E9" w14:textId="77777777" w:rsidR="00DE709A" w:rsidRPr="003445FB" w:rsidRDefault="00DE709A" w:rsidP="007D2885">
            <w:pPr>
              <w:pStyle w:val="TAC"/>
              <w:keepNext w:val="0"/>
            </w:pPr>
          </w:p>
        </w:tc>
        <w:tc>
          <w:tcPr>
            <w:tcW w:w="2049" w:type="dxa"/>
            <w:gridSpan w:val="2"/>
            <w:vMerge/>
          </w:tcPr>
          <w:p w14:paraId="3222F9CA" w14:textId="77777777" w:rsidR="00DE709A" w:rsidRPr="003445FB" w:rsidRDefault="00DE709A" w:rsidP="007D2885">
            <w:pPr>
              <w:pStyle w:val="TAC"/>
              <w:keepNext w:val="0"/>
              <w:rPr>
                <w:rFonts w:cs="v4.2.0"/>
              </w:rPr>
            </w:pPr>
          </w:p>
        </w:tc>
        <w:tc>
          <w:tcPr>
            <w:tcW w:w="2111" w:type="dxa"/>
            <w:gridSpan w:val="2"/>
            <w:vMerge/>
          </w:tcPr>
          <w:p w14:paraId="02D594AD" w14:textId="77777777" w:rsidR="00DE709A" w:rsidRPr="003445FB" w:rsidRDefault="00DE709A" w:rsidP="007D2885">
            <w:pPr>
              <w:pStyle w:val="TAC"/>
              <w:keepNext w:val="0"/>
            </w:pPr>
          </w:p>
        </w:tc>
      </w:tr>
      <w:tr w:rsidR="00DE709A" w:rsidRPr="003445FB" w14:paraId="70F3410D" w14:textId="77777777" w:rsidTr="007D2885">
        <w:trPr>
          <w:cantSplit/>
          <w:trHeight w:val="292"/>
        </w:trPr>
        <w:tc>
          <w:tcPr>
            <w:tcW w:w="2628" w:type="dxa"/>
            <w:gridSpan w:val="2"/>
            <w:tcBorders>
              <w:left w:val="single" w:sz="4" w:space="0" w:color="auto"/>
              <w:bottom w:val="single" w:sz="4" w:space="0" w:color="auto"/>
            </w:tcBorders>
          </w:tcPr>
          <w:p w14:paraId="07217DFA" w14:textId="77777777" w:rsidR="00DE709A" w:rsidRPr="003445FB" w:rsidRDefault="00DE709A" w:rsidP="007D2885">
            <w:pPr>
              <w:pStyle w:val="TAL"/>
              <w:keepNext w:val="0"/>
              <w:rPr>
                <w:lang w:val="en-US"/>
              </w:rPr>
            </w:pPr>
            <w:r w:rsidRPr="003445FB">
              <w:rPr>
                <w:szCs w:val="16"/>
                <w:lang w:eastAsia="ja-JP"/>
              </w:rPr>
              <w:t>EPRE ratio of PDCCH to PDCCH DMRS</w:t>
            </w:r>
          </w:p>
        </w:tc>
        <w:tc>
          <w:tcPr>
            <w:tcW w:w="877" w:type="dxa"/>
            <w:tcBorders>
              <w:bottom w:val="single" w:sz="4" w:space="0" w:color="auto"/>
            </w:tcBorders>
          </w:tcPr>
          <w:p w14:paraId="2AEAA0EF" w14:textId="77777777" w:rsidR="00DE709A" w:rsidRPr="003445FB" w:rsidRDefault="00DE709A" w:rsidP="007D2885">
            <w:pPr>
              <w:pStyle w:val="TAC"/>
              <w:keepNext w:val="0"/>
            </w:pPr>
          </w:p>
        </w:tc>
        <w:tc>
          <w:tcPr>
            <w:tcW w:w="1281" w:type="dxa"/>
            <w:vMerge/>
          </w:tcPr>
          <w:p w14:paraId="062CC4BF" w14:textId="77777777" w:rsidR="00DE709A" w:rsidRPr="003445FB" w:rsidRDefault="00DE709A" w:rsidP="007D2885">
            <w:pPr>
              <w:pStyle w:val="TAC"/>
              <w:keepNext w:val="0"/>
            </w:pPr>
          </w:p>
        </w:tc>
        <w:tc>
          <w:tcPr>
            <w:tcW w:w="2049" w:type="dxa"/>
            <w:gridSpan w:val="2"/>
            <w:vMerge/>
          </w:tcPr>
          <w:p w14:paraId="7E8497A5" w14:textId="77777777" w:rsidR="00DE709A" w:rsidRPr="003445FB" w:rsidRDefault="00DE709A" w:rsidP="007D2885">
            <w:pPr>
              <w:pStyle w:val="TAC"/>
              <w:keepNext w:val="0"/>
              <w:rPr>
                <w:rFonts w:cs="v4.2.0"/>
              </w:rPr>
            </w:pPr>
          </w:p>
        </w:tc>
        <w:tc>
          <w:tcPr>
            <w:tcW w:w="2111" w:type="dxa"/>
            <w:gridSpan w:val="2"/>
            <w:vMerge/>
          </w:tcPr>
          <w:p w14:paraId="3FBA80FD" w14:textId="77777777" w:rsidR="00DE709A" w:rsidRPr="003445FB" w:rsidRDefault="00DE709A" w:rsidP="007D2885">
            <w:pPr>
              <w:pStyle w:val="TAC"/>
              <w:keepNext w:val="0"/>
            </w:pPr>
          </w:p>
        </w:tc>
      </w:tr>
      <w:tr w:rsidR="00DE709A" w:rsidRPr="003445FB" w14:paraId="4BBA2F1E" w14:textId="77777777" w:rsidTr="007D2885">
        <w:trPr>
          <w:cantSplit/>
          <w:trHeight w:val="292"/>
        </w:trPr>
        <w:tc>
          <w:tcPr>
            <w:tcW w:w="2628" w:type="dxa"/>
            <w:gridSpan w:val="2"/>
            <w:tcBorders>
              <w:left w:val="single" w:sz="4" w:space="0" w:color="auto"/>
              <w:bottom w:val="single" w:sz="4" w:space="0" w:color="auto"/>
            </w:tcBorders>
          </w:tcPr>
          <w:p w14:paraId="3F137314" w14:textId="77777777" w:rsidR="00DE709A" w:rsidRPr="003445FB" w:rsidRDefault="00DE709A" w:rsidP="007D2885">
            <w:pPr>
              <w:pStyle w:val="TAL"/>
              <w:keepNext w:val="0"/>
              <w:rPr>
                <w:lang w:val="en-US"/>
              </w:rPr>
            </w:pPr>
            <w:r w:rsidRPr="003445FB">
              <w:rPr>
                <w:szCs w:val="16"/>
                <w:lang w:eastAsia="ja-JP"/>
              </w:rPr>
              <w:t xml:space="preserve">EPRE ratio of PDSCH DMRS to SSS </w:t>
            </w:r>
          </w:p>
        </w:tc>
        <w:tc>
          <w:tcPr>
            <w:tcW w:w="877" w:type="dxa"/>
            <w:tcBorders>
              <w:bottom w:val="single" w:sz="4" w:space="0" w:color="auto"/>
            </w:tcBorders>
          </w:tcPr>
          <w:p w14:paraId="68329AB5" w14:textId="77777777" w:rsidR="00DE709A" w:rsidRPr="003445FB" w:rsidRDefault="00DE709A" w:rsidP="007D2885">
            <w:pPr>
              <w:pStyle w:val="TAC"/>
              <w:keepNext w:val="0"/>
            </w:pPr>
          </w:p>
        </w:tc>
        <w:tc>
          <w:tcPr>
            <w:tcW w:w="1281" w:type="dxa"/>
            <w:vMerge/>
          </w:tcPr>
          <w:p w14:paraId="786606CA" w14:textId="77777777" w:rsidR="00DE709A" w:rsidRPr="003445FB" w:rsidRDefault="00DE709A" w:rsidP="007D2885">
            <w:pPr>
              <w:pStyle w:val="TAC"/>
              <w:keepNext w:val="0"/>
            </w:pPr>
          </w:p>
        </w:tc>
        <w:tc>
          <w:tcPr>
            <w:tcW w:w="2049" w:type="dxa"/>
            <w:gridSpan w:val="2"/>
            <w:vMerge/>
          </w:tcPr>
          <w:p w14:paraId="7D1F68F1" w14:textId="77777777" w:rsidR="00DE709A" w:rsidRPr="003445FB" w:rsidRDefault="00DE709A" w:rsidP="007D2885">
            <w:pPr>
              <w:pStyle w:val="TAC"/>
              <w:keepNext w:val="0"/>
              <w:rPr>
                <w:rFonts w:cs="v4.2.0"/>
              </w:rPr>
            </w:pPr>
          </w:p>
        </w:tc>
        <w:tc>
          <w:tcPr>
            <w:tcW w:w="2111" w:type="dxa"/>
            <w:gridSpan w:val="2"/>
            <w:vMerge/>
          </w:tcPr>
          <w:p w14:paraId="3909E59B" w14:textId="77777777" w:rsidR="00DE709A" w:rsidRPr="003445FB" w:rsidRDefault="00DE709A" w:rsidP="007D2885">
            <w:pPr>
              <w:pStyle w:val="TAC"/>
              <w:keepNext w:val="0"/>
            </w:pPr>
          </w:p>
        </w:tc>
      </w:tr>
      <w:tr w:rsidR="00DE709A" w:rsidRPr="003445FB" w14:paraId="45D3C7C2" w14:textId="77777777" w:rsidTr="007D2885">
        <w:trPr>
          <w:cantSplit/>
          <w:trHeight w:val="292"/>
        </w:trPr>
        <w:tc>
          <w:tcPr>
            <w:tcW w:w="2628" w:type="dxa"/>
            <w:gridSpan w:val="2"/>
            <w:tcBorders>
              <w:left w:val="single" w:sz="4" w:space="0" w:color="auto"/>
              <w:bottom w:val="single" w:sz="4" w:space="0" w:color="auto"/>
            </w:tcBorders>
          </w:tcPr>
          <w:p w14:paraId="40AE7A80" w14:textId="77777777" w:rsidR="00DE709A" w:rsidRPr="003445FB" w:rsidRDefault="00DE709A" w:rsidP="007D2885">
            <w:pPr>
              <w:pStyle w:val="TAL"/>
              <w:keepNext w:val="0"/>
              <w:rPr>
                <w:lang w:val="en-US"/>
              </w:rPr>
            </w:pPr>
            <w:r w:rsidRPr="003445FB">
              <w:rPr>
                <w:szCs w:val="16"/>
                <w:lang w:eastAsia="ja-JP"/>
              </w:rPr>
              <w:t xml:space="preserve">EPRE ratio of PDSCH to PDSCH </w:t>
            </w:r>
          </w:p>
        </w:tc>
        <w:tc>
          <w:tcPr>
            <w:tcW w:w="877" w:type="dxa"/>
            <w:tcBorders>
              <w:bottom w:val="single" w:sz="4" w:space="0" w:color="auto"/>
            </w:tcBorders>
          </w:tcPr>
          <w:p w14:paraId="009E49DC" w14:textId="77777777" w:rsidR="00DE709A" w:rsidRPr="003445FB" w:rsidRDefault="00DE709A" w:rsidP="007D2885">
            <w:pPr>
              <w:pStyle w:val="TAC"/>
              <w:keepNext w:val="0"/>
            </w:pPr>
          </w:p>
        </w:tc>
        <w:tc>
          <w:tcPr>
            <w:tcW w:w="1281" w:type="dxa"/>
            <w:vMerge/>
          </w:tcPr>
          <w:p w14:paraId="538429BA" w14:textId="77777777" w:rsidR="00DE709A" w:rsidRPr="003445FB" w:rsidRDefault="00DE709A" w:rsidP="007D2885">
            <w:pPr>
              <w:pStyle w:val="TAC"/>
              <w:keepNext w:val="0"/>
            </w:pPr>
          </w:p>
        </w:tc>
        <w:tc>
          <w:tcPr>
            <w:tcW w:w="2049" w:type="dxa"/>
            <w:gridSpan w:val="2"/>
            <w:vMerge/>
          </w:tcPr>
          <w:p w14:paraId="1041B63E" w14:textId="77777777" w:rsidR="00DE709A" w:rsidRPr="003445FB" w:rsidRDefault="00DE709A" w:rsidP="007D2885">
            <w:pPr>
              <w:pStyle w:val="TAC"/>
              <w:keepNext w:val="0"/>
              <w:rPr>
                <w:rFonts w:cs="v4.2.0"/>
              </w:rPr>
            </w:pPr>
          </w:p>
        </w:tc>
        <w:tc>
          <w:tcPr>
            <w:tcW w:w="2111" w:type="dxa"/>
            <w:gridSpan w:val="2"/>
            <w:vMerge/>
          </w:tcPr>
          <w:p w14:paraId="43F91628" w14:textId="77777777" w:rsidR="00DE709A" w:rsidRPr="003445FB" w:rsidRDefault="00DE709A" w:rsidP="007D2885">
            <w:pPr>
              <w:pStyle w:val="TAC"/>
              <w:keepNext w:val="0"/>
            </w:pPr>
          </w:p>
        </w:tc>
      </w:tr>
      <w:tr w:rsidR="00DE709A" w:rsidRPr="003445FB" w14:paraId="6E3CC967" w14:textId="77777777" w:rsidTr="007D2885">
        <w:trPr>
          <w:cantSplit/>
          <w:trHeight w:val="43"/>
        </w:trPr>
        <w:tc>
          <w:tcPr>
            <w:tcW w:w="2628" w:type="dxa"/>
            <w:gridSpan w:val="2"/>
            <w:tcBorders>
              <w:left w:val="single" w:sz="4" w:space="0" w:color="auto"/>
              <w:bottom w:val="single" w:sz="4" w:space="0" w:color="auto"/>
            </w:tcBorders>
          </w:tcPr>
          <w:p w14:paraId="68A34566" w14:textId="77777777" w:rsidR="00DE709A" w:rsidRPr="003445FB" w:rsidRDefault="00DE709A" w:rsidP="007D2885">
            <w:pPr>
              <w:pStyle w:val="TAL"/>
              <w:keepNext w:val="0"/>
              <w:rPr>
                <w:lang w:val="en-US"/>
              </w:rPr>
            </w:pPr>
            <w:r w:rsidRPr="003445FB">
              <w:rPr>
                <w:szCs w:val="16"/>
                <w:lang w:eastAsia="ja-JP"/>
              </w:rPr>
              <w:t>EPRE ratio of OCNG DMRS to SSS(Note 1)</w:t>
            </w:r>
          </w:p>
        </w:tc>
        <w:tc>
          <w:tcPr>
            <w:tcW w:w="877" w:type="dxa"/>
            <w:tcBorders>
              <w:bottom w:val="single" w:sz="4" w:space="0" w:color="auto"/>
            </w:tcBorders>
          </w:tcPr>
          <w:p w14:paraId="5AAA57C8" w14:textId="77777777" w:rsidR="00DE709A" w:rsidRPr="003445FB" w:rsidRDefault="00DE709A" w:rsidP="007D2885">
            <w:pPr>
              <w:pStyle w:val="TAC"/>
              <w:keepNext w:val="0"/>
            </w:pPr>
          </w:p>
        </w:tc>
        <w:tc>
          <w:tcPr>
            <w:tcW w:w="1281" w:type="dxa"/>
            <w:vMerge/>
          </w:tcPr>
          <w:p w14:paraId="53F68BEA" w14:textId="77777777" w:rsidR="00DE709A" w:rsidRPr="003445FB" w:rsidRDefault="00DE709A" w:rsidP="007D2885">
            <w:pPr>
              <w:pStyle w:val="TAC"/>
              <w:keepNext w:val="0"/>
            </w:pPr>
          </w:p>
        </w:tc>
        <w:tc>
          <w:tcPr>
            <w:tcW w:w="2049" w:type="dxa"/>
            <w:gridSpan w:val="2"/>
            <w:vMerge/>
          </w:tcPr>
          <w:p w14:paraId="34627E4E" w14:textId="77777777" w:rsidR="00DE709A" w:rsidRPr="003445FB" w:rsidRDefault="00DE709A" w:rsidP="007D2885">
            <w:pPr>
              <w:pStyle w:val="TAC"/>
              <w:keepNext w:val="0"/>
              <w:rPr>
                <w:rFonts w:cs="v4.2.0"/>
              </w:rPr>
            </w:pPr>
          </w:p>
        </w:tc>
        <w:tc>
          <w:tcPr>
            <w:tcW w:w="2111" w:type="dxa"/>
            <w:gridSpan w:val="2"/>
            <w:vMerge/>
          </w:tcPr>
          <w:p w14:paraId="41943833" w14:textId="77777777" w:rsidR="00DE709A" w:rsidRPr="003445FB" w:rsidRDefault="00DE709A" w:rsidP="007D2885">
            <w:pPr>
              <w:pStyle w:val="TAC"/>
              <w:keepNext w:val="0"/>
            </w:pPr>
          </w:p>
        </w:tc>
      </w:tr>
      <w:tr w:rsidR="00DE709A" w:rsidRPr="003445FB" w14:paraId="7E615412" w14:textId="77777777" w:rsidTr="007D2885">
        <w:trPr>
          <w:cantSplit/>
          <w:trHeight w:val="292"/>
        </w:trPr>
        <w:tc>
          <w:tcPr>
            <w:tcW w:w="2628" w:type="dxa"/>
            <w:gridSpan w:val="2"/>
            <w:tcBorders>
              <w:left w:val="single" w:sz="4" w:space="0" w:color="auto"/>
              <w:bottom w:val="single" w:sz="4" w:space="0" w:color="auto"/>
            </w:tcBorders>
          </w:tcPr>
          <w:p w14:paraId="2D075C32" w14:textId="77777777" w:rsidR="00DE709A" w:rsidRPr="003445FB" w:rsidRDefault="00DE709A" w:rsidP="007D2885">
            <w:pPr>
              <w:pStyle w:val="TAL"/>
              <w:keepNext w:val="0"/>
              <w:rPr>
                <w:bCs/>
              </w:rPr>
            </w:pPr>
            <w:r w:rsidRPr="003445FB">
              <w:rPr>
                <w:bCs/>
              </w:rPr>
              <w:t>EPRE ratio of OCNG to OCNG DMRS (Note 1)</w:t>
            </w:r>
          </w:p>
        </w:tc>
        <w:tc>
          <w:tcPr>
            <w:tcW w:w="877" w:type="dxa"/>
            <w:tcBorders>
              <w:bottom w:val="single" w:sz="4" w:space="0" w:color="auto"/>
            </w:tcBorders>
          </w:tcPr>
          <w:p w14:paraId="0E68B3AC" w14:textId="77777777" w:rsidR="00DE709A" w:rsidRPr="003445FB" w:rsidRDefault="00DE709A" w:rsidP="007D2885">
            <w:pPr>
              <w:pStyle w:val="TAC"/>
              <w:keepNext w:val="0"/>
            </w:pPr>
          </w:p>
        </w:tc>
        <w:tc>
          <w:tcPr>
            <w:tcW w:w="1281" w:type="dxa"/>
            <w:vMerge/>
            <w:tcBorders>
              <w:bottom w:val="single" w:sz="4" w:space="0" w:color="auto"/>
            </w:tcBorders>
          </w:tcPr>
          <w:p w14:paraId="61C1883A" w14:textId="77777777" w:rsidR="00DE709A" w:rsidRPr="003445FB" w:rsidRDefault="00DE709A" w:rsidP="007D2885">
            <w:pPr>
              <w:pStyle w:val="TAC"/>
              <w:keepNext w:val="0"/>
            </w:pPr>
          </w:p>
        </w:tc>
        <w:tc>
          <w:tcPr>
            <w:tcW w:w="2049" w:type="dxa"/>
            <w:gridSpan w:val="2"/>
            <w:vMerge/>
            <w:tcBorders>
              <w:bottom w:val="single" w:sz="4" w:space="0" w:color="auto"/>
            </w:tcBorders>
          </w:tcPr>
          <w:p w14:paraId="5894027E" w14:textId="77777777" w:rsidR="00DE709A" w:rsidRPr="003445FB" w:rsidRDefault="00DE709A" w:rsidP="007D2885">
            <w:pPr>
              <w:pStyle w:val="TAC"/>
              <w:keepNext w:val="0"/>
              <w:rPr>
                <w:rFonts w:cs="v4.2.0"/>
              </w:rPr>
            </w:pPr>
          </w:p>
        </w:tc>
        <w:tc>
          <w:tcPr>
            <w:tcW w:w="2111" w:type="dxa"/>
            <w:gridSpan w:val="2"/>
            <w:vMerge/>
            <w:tcBorders>
              <w:bottom w:val="single" w:sz="4" w:space="0" w:color="auto"/>
            </w:tcBorders>
          </w:tcPr>
          <w:p w14:paraId="41308B6B" w14:textId="77777777" w:rsidR="00DE709A" w:rsidRPr="003445FB" w:rsidRDefault="00DE709A" w:rsidP="007D2885">
            <w:pPr>
              <w:pStyle w:val="TAC"/>
              <w:keepNext w:val="0"/>
            </w:pPr>
          </w:p>
        </w:tc>
      </w:tr>
      <w:tr w:rsidR="00DE709A" w:rsidRPr="003445FB" w14:paraId="768BEB6A" w14:textId="77777777" w:rsidTr="007D2885">
        <w:trPr>
          <w:cantSplit/>
          <w:trHeight w:val="150"/>
        </w:trPr>
        <w:tc>
          <w:tcPr>
            <w:tcW w:w="2628" w:type="dxa"/>
            <w:gridSpan w:val="2"/>
          </w:tcPr>
          <w:p w14:paraId="76E32C53" w14:textId="77777777" w:rsidR="00DE709A" w:rsidRPr="003445FB" w:rsidRDefault="00DE709A" w:rsidP="007D2885">
            <w:pPr>
              <w:pStyle w:val="TAL"/>
              <w:keepNext w:val="0"/>
            </w:pPr>
            <w:r w:rsidRPr="003445FB">
              <w:rPr>
                <w:rFonts w:eastAsia="Calibri"/>
                <w:position w:val="-12"/>
                <w:szCs w:val="22"/>
                <w:lang w:val="en-US"/>
              </w:rPr>
              <w:object w:dxaOrig="405" w:dyaOrig="345" w14:anchorId="199A0328">
                <v:shape id="_x0000_i1035" type="#_x0000_t75" style="width:21.75pt;height:14.25pt" o:ole="" fillcolor="window">
                  <v:imagedata r:id="rId13" o:title=""/>
                </v:shape>
                <o:OLEObject Type="Embed" ProgID="Equation.3" ShapeID="_x0000_i1035" DrawAspect="Content" ObjectID="_1618440850" r:id="rId26"/>
              </w:object>
            </w:r>
            <w:r w:rsidRPr="003445FB">
              <w:rPr>
                <w:vertAlign w:val="superscript"/>
                <w:lang w:val="en-US"/>
              </w:rPr>
              <w:t>Note2</w:t>
            </w:r>
          </w:p>
        </w:tc>
        <w:tc>
          <w:tcPr>
            <w:tcW w:w="877" w:type="dxa"/>
          </w:tcPr>
          <w:p w14:paraId="04285AAD" w14:textId="77777777" w:rsidR="00DE709A" w:rsidRPr="003445FB" w:rsidRDefault="00DE709A" w:rsidP="007D2885">
            <w:pPr>
              <w:pStyle w:val="TAC"/>
              <w:keepNext w:val="0"/>
            </w:pPr>
            <w:r w:rsidRPr="003445FB">
              <w:t>dBm/15kHz</w:t>
            </w:r>
          </w:p>
        </w:tc>
        <w:tc>
          <w:tcPr>
            <w:tcW w:w="1281" w:type="dxa"/>
          </w:tcPr>
          <w:p w14:paraId="1B2B4F54" w14:textId="77777777" w:rsidR="00DE709A" w:rsidRPr="003445FB" w:rsidRDefault="00DE709A" w:rsidP="007D2885">
            <w:pPr>
              <w:pStyle w:val="TAC"/>
              <w:keepNext w:val="0"/>
            </w:pPr>
          </w:p>
        </w:tc>
        <w:tc>
          <w:tcPr>
            <w:tcW w:w="4160" w:type="dxa"/>
            <w:gridSpan w:val="4"/>
          </w:tcPr>
          <w:p w14:paraId="678F10FF" w14:textId="77777777" w:rsidR="00DE709A" w:rsidRPr="003445FB" w:rsidRDefault="00DE709A" w:rsidP="007D2885">
            <w:pPr>
              <w:pStyle w:val="TAC"/>
              <w:keepNext w:val="0"/>
            </w:pPr>
            <w:r w:rsidRPr="003445FB">
              <w:t>-98</w:t>
            </w:r>
          </w:p>
        </w:tc>
      </w:tr>
      <w:tr w:rsidR="00DE709A" w:rsidRPr="003445FB" w14:paraId="1B3BD00E" w14:textId="77777777" w:rsidTr="007D2885">
        <w:trPr>
          <w:cantSplit/>
          <w:trHeight w:val="150"/>
        </w:trPr>
        <w:tc>
          <w:tcPr>
            <w:tcW w:w="2628" w:type="dxa"/>
            <w:gridSpan w:val="2"/>
            <w:vMerge w:val="restart"/>
          </w:tcPr>
          <w:p w14:paraId="70D3271C" w14:textId="77777777" w:rsidR="00DE709A" w:rsidRPr="003445FB" w:rsidRDefault="00DE709A" w:rsidP="007D2885">
            <w:pPr>
              <w:pStyle w:val="TAL"/>
              <w:keepNext w:val="0"/>
            </w:pPr>
            <w:r w:rsidRPr="003445FB">
              <w:rPr>
                <w:rFonts w:eastAsia="Calibri"/>
                <w:position w:val="-12"/>
                <w:szCs w:val="22"/>
                <w:lang w:val="en-US"/>
              </w:rPr>
              <w:object w:dxaOrig="405" w:dyaOrig="345" w14:anchorId="4477DF1C">
                <v:shape id="_x0000_i1036" type="#_x0000_t75" style="width:21.75pt;height:14.25pt" o:ole="" fillcolor="window">
                  <v:imagedata r:id="rId13" o:title=""/>
                </v:shape>
                <o:OLEObject Type="Embed" ProgID="Equation.3" ShapeID="_x0000_i1036" DrawAspect="Content" ObjectID="_1618440851" r:id="rId27"/>
              </w:object>
            </w:r>
            <w:r w:rsidRPr="003445FB">
              <w:rPr>
                <w:vertAlign w:val="superscript"/>
                <w:lang w:val="en-US"/>
              </w:rPr>
              <w:t>Note2</w:t>
            </w:r>
          </w:p>
        </w:tc>
        <w:tc>
          <w:tcPr>
            <w:tcW w:w="877" w:type="dxa"/>
            <w:vMerge w:val="restart"/>
          </w:tcPr>
          <w:p w14:paraId="6F9042B2" w14:textId="77777777" w:rsidR="00DE709A" w:rsidRPr="003445FB" w:rsidRDefault="00DE709A" w:rsidP="007D2885">
            <w:pPr>
              <w:pStyle w:val="TAC"/>
              <w:keepNext w:val="0"/>
            </w:pPr>
            <w:r w:rsidRPr="003445FB">
              <w:t>dBm/SCS</w:t>
            </w:r>
          </w:p>
        </w:tc>
        <w:tc>
          <w:tcPr>
            <w:tcW w:w="1281" w:type="dxa"/>
          </w:tcPr>
          <w:p w14:paraId="0C5BABAA"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1,2</w:t>
            </w:r>
          </w:p>
        </w:tc>
        <w:tc>
          <w:tcPr>
            <w:tcW w:w="4160" w:type="dxa"/>
            <w:gridSpan w:val="4"/>
          </w:tcPr>
          <w:p w14:paraId="33D55C1F" w14:textId="77777777" w:rsidR="00DE709A" w:rsidRPr="003445FB" w:rsidRDefault="00DE709A" w:rsidP="007D2885">
            <w:pPr>
              <w:pStyle w:val="TAC"/>
              <w:keepNext w:val="0"/>
            </w:pPr>
            <w:r w:rsidRPr="003445FB">
              <w:t>-98</w:t>
            </w:r>
          </w:p>
        </w:tc>
      </w:tr>
      <w:tr w:rsidR="00DE709A" w:rsidRPr="003445FB" w14:paraId="61F35AD9" w14:textId="77777777" w:rsidTr="007D2885">
        <w:trPr>
          <w:cantSplit/>
          <w:trHeight w:val="150"/>
        </w:trPr>
        <w:tc>
          <w:tcPr>
            <w:tcW w:w="2628" w:type="dxa"/>
            <w:gridSpan w:val="2"/>
            <w:vMerge/>
          </w:tcPr>
          <w:p w14:paraId="60A964CD" w14:textId="77777777" w:rsidR="00DE709A" w:rsidRPr="003445FB" w:rsidRDefault="00DE709A" w:rsidP="007D2885">
            <w:pPr>
              <w:pStyle w:val="TAL"/>
              <w:keepNext w:val="0"/>
            </w:pPr>
          </w:p>
        </w:tc>
        <w:tc>
          <w:tcPr>
            <w:tcW w:w="877" w:type="dxa"/>
            <w:vMerge/>
          </w:tcPr>
          <w:p w14:paraId="5D8D03C2" w14:textId="77777777" w:rsidR="00DE709A" w:rsidRPr="003445FB" w:rsidRDefault="00DE709A" w:rsidP="007D2885">
            <w:pPr>
              <w:pStyle w:val="TAC"/>
              <w:keepNext w:val="0"/>
            </w:pPr>
          </w:p>
        </w:tc>
        <w:tc>
          <w:tcPr>
            <w:tcW w:w="1281" w:type="dxa"/>
          </w:tcPr>
          <w:p w14:paraId="05D609EA"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3</w:t>
            </w:r>
          </w:p>
        </w:tc>
        <w:tc>
          <w:tcPr>
            <w:tcW w:w="4160" w:type="dxa"/>
            <w:gridSpan w:val="4"/>
          </w:tcPr>
          <w:p w14:paraId="7F4700B7" w14:textId="77777777" w:rsidR="00DE709A" w:rsidRPr="003445FB" w:rsidRDefault="00DE709A" w:rsidP="007D2885">
            <w:pPr>
              <w:pStyle w:val="TAC"/>
              <w:keepNext w:val="0"/>
            </w:pPr>
            <w:r w:rsidRPr="003445FB">
              <w:t>-95</w:t>
            </w:r>
          </w:p>
        </w:tc>
      </w:tr>
      <w:tr w:rsidR="00DE709A" w:rsidRPr="003445FB" w14:paraId="10FFA6E5" w14:textId="77777777" w:rsidTr="007D2885">
        <w:trPr>
          <w:cantSplit/>
          <w:trHeight w:val="92"/>
        </w:trPr>
        <w:tc>
          <w:tcPr>
            <w:tcW w:w="2628" w:type="dxa"/>
            <w:gridSpan w:val="2"/>
            <w:vMerge w:val="restart"/>
          </w:tcPr>
          <w:p w14:paraId="4FF1261A" w14:textId="77777777" w:rsidR="00DE709A" w:rsidRPr="003445FB" w:rsidRDefault="00DE709A" w:rsidP="007D2885">
            <w:pPr>
              <w:pStyle w:val="TAL"/>
              <w:keepNext w:val="0"/>
              <w:rPr>
                <w:rFonts w:cs="v4.2.0"/>
              </w:rPr>
            </w:pPr>
            <w:r w:rsidRPr="003445FB">
              <w:rPr>
                <w:rFonts w:cs="v4.2.0"/>
              </w:rPr>
              <w:t>SS-RSRP</w:t>
            </w:r>
            <w:r w:rsidRPr="003445FB">
              <w:rPr>
                <w:vertAlign w:val="superscript"/>
              </w:rPr>
              <w:t xml:space="preserve"> Note 3</w:t>
            </w:r>
          </w:p>
        </w:tc>
        <w:tc>
          <w:tcPr>
            <w:tcW w:w="877" w:type="dxa"/>
            <w:vMerge w:val="restart"/>
          </w:tcPr>
          <w:p w14:paraId="714F832B" w14:textId="77777777" w:rsidR="00DE709A" w:rsidRPr="003445FB" w:rsidRDefault="00DE709A" w:rsidP="007D2885">
            <w:pPr>
              <w:pStyle w:val="TAC"/>
              <w:keepNext w:val="0"/>
            </w:pPr>
            <w:r w:rsidRPr="003445FB">
              <w:t>dBm/SCS</w:t>
            </w:r>
          </w:p>
        </w:tc>
        <w:tc>
          <w:tcPr>
            <w:tcW w:w="1281" w:type="dxa"/>
          </w:tcPr>
          <w:p w14:paraId="1267ECA7"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1,2</w:t>
            </w:r>
          </w:p>
        </w:tc>
        <w:tc>
          <w:tcPr>
            <w:tcW w:w="984" w:type="dxa"/>
          </w:tcPr>
          <w:p w14:paraId="37EE8907" w14:textId="77777777" w:rsidR="00DE709A" w:rsidRPr="003445FB" w:rsidRDefault="00DE709A" w:rsidP="007D2885">
            <w:pPr>
              <w:pStyle w:val="TAC"/>
              <w:keepNext w:val="0"/>
            </w:pPr>
            <w:r w:rsidRPr="003445FB">
              <w:t>-94</w:t>
            </w:r>
          </w:p>
        </w:tc>
        <w:tc>
          <w:tcPr>
            <w:tcW w:w="1065" w:type="dxa"/>
          </w:tcPr>
          <w:p w14:paraId="550B9A86" w14:textId="77777777" w:rsidR="00DE709A" w:rsidRPr="003445FB" w:rsidRDefault="00DE709A" w:rsidP="007D2885">
            <w:pPr>
              <w:pStyle w:val="TAC"/>
              <w:keepNext w:val="0"/>
            </w:pPr>
            <w:r w:rsidRPr="003445FB">
              <w:t>-94</w:t>
            </w:r>
          </w:p>
        </w:tc>
        <w:tc>
          <w:tcPr>
            <w:tcW w:w="903" w:type="dxa"/>
          </w:tcPr>
          <w:p w14:paraId="3933DD5F" w14:textId="77777777" w:rsidR="00DE709A" w:rsidRPr="003445FB" w:rsidRDefault="00DE709A" w:rsidP="007D2885">
            <w:pPr>
              <w:pStyle w:val="TAC"/>
              <w:keepNext w:val="0"/>
            </w:pPr>
            <w:r w:rsidRPr="003445FB">
              <w:t>-Infinity</w:t>
            </w:r>
          </w:p>
        </w:tc>
        <w:tc>
          <w:tcPr>
            <w:tcW w:w="1208" w:type="dxa"/>
          </w:tcPr>
          <w:p w14:paraId="15C0656C" w14:textId="77777777" w:rsidR="00DE709A" w:rsidRPr="003445FB" w:rsidRDefault="00DE709A" w:rsidP="007D2885">
            <w:pPr>
              <w:pStyle w:val="TAC"/>
              <w:keepNext w:val="0"/>
            </w:pPr>
            <w:r w:rsidRPr="003445FB">
              <w:t>-91</w:t>
            </w:r>
          </w:p>
        </w:tc>
      </w:tr>
      <w:tr w:rsidR="00DE709A" w:rsidRPr="003445FB" w14:paraId="04940622" w14:textId="77777777" w:rsidTr="007D2885">
        <w:trPr>
          <w:cantSplit/>
          <w:trHeight w:val="92"/>
        </w:trPr>
        <w:tc>
          <w:tcPr>
            <w:tcW w:w="2628" w:type="dxa"/>
            <w:gridSpan w:val="2"/>
            <w:vMerge/>
          </w:tcPr>
          <w:p w14:paraId="3AB25DAF" w14:textId="77777777" w:rsidR="00DE709A" w:rsidRPr="003445FB" w:rsidRDefault="00DE709A" w:rsidP="007D2885">
            <w:pPr>
              <w:pStyle w:val="TAL"/>
              <w:keepNext w:val="0"/>
            </w:pPr>
          </w:p>
        </w:tc>
        <w:tc>
          <w:tcPr>
            <w:tcW w:w="877" w:type="dxa"/>
            <w:vMerge/>
          </w:tcPr>
          <w:p w14:paraId="67C0C8C8" w14:textId="77777777" w:rsidR="00DE709A" w:rsidRPr="003445FB" w:rsidRDefault="00DE709A" w:rsidP="007D2885">
            <w:pPr>
              <w:pStyle w:val="TAC"/>
              <w:keepNext w:val="0"/>
            </w:pPr>
          </w:p>
        </w:tc>
        <w:tc>
          <w:tcPr>
            <w:tcW w:w="1281" w:type="dxa"/>
          </w:tcPr>
          <w:p w14:paraId="69E38210"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3</w:t>
            </w:r>
          </w:p>
        </w:tc>
        <w:tc>
          <w:tcPr>
            <w:tcW w:w="984" w:type="dxa"/>
          </w:tcPr>
          <w:p w14:paraId="58017EBF" w14:textId="77777777" w:rsidR="00DE709A" w:rsidRPr="003445FB" w:rsidRDefault="00DE709A" w:rsidP="007D2885">
            <w:pPr>
              <w:pStyle w:val="TAC"/>
              <w:keepNext w:val="0"/>
            </w:pPr>
            <w:r w:rsidRPr="003445FB">
              <w:t>-91</w:t>
            </w:r>
          </w:p>
        </w:tc>
        <w:tc>
          <w:tcPr>
            <w:tcW w:w="1065" w:type="dxa"/>
          </w:tcPr>
          <w:p w14:paraId="4C68448C" w14:textId="77777777" w:rsidR="00DE709A" w:rsidRPr="003445FB" w:rsidRDefault="00DE709A" w:rsidP="007D2885">
            <w:pPr>
              <w:pStyle w:val="TAC"/>
              <w:keepNext w:val="0"/>
            </w:pPr>
            <w:r w:rsidRPr="003445FB">
              <w:t>-91</w:t>
            </w:r>
          </w:p>
        </w:tc>
        <w:tc>
          <w:tcPr>
            <w:tcW w:w="903" w:type="dxa"/>
          </w:tcPr>
          <w:p w14:paraId="571A7C8F" w14:textId="77777777" w:rsidR="00DE709A" w:rsidRPr="003445FB" w:rsidRDefault="00DE709A" w:rsidP="007D2885">
            <w:pPr>
              <w:pStyle w:val="TAC"/>
              <w:keepNext w:val="0"/>
            </w:pPr>
            <w:r w:rsidRPr="003445FB">
              <w:t>-Infinity</w:t>
            </w:r>
          </w:p>
        </w:tc>
        <w:tc>
          <w:tcPr>
            <w:tcW w:w="1208" w:type="dxa"/>
          </w:tcPr>
          <w:p w14:paraId="2E2961A7" w14:textId="77777777" w:rsidR="00DE709A" w:rsidRPr="003445FB" w:rsidRDefault="00DE709A" w:rsidP="007D2885">
            <w:pPr>
              <w:pStyle w:val="TAC"/>
              <w:keepNext w:val="0"/>
            </w:pPr>
            <w:r w:rsidRPr="003445FB">
              <w:t>-88</w:t>
            </w:r>
          </w:p>
        </w:tc>
      </w:tr>
      <w:tr w:rsidR="00DE709A" w:rsidRPr="003445FB" w14:paraId="1A836A8F" w14:textId="77777777" w:rsidTr="007D2885">
        <w:trPr>
          <w:cantSplit/>
          <w:trHeight w:val="94"/>
        </w:trPr>
        <w:tc>
          <w:tcPr>
            <w:tcW w:w="2628" w:type="dxa"/>
            <w:gridSpan w:val="2"/>
          </w:tcPr>
          <w:p w14:paraId="3DBBFE40" w14:textId="77777777" w:rsidR="00DE709A" w:rsidRPr="003445FB" w:rsidRDefault="00DE709A" w:rsidP="007D2885">
            <w:pPr>
              <w:pStyle w:val="TAL"/>
              <w:keepNext w:val="0"/>
            </w:pPr>
            <w:r w:rsidRPr="003445FB">
              <w:rPr>
                <w:position w:val="-12"/>
              </w:rPr>
              <w:object w:dxaOrig="620" w:dyaOrig="380" w14:anchorId="45B71D3F">
                <v:shape id="_x0000_i1037" type="#_x0000_t75" style="width:21.75pt;height:14.25pt" o:ole="" fillcolor="window">
                  <v:imagedata r:id="rId16" o:title=""/>
                </v:shape>
                <o:OLEObject Type="Embed" ProgID="Equation.3" ShapeID="_x0000_i1037" DrawAspect="Content" ObjectID="_1618440852" r:id="rId28"/>
              </w:object>
            </w:r>
          </w:p>
        </w:tc>
        <w:tc>
          <w:tcPr>
            <w:tcW w:w="877" w:type="dxa"/>
          </w:tcPr>
          <w:p w14:paraId="7015A40E" w14:textId="77777777" w:rsidR="00DE709A" w:rsidRPr="003445FB" w:rsidRDefault="00DE709A" w:rsidP="007D2885">
            <w:pPr>
              <w:pStyle w:val="TAC"/>
              <w:keepNext w:val="0"/>
            </w:pPr>
            <w:r w:rsidRPr="003445FB">
              <w:t>dB</w:t>
            </w:r>
          </w:p>
        </w:tc>
        <w:tc>
          <w:tcPr>
            <w:tcW w:w="1281" w:type="dxa"/>
          </w:tcPr>
          <w:p w14:paraId="09439FE1" w14:textId="77777777" w:rsidR="00DE709A" w:rsidRPr="003445FB" w:rsidRDefault="00DE709A" w:rsidP="007D2885">
            <w:pPr>
              <w:pStyle w:val="TAC"/>
              <w:keepNext w:val="0"/>
            </w:pPr>
            <w:r w:rsidRPr="003445FB">
              <w:t>Config 1,2,3</w:t>
            </w:r>
          </w:p>
        </w:tc>
        <w:tc>
          <w:tcPr>
            <w:tcW w:w="984" w:type="dxa"/>
          </w:tcPr>
          <w:p w14:paraId="025938B5" w14:textId="77777777" w:rsidR="00DE709A" w:rsidRPr="003445FB" w:rsidDel="004B51DC" w:rsidRDefault="00DE709A" w:rsidP="007D2885">
            <w:pPr>
              <w:pStyle w:val="TAC"/>
              <w:keepNext w:val="0"/>
            </w:pPr>
            <w:r w:rsidRPr="003445FB">
              <w:t>4</w:t>
            </w:r>
          </w:p>
        </w:tc>
        <w:tc>
          <w:tcPr>
            <w:tcW w:w="1065" w:type="dxa"/>
          </w:tcPr>
          <w:p w14:paraId="33E1338C" w14:textId="77777777" w:rsidR="00DE709A" w:rsidRPr="003445FB" w:rsidDel="004B51DC" w:rsidRDefault="00DE709A" w:rsidP="007D2885">
            <w:pPr>
              <w:pStyle w:val="TAC"/>
              <w:keepNext w:val="0"/>
            </w:pPr>
            <w:r w:rsidRPr="003445FB">
              <w:t>4</w:t>
            </w:r>
          </w:p>
        </w:tc>
        <w:tc>
          <w:tcPr>
            <w:tcW w:w="903" w:type="dxa"/>
          </w:tcPr>
          <w:p w14:paraId="618359C0" w14:textId="77777777" w:rsidR="00DE709A" w:rsidRPr="003445FB" w:rsidDel="00B36E6D" w:rsidRDefault="00DE709A" w:rsidP="007D2885">
            <w:pPr>
              <w:pStyle w:val="TAC"/>
              <w:keepNext w:val="0"/>
            </w:pPr>
            <w:r w:rsidRPr="003445FB">
              <w:t>-Infinity</w:t>
            </w:r>
          </w:p>
        </w:tc>
        <w:tc>
          <w:tcPr>
            <w:tcW w:w="1208" w:type="dxa"/>
          </w:tcPr>
          <w:p w14:paraId="07170E12" w14:textId="77777777" w:rsidR="00DE709A" w:rsidRPr="003445FB" w:rsidDel="004B51DC" w:rsidRDefault="00DE709A" w:rsidP="007D2885">
            <w:pPr>
              <w:pStyle w:val="TAC"/>
              <w:keepNext w:val="0"/>
            </w:pPr>
            <w:r w:rsidRPr="003445FB">
              <w:t>7</w:t>
            </w:r>
          </w:p>
        </w:tc>
      </w:tr>
      <w:tr w:rsidR="00DE709A" w:rsidRPr="003445FB" w14:paraId="0223239F" w14:textId="77777777" w:rsidTr="007D2885">
        <w:trPr>
          <w:cantSplit/>
          <w:trHeight w:val="94"/>
        </w:trPr>
        <w:tc>
          <w:tcPr>
            <w:tcW w:w="2628" w:type="dxa"/>
            <w:gridSpan w:val="2"/>
          </w:tcPr>
          <w:p w14:paraId="3E9BB542" w14:textId="77777777" w:rsidR="00DE709A" w:rsidRPr="003445FB" w:rsidRDefault="00DE709A" w:rsidP="007D2885">
            <w:pPr>
              <w:pStyle w:val="TAL"/>
              <w:keepNext w:val="0"/>
            </w:pPr>
            <w:r w:rsidRPr="003445FB">
              <w:rPr>
                <w:position w:val="-12"/>
              </w:rPr>
              <w:object w:dxaOrig="800" w:dyaOrig="380" w14:anchorId="1CE9DF31">
                <v:shape id="_x0000_i1038" type="#_x0000_t75" style="width:28.9pt;height:21.75pt" o:ole="" fillcolor="window">
                  <v:imagedata r:id="rId18" o:title=""/>
                </v:shape>
                <o:OLEObject Type="Embed" ProgID="Equation.3" ShapeID="_x0000_i1038" DrawAspect="Content" ObjectID="_1618440853" r:id="rId29"/>
              </w:object>
            </w:r>
          </w:p>
        </w:tc>
        <w:tc>
          <w:tcPr>
            <w:tcW w:w="877" w:type="dxa"/>
          </w:tcPr>
          <w:p w14:paraId="76857F7D" w14:textId="77777777" w:rsidR="00DE709A" w:rsidRPr="003445FB" w:rsidRDefault="00DE709A" w:rsidP="007D2885">
            <w:pPr>
              <w:pStyle w:val="TAC"/>
              <w:keepNext w:val="0"/>
            </w:pPr>
            <w:r w:rsidRPr="003445FB">
              <w:t>dB</w:t>
            </w:r>
          </w:p>
        </w:tc>
        <w:tc>
          <w:tcPr>
            <w:tcW w:w="1281" w:type="dxa"/>
          </w:tcPr>
          <w:p w14:paraId="7A78C86E" w14:textId="77777777" w:rsidR="00DE709A" w:rsidRPr="003445FB" w:rsidRDefault="00DE709A" w:rsidP="007D2885">
            <w:pPr>
              <w:pStyle w:val="TAC"/>
              <w:keepNext w:val="0"/>
            </w:pPr>
            <w:r w:rsidRPr="003445FB">
              <w:t>Config 1,2,3</w:t>
            </w:r>
          </w:p>
        </w:tc>
        <w:tc>
          <w:tcPr>
            <w:tcW w:w="984" w:type="dxa"/>
          </w:tcPr>
          <w:p w14:paraId="06AE2511" w14:textId="77777777" w:rsidR="00DE709A" w:rsidRPr="003445FB" w:rsidDel="004B51DC" w:rsidRDefault="00DE709A" w:rsidP="007D2885">
            <w:pPr>
              <w:pStyle w:val="TAC"/>
              <w:keepNext w:val="0"/>
            </w:pPr>
            <w:r w:rsidRPr="003445FB">
              <w:t>4</w:t>
            </w:r>
          </w:p>
        </w:tc>
        <w:tc>
          <w:tcPr>
            <w:tcW w:w="1065" w:type="dxa"/>
          </w:tcPr>
          <w:p w14:paraId="61D0AF73" w14:textId="77777777" w:rsidR="00DE709A" w:rsidRPr="003445FB" w:rsidDel="004B51DC" w:rsidRDefault="00DE709A" w:rsidP="007D2885">
            <w:pPr>
              <w:pStyle w:val="TAC"/>
              <w:keepNext w:val="0"/>
            </w:pPr>
            <w:r w:rsidRPr="003445FB">
              <w:t>4</w:t>
            </w:r>
          </w:p>
        </w:tc>
        <w:tc>
          <w:tcPr>
            <w:tcW w:w="903" w:type="dxa"/>
          </w:tcPr>
          <w:p w14:paraId="1DE7CA69" w14:textId="77777777" w:rsidR="00DE709A" w:rsidRPr="003445FB" w:rsidDel="00B36E6D" w:rsidRDefault="00DE709A" w:rsidP="007D2885">
            <w:pPr>
              <w:pStyle w:val="TAC"/>
              <w:keepNext w:val="0"/>
            </w:pPr>
            <w:r w:rsidRPr="003445FB">
              <w:t>-Infinity</w:t>
            </w:r>
          </w:p>
        </w:tc>
        <w:tc>
          <w:tcPr>
            <w:tcW w:w="1208" w:type="dxa"/>
          </w:tcPr>
          <w:p w14:paraId="604CECBE" w14:textId="77777777" w:rsidR="00DE709A" w:rsidRPr="003445FB" w:rsidDel="004B51DC" w:rsidRDefault="00DE709A" w:rsidP="007D2885">
            <w:pPr>
              <w:pStyle w:val="TAC"/>
              <w:keepNext w:val="0"/>
            </w:pPr>
            <w:r w:rsidRPr="003445FB">
              <w:t>7</w:t>
            </w:r>
          </w:p>
        </w:tc>
      </w:tr>
      <w:tr w:rsidR="00DE709A" w:rsidRPr="003445FB" w14:paraId="7AE9C7E3" w14:textId="77777777" w:rsidTr="007D2885">
        <w:trPr>
          <w:cantSplit/>
          <w:trHeight w:val="94"/>
        </w:trPr>
        <w:tc>
          <w:tcPr>
            <w:tcW w:w="2628" w:type="dxa"/>
            <w:gridSpan w:val="2"/>
            <w:vMerge w:val="restart"/>
          </w:tcPr>
          <w:p w14:paraId="191A4223" w14:textId="77777777" w:rsidR="00DE709A" w:rsidRPr="003445FB" w:rsidRDefault="00DE709A" w:rsidP="007D2885">
            <w:pPr>
              <w:pStyle w:val="TAL"/>
              <w:keepNext w:val="0"/>
            </w:pPr>
            <w:r w:rsidRPr="003445FB">
              <w:rPr>
                <w:lang w:val="en-US"/>
              </w:rPr>
              <w:t>Io</w:t>
            </w:r>
            <w:r w:rsidRPr="003445FB">
              <w:rPr>
                <w:vertAlign w:val="superscript"/>
                <w:lang w:val="en-US"/>
              </w:rPr>
              <w:t>Note3</w:t>
            </w:r>
          </w:p>
        </w:tc>
        <w:tc>
          <w:tcPr>
            <w:tcW w:w="877" w:type="dxa"/>
          </w:tcPr>
          <w:p w14:paraId="1F67F51D" w14:textId="77777777" w:rsidR="00DE709A" w:rsidRPr="003445FB" w:rsidRDefault="00DE709A" w:rsidP="007D2885">
            <w:pPr>
              <w:pStyle w:val="TAC"/>
              <w:keepNext w:val="0"/>
            </w:pPr>
            <w:r w:rsidRPr="003445FB">
              <w:t>dBm/9.36MHz</w:t>
            </w:r>
          </w:p>
        </w:tc>
        <w:tc>
          <w:tcPr>
            <w:tcW w:w="1281" w:type="dxa"/>
          </w:tcPr>
          <w:p w14:paraId="72330D15" w14:textId="77777777" w:rsidR="00DE709A" w:rsidRPr="003445FB" w:rsidRDefault="00DE709A" w:rsidP="007D2885">
            <w:pPr>
              <w:pStyle w:val="TAC"/>
              <w:keepNext w:val="0"/>
            </w:pPr>
            <w:r w:rsidRPr="003445FB">
              <w:t>Config 1,2</w:t>
            </w:r>
          </w:p>
        </w:tc>
        <w:tc>
          <w:tcPr>
            <w:tcW w:w="984" w:type="dxa"/>
          </w:tcPr>
          <w:p w14:paraId="2B89DDA2" w14:textId="77777777" w:rsidR="00DE709A" w:rsidRPr="003445FB" w:rsidRDefault="00DE709A" w:rsidP="007D2885">
            <w:pPr>
              <w:pStyle w:val="TAC"/>
              <w:keepNext w:val="0"/>
            </w:pPr>
            <w:r w:rsidRPr="003445FB">
              <w:t>-67.11</w:t>
            </w:r>
          </w:p>
        </w:tc>
        <w:tc>
          <w:tcPr>
            <w:tcW w:w="1065" w:type="dxa"/>
          </w:tcPr>
          <w:p w14:paraId="63086531" w14:textId="77777777" w:rsidR="00DE709A" w:rsidRPr="003445FB" w:rsidRDefault="00DE709A" w:rsidP="007D2885">
            <w:pPr>
              <w:pStyle w:val="TAC"/>
              <w:keepNext w:val="0"/>
            </w:pPr>
            <w:r w:rsidRPr="003445FB">
              <w:t>-67.11</w:t>
            </w:r>
          </w:p>
        </w:tc>
        <w:tc>
          <w:tcPr>
            <w:tcW w:w="903" w:type="dxa"/>
          </w:tcPr>
          <w:p w14:paraId="541F04BB" w14:textId="77777777" w:rsidR="00DE709A" w:rsidRPr="003445FB" w:rsidRDefault="00DE709A" w:rsidP="007D2885">
            <w:pPr>
              <w:pStyle w:val="TAC"/>
              <w:keepNext w:val="0"/>
            </w:pPr>
            <w:r w:rsidRPr="003445FB">
              <w:t>-Infinity</w:t>
            </w:r>
          </w:p>
        </w:tc>
        <w:tc>
          <w:tcPr>
            <w:tcW w:w="1208" w:type="dxa"/>
          </w:tcPr>
          <w:p w14:paraId="45056468" w14:textId="77777777" w:rsidR="00DE709A" w:rsidRPr="003445FB" w:rsidRDefault="00DE709A" w:rsidP="007D2885">
            <w:pPr>
              <w:pStyle w:val="TAC"/>
              <w:keepNext w:val="0"/>
            </w:pPr>
            <w:r w:rsidRPr="003445FB">
              <w:t>-65.38</w:t>
            </w:r>
          </w:p>
        </w:tc>
      </w:tr>
      <w:tr w:rsidR="00DE709A" w:rsidRPr="003445FB" w14:paraId="6B8E20F5" w14:textId="77777777" w:rsidTr="007D2885">
        <w:trPr>
          <w:cantSplit/>
          <w:trHeight w:val="94"/>
        </w:trPr>
        <w:tc>
          <w:tcPr>
            <w:tcW w:w="2628" w:type="dxa"/>
            <w:gridSpan w:val="2"/>
            <w:vMerge/>
          </w:tcPr>
          <w:p w14:paraId="75A6550F" w14:textId="77777777" w:rsidR="00DE709A" w:rsidRPr="003445FB" w:rsidRDefault="00DE709A" w:rsidP="007D2885">
            <w:pPr>
              <w:pStyle w:val="TAL"/>
              <w:keepNext w:val="0"/>
            </w:pPr>
          </w:p>
        </w:tc>
        <w:tc>
          <w:tcPr>
            <w:tcW w:w="877" w:type="dxa"/>
          </w:tcPr>
          <w:p w14:paraId="091A1B8F" w14:textId="77777777" w:rsidR="00DE709A" w:rsidRPr="003445FB" w:rsidRDefault="00DE709A" w:rsidP="007D2885">
            <w:pPr>
              <w:pStyle w:val="TAC"/>
              <w:keepNext w:val="0"/>
            </w:pPr>
            <w:r w:rsidRPr="003445FB">
              <w:t>dBm/38.16MHz</w:t>
            </w:r>
          </w:p>
        </w:tc>
        <w:tc>
          <w:tcPr>
            <w:tcW w:w="1281" w:type="dxa"/>
          </w:tcPr>
          <w:p w14:paraId="49A00135" w14:textId="77777777" w:rsidR="00DE709A" w:rsidRPr="003445FB" w:rsidRDefault="00DE709A" w:rsidP="007D2885">
            <w:pPr>
              <w:pStyle w:val="TAC"/>
              <w:keepNext w:val="0"/>
            </w:pPr>
            <w:r w:rsidRPr="003445FB">
              <w:t>Config 3</w:t>
            </w:r>
          </w:p>
        </w:tc>
        <w:tc>
          <w:tcPr>
            <w:tcW w:w="984" w:type="dxa"/>
          </w:tcPr>
          <w:p w14:paraId="1A5B3A4E" w14:textId="77777777" w:rsidR="00DE709A" w:rsidRPr="003445FB" w:rsidRDefault="00DE709A" w:rsidP="007D2885">
            <w:pPr>
              <w:pStyle w:val="TAC"/>
              <w:keepNext w:val="0"/>
            </w:pPr>
            <w:r w:rsidRPr="003445FB">
              <w:t>-62.27</w:t>
            </w:r>
          </w:p>
        </w:tc>
        <w:tc>
          <w:tcPr>
            <w:tcW w:w="1065" w:type="dxa"/>
          </w:tcPr>
          <w:p w14:paraId="38D872F7" w14:textId="77777777" w:rsidR="00DE709A" w:rsidRPr="003445FB" w:rsidRDefault="00DE709A" w:rsidP="007D2885">
            <w:pPr>
              <w:pStyle w:val="TAC"/>
              <w:keepNext w:val="0"/>
            </w:pPr>
            <w:r w:rsidRPr="003445FB">
              <w:t>-62.27</w:t>
            </w:r>
          </w:p>
        </w:tc>
        <w:tc>
          <w:tcPr>
            <w:tcW w:w="903" w:type="dxa"/>
          </w:tcPr>
          <w:p w14:paraId="62BF4326" w14:textId="77777777" w:rsidR="00DE709A" w:rsidRPr="003445FB" w:rsidRDefault="00DE709A" w:rsidP="007D2885">
            <w:pPr>
              <w:pStyle w:val="TAC"/>
              <w:keepNext w:val="0"/>
            </w:pPr>
            <w:r w:rsidRPr="003445FB">
              <w:t>-Infinity</w:t>
            </w:r>
          </w:p>
        </w:tc>
        <w:tc>
          <w:tcPr>
            <w:tcW w:w="1208" w:type="dxa"/>
          </w:tcPr>
          <w:p w14:paraId="5E7FE557" w14:textId="77777777" w:rsidR="00DE709A" w:rsidRPr="003445FB" w:rsidRDefault="00DE709A" w:rsidP="007D2885">
            <w:pPr>
              <w:pStyle w:val="TAC"/>
              <w:keepNext w:val="0"/>
            </w:pPr>
            <w:r w:rsidRPr="003445FB">
              <w:t>-61.06</w:t>
            </w:r>
          </w:p>
        </w:tc>
      </w:tr>
      <w:tr w:rsidR="00DE709A" w:rsidRPr="003445FB" w14:paraId="5C66901F" w14:textId="77777777" w:rsidTr="007D2885">
        <w:trPr>
          <w:cantSplit/>
          <w:trHeight w:val="150"/>
        </w:trPr>
        <w:tc>
          <w:tcPr>
            <w:tcW w:w="2628" w:type="dxa"/>
            <w:gridSpan w:val="2"/>
          </w:tcPr>
          <w:p w14:paraId="4693357D" w14:textId="77777777" w:rsidR="00DE709A" w:rsidRPr="003445FB" w:rsidRDefault="00DE709A" w:rsidP="007D2885">
            <w:pPr>
              <w:pStyle w:val="TAL"/>
              <w:keepNext w:val="0"/>
            </w:pPr>
            <w:r w:rsidRPr="003445FB">
              <w:t xml:space="preserve">Propagation Condition </w:t>
            </w:r>
          </w:p>
        </w:tc>
        <w:tc>
          <w:tcPr>
            <w:tcW w:w="877" w:type="dxa"/>
          </w:tcPr>
          <w:p w14:paraId="1877D833" w14:textId="77777777" w:rsidR="00DE709A" w:rsidRPr="003445FB" w:rsidRDefault="00DE709A" w:rsidP="007D2885">
            <w:pPr>
              <w:pStyle w:val="TAC"/>
              <w:keepNext w:val="0"/>
            </w:pPr>
          </w:p>
        </w:tc>
        <w:tc>
          <w:tcPr>
            <w:tcW w:w="1281" w:type="dxa"/>
          </w:tcPr>
          <w:p w14:paraId="48ADE38F" w14:textId="77777777" w:rsidR="00DE709A" w:rsidRPr="003445FB" w:rsidRDefault="00DE709A" w:rsidP="007D2885">
            <w:pPr>
              <w:pStyle w:val="TAC"/>
              <w:keepNext w:val="0"/>
              <w:rPr>
                <w:rFonts w:cs="v4.2.0"/>
              </w:rPr>
            </w:pPr>
            <w:r w:rsidRPr="003445FB">
              <w:t>Config 1,2,3</w:t>
            </w:r>
          </w:p>
        </w:tc>
        <w:tc>
          <w:tcPr>
            <w:tcW w:w="4160" w:type="dxa"/>
            <w:gridSpan w:val="4"/>
          </w:tcPr>
          <w:p w14:paraId="51FFC648" w14:textId="77777777" w:rsidR="00DE709A" w:rsidRPr="003445FB" w:rsidRDefault="00DE709A" w:rsidP="007D2885">
            <w:pPr>
              <w:pStyle w:val="TAC"/>
              <w:keepNext w:val="0"/>
            </w:pPr>
            <w:r w:rsidRPr="003445FB">
              <w:rPr>
                <w:rFonts w:cs="v4.2.0"/>
              </w:rPr>
              <w:t>AWGN</w:t>
            </w:r>
          </w:p>
        </w:tc>
      </w:tr>
      <w:tr w:rsidR="00DE709A" w:rsidRPr="003445FB" w14:paraId="23DDD96B" w14:textId="77777777" w:rsidTr="007D2885">
        <w:trPr>
          <w:cantSplit/>
          <w:trHeight w:val="1023"/>
        </w:trPr>
        <w:tc>
          <w:tcPr>
            <w:tcW w:w="8946" w:type="dxa"/>
            <w:gridSpan w:val="8"/>
          </w:tcPr>
          <w:p w14:paraId="65B3D88A" w14:textId="77777777" w:rsidR="00DE709A" w:rsidRPr="003445FB" w:rsidRDefault="00DE709A" w:rsidP="007D2885">
            <w:pPr>
              <w:pStyle w:val="TAN"/>
              <w:keepNext w:val="0"/>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3F8719D3" w14:textId="77777777" w:rsidR="00DE709A" w:rsidRPr="003445FB" w:rsidRDefault="00DE709A" w:rsidP="007D2885">
            <w:pPr>
              <w:pStyle w:val="TAN"/>
              <w:keepNext w:val="0"/>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53242474">
                <v:shape id="_x0000_i1039" type="#_x0000_t75" style="width:21.75pt;height:14.25pt" o:ole="" fillcolor="window">
                  <v:imagedata r:id="rId13" o:title=""/>
                </v:shape>
                <o:OLEObject Type="Embed" ProgID="Equation.3" ShapeID="_x0000_i1039" DrawAspect="Content" ObjectID="_1618440854" r:id="rId30"/>
              </w:object>
            </w:r>
            <w:r w:rsidRPr="003445FB">
              <w:rPr>
                <w:rFonts w:cs="Arial"/>
                <w:lang w:val="en-US"/>
              </w:rPr>
              <w:t xml:space="preserve"> to be fulfilled.</w:t>
            </w:r>
          </w:p>
          <w:p w14:paraId="3CF67883" w14:textId="77777777" w:rsidR="00DE709A" w:rsidRPr="003445FB" w:rsidRDefault="00DE709A" w:rsidP="007D2885">
            <w:pPr>
              <w:pStyle w:val="TAN"/>
              <w:keepNext w:val="0"/>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567A10A8" w14:textId="77777777" w:rsidR="00DE709A" w:rsidRPr="003445FB" w:rsidRDefault="00DE709A" w:rsidP="007D2885">
            <w:pPr>
              <w:pStyle w:val="TAN"/>
              <w:keepNext w:val="0"/>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10EAB64A" w14:textId="77777777" w:rsidR="00DE709A" w:rsidRPr="003445FB" w:rsidRDefault="00DE709A" w:rsidP="00DE709A"/>
    <w:p w14:paraId="175FF540" w14:textId="77777777" w:rsidR="00DE709A" w:rsidRPr="003445FB" w:rsidRDefault="00DE709A" w:rsidP="00DE709A">
      <w:pPr>
        <w:pStyle w:val="Heading5"/>
      </w:pPr>
      <w:bookmarkStart w:id="139" w:name="_Toc535476610"/>
      <w:r w:rsidRPr="003445FB">
        <w:t>A.6.6.2.3.2</w:t>
      </w:r>
      <w:r w:rsidRPr="003445FB">
        <w:tab/>
        <w:t>Test Requirements</w:t>
      </w:r>
      <w:bookmarkEnd w:id="139"/>
    </w:p>
    <w:p w14:paraId="57504CD9" w14:textId="77777777" w:rsidR="00DE709A" w:rsidRPr="003445FB" w:rsidRDefault="00DE709A" w:rsidP="00DE709A">
      <w:pPr>
        <w:rPr>
          <w:rFonts w:cs="v4.2.0"/>
        </w:rPr>
      </w:pPr>
      <w:r w:rsidRPr="003445FB">
        <w:rPr>
          <w:rFonts w:cs="v4.2.0"/>
        </w:rPr>
        <w:t>In test 1 with per-UE gap, the UE shall send one Event A3 triggered measurement report, with a measurement reporting delay less than [</w:t>
      </w:r>
      <w:r>
        <w:rPr>
          <w:rFonts w:cs="v4.2.0"/>
        </w:rPr>
        <w:t>1040</w:t>
      </w:r>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3EA10E4D" w14:textId="77777777" w:rsidR="00DE709A" w:rsidRPr="003445FB" w:rsidRDefault="00DE709A" w:rsidP="00DE709A">
      <w:pPr>
        <w:rPr>
          <w:rFonts w:cs="v4.2.0"/>
        </w:rPr>
      </w:pPr>
      <w:r w:rsidRPr="003445FB">
        <w:rPr>
          <w:rFonts w:cs="v4.2.0"/>
        </w:rPr>
        <w:t>In test 2 with per-FR gap, the UE shall send one Event A3 triggered measurement report, with a measurement reporting delay less than [</w:t>
      </w:r>
      <w:r>
        <w:rPr>
          <w:rFonts w:cs="v4.2.0"/>
        </w:rPr>
        <w:t>880</w:t>
      </w:r>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43AE8846" w14:textId="77777777" w:rsidR="00DE709A" w:rsidRPr="003445FB" w:rsidRDefault="00DE709A" w:rsidP="00DE709A">
      <w:pPr>
        <w:rPr>
          <w:rFonts w:cs="v4.2.0"/>
        </w:rPr>
      </w:pPr>
      <w:r w:rsidRPr="003445FB">
        <w:rPr>
          <w:rFonts w:cs="v4.2.0"/>
        </w:rPr>
        <w:t>In test 1 and 2 UE is required to report SSB time index.</w:t>
      </w:r>
    </w:p>
    <w:p w14:paraId="19AEB947" w14:textId="77777777" w:rsidR="00DE709A" w:rsidRPr="003445FB" w:rsidRDefault="00DE709A" w:rsidP="00DE709A">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5F069615" w14:textId="77777777" w:rsidR="00DE709A" w:rsidRPr="003445FB" w:rsidRDefault="00DE709A" w:rsidP="00DE709A">
      <w:pPr>
        <w:pStyle w:val="Heading4"/>
        <w:rPr>
          <w:szCs w:val="24"/>
        </w:rPr>
      </w:pPr>
      <w:bookmarkStart w:id="140" w:name="_Toc535476611"/>
      <w:r w:rsidRPr="003445FB">
        <w:rPr>
          <w:szCs w:val="24"/>
        </w:rPr>
        <w:t>A.6.6.2.4</w:t>
      </w:r>
      <w:r w:rsidRPr="003445FB">
        <w:rPr>
          <w:szCs w:val="24"/>
        </w:rPr>
        <w:tab/>
        <w:t>SA event triggered reporting tests for FR1 with SSB time index detection when DRX is used</w:t>
      </w:r>
      <w:bookmarkEnd w:id="140"/>
    </w:p>
    <w:p w14:paraId="1AB893CD" w14:textId="77777777" w:rsidR="00DE709A" w:rsidRPr="003445FB" w:rsidRDefault="00DE709A" w:rsidP="00DE709A">
      <w:pPr>
        <w:pStyle w:val="Heading5"/>
      </w:pPr>
      <w:bookmarkStart w:id="141" w:name="_Toc535476612"/>
      <w:r w:rsidRPr="003445FB">
        <w:t>A.6.6.2.4.1</w:t>
      </w:r>
      <w:r w:rsidRPr="003445FB">
        <w:tab/>
        <w:t>Test Purpose and Environment</w:t>
      </w:r>
      <w:bookmarkEnd w:id="141"/>
    </w:p>
    <w:p w14:paraId="360ACFBA" w14:textId="77777777" w:rsidR="00DE709A" w:rsidRPr="003445FB" w:rsidRDefault="00DE709A" w:rsidP="00DE709A">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57CFEB82" w14:textId="77777777" w:rsidR="00DE709A" w:rsidRPr="003445FB" w:rsidRDefault="00DE709A" w:rsidP="00DE709A">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A.6.6.2.4.1-1, A.6.6.2.4.1-2 and A.6.6.2.4.1-3.</w:t>
      </w:r>
    </w:p>
    <w:p w14:paraId="5E8ACB5E" w14:textId="77777777" w:rsidR="00DE709A" w:rsidRPr="003445FB" w:rsidRDefault="00DE709A" w:rsidP="00DE709A">
      <w:pPr>
        <w:rPr>
          <w:rFonts w:cs="v4.2.0"/>
        </w:rPr>
      </w:pPr>
      <w:r w:rsidRPr="003445FB">
        <w:rPr>
          <w:rFonts w:cs="v4.2.0"/>
        </w:rPr>
        <w:t>In test 1&amp;2 measurement gap pattern configuration # 0 as defined in Table A.6.6.2.4.1-2 is provided for UE that does not support per-FR gap and in test 3&amp;4 measurement gap pattern configuration #4 as defined in Table A.6.6.2.4.1-2 is provided for UE that supports per-FR gap.</w:t>
      </w:r>
    </w:p>
    <w:p w14:paraId="0DA8B9A1" w14:textId="77777777" w:rsidR="00DE709A" w:rsidRPr="003445FB" w:rsidRDefault="00DE709A" w:rsidP="00DE709A">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CE61F38" w14:textId="77777777" w:rsidR="00DE709A" w:rsidRPr="003445FB" w:rsidRDefault="00DE709A" w:rsidP="00DE709A">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434876FE" w14:textId="77777777" w:rsidR="00DE709A" w:rsidRPr="003445FB" w:rsidRDefault="00DE709A" w:rsidP="00DE709A">
      <w:pPr>
        <w:pStyle w:val="TH"/>
      </w:pPr>
      <w:r w:rsidRPr="003445FB">
        <w:t xml:space="preserve">Table A.6.6.2.4.1-1: </w:t>
      </w:r>
      <w:r w:rsidRPr="003445FB">
        <w:rPr>
          <w:lang w:eastAsia="zh-CN"/>
        </w:rPr>
        <w:t xml:space="preserve">SA </w:t>
      </w:r>
      <w:r w:rsidRPr="003445FB">
        <w:t>event triggered reporting</w:t>
      </w:r>
      <w:r w:rsidRPr="003445FB">
        <w:rPr>
          <w:lang w:eastAsia="zh-CN"/>
        </w:rPr>
        <w:t xml:space="preserve"> tests</w:t>
      </w:r>
      <w:r w:rsidRPr="003445F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E709A" w:rsidRPr="003445FB" w14:paraId="38B6DDF1"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4E09CB55" w14:textId="77777777" w:rsidR="00DE709A" w:rsidRPr="003445FB" w:rsidRDefault="00DE709A" w:rsidP="007D2885">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68CA6CA5" w14:textId="77777777" w:rsidR="00DE709A" w:rsidRPr="003445FB" w:rsidRDefault="00DE709A" w:rsidP="007D2885">
            <w:pPr>
              <w:pStyle w:val="TAH"/>
            </w:pPr>
            <w:r w:rsidRPr="003445FB">
              <w:t>Description</w:t>
            </w:r>
          </w:p>
        </w:tc>
      </w:tr>
      <w:tr w:rsidR="00DE709A" w:rsidRPr="003445FB" w14:paraId="5542C0D4"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5A6D44E2" w14:textId="77777777" w:rsidR="00DE709A" w:rsidRPr="003445FB" w:rsidRDefault="00DE709A" w:rsidP="007D2885">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2CF8863E" w14:textId="77777777" w:rsidR="00DE709A" w:rsidRPr="003445FB" w:rsidRDefault="00DE709A" w:rsidP="007D2885">
            <w:pPr>
              <w:pStyle w:val="TAL"/>
            </w:pPr>
            <w:r w:rsidRPr="003445FB">
              <w:t>NR 15 kHz SSB SCS, 10MHz bandwidth, FDD duplex mode</w:t>
            </w:r>
          </w:p>
        </w:tc>
      </w:tr>
      <w:tr w:rsidR="00DE709A" w:rsidRPr="003445FB" w14:paraId="6FB9B00B"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7CEC69B7" w14:textId="77777777" w:rsidR="00DE709A" w:rsidRPr="003445FB" w:rsidRDefault="00DE709A" w:rsidP="007D2885">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14A0967B" w14:textId="77777777" w:rsidR="00DE709A" w:rsidRPr="003445FB" w:rsidRDefault="00DE709A" w:rsidP="007D2885">
            <w:pPr>
              <w:pStyle w:val="TAL"/>
            </w:pPr>
            <w:r w:rsidRPr="003445FB">
              <w:t>NR 15 kHz SSB SCS, 10MHz bandwidth, TDD duplex mode</w:t>
            </w:r>
          </w:p>
        </w:tc>
      </w:tr>
      <w:tr w:rsidR="00DE709A" w:rsidRPr="003445FB" w14:paraId="32F08F21" w14:textId="77777777" w:rsidTr="007D2885">
        <w:trPr>
          <w:jc w:val="center"/>
        </w:trPr>
        <w:tc>
          <w:tcPr>
            <w:tcW w:w="2376" w:type="dxa"/>
            <w:tcBorders>
              <w:top w:val="single" w:sz="4" w:space="0" w:color="auto"/>
              <w:left w:val="single" w:sz="4" w:space="0" w:color="auto"/>
              <w:bottom w:val="single" w:sz="4" w:space="0" w:color="auto"/>
              <w:right w:val="single" w:sz="4" w:space="0" w:color="auto"/>
            </w:tcBorders>
            <w:hideMark/>
          </w:tcPr>
          <w:p w14:paraId="41A37B26" w14:textId="77777777" w:rsidR="00DE709A" w:rsidRPr="003445FB" w:rsidRDefault="00DE709A" w:rsidP="007D2885">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37B84309" w14:textId="77777777" w:rsidR="00DE709A" w:rsidRPr="003445FB" w:rsidRDefault="00DE709A" w:rsidP="007D2885">
            <w:pPr>
              <w:pStyle w:val="TAL"/>
            </w:pPr>
            <w:r w:rsidRPr="003445FB">
              <w:t>NR 30kHz SSB SCS, 40MHz bandwidth, TDD duplex mode</w:t>
            </w:r>
          </w:p>
        </w:tc>
      </w:tr>
      <w:tr w:rsidR="00DE709A" w:rsidRPr="003445FB" w14:paraId="42D2CBBC" w14:textId="77777777" w:rsidTr="007D288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1AFBD2E" w14:textId="77777777" w:rsidR="00DE709A" w:rsidRPr="003445FB" w:rsidRDefault="00DE709A" w:rsidP="007D2885">
            <w:pPr>
              <w:pStyle w:val="TAN"/>
            </w:pPr>
            <w:r w:rsidRPr="003445FB">
              <w:t>Note 1: The UE is only required to be tested in one of the supported test configurations</w:t>
            </w:r>
          </w:p>
          <w:p w14:paraId="5DF95F88" w14:textId="77777777" w:rsidR="00DE709A" w:rsidRPr="003445FB" w:rsidRDefault="00DE709A" w:rsidP="007D2885">
            <w:pPr>
              <w:pStyle w:val="TAN"/>
            </w:pPr>
            <w:r w:rsidRPr="003445FB">
              <w:t>Note 2: target NR cell has the same SCS, BW and duplex mode as NR serving cell</w:t>
            </w:r>
          </w:p>
        </w:tc>
      </w:tr>
    </w:tbl>
    <w:p w14:paraId="2BDEB148" w14:textId="77777777" w:rsidR="00DE709A" w:rsidRPr="003445FB" w:rsidRDefault="00DE709A" w:rsidP="00DE709A">
      <w:pPr>
        <w:rPr>
          <w:rFonts w:cs="v4.2.0"/>
        </w:rPr>
      </w:pPr>
    </w:p>
    <w:p w14:paraId="1943E3A9" w14:textId="77777777" w:rsidR="00DE709A" w:rsidRPr="003445FB" w:rsidRDefault="00DE709A" w:rsidP="00DE709A">
      <w:pPr>
        <w:pStyle w:val="TH"/>
      </w:pPr>
      <w:r w:rsidRPr="003445FB">
        <w:rPr>
          <w:rFonts w:cs="v4.2.0"/>
        </w:rPr>
        <w:t>Table A.6.6.2.4.1-2: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E709A" w:rsidRPr="003445FB" w14:paraId="07DEF971" w14:textId="77777777" w:rsidTr="007D2885">
        <w:trPr>
          <w:cantSplit/>
          <w:trHeight w:val="80"/>
        </w:trPr>
        <w:tc>
          <w:tcPr>
            <w:tcW w:w="2117" w:type="dxa"/>
            <w:vMerge w:val="restart"/>
          </w:tcPr>
          <w:p w14:paraId="5C818F54" w14:textId="77777777" w:rsidR="00DE709A" w:rsidRPr="003445FB" w:rsidRDefault="00DE709A" w:rsidP="007D2885">
            <w:pPr>
              <w:pStyle w:val="TAH"/>
              <w:rPr>
                <w:rFonts w:cs="Arial"/>
              </w:rPr>
            </w:pPr>
            <w:r w:rsidRPr="003445FB">
              <w:rPr>
                <w:rFonts w:cs="Arial"/>
              </w:rPr>
              <w:t>Parameter</w:t>
            </w:r>
          </w:p>
        </w:tc>
        <w:tc>
          <w:tcPr>
            <w:tcW w:w="596" w:type="dxa"/>
            <w:vMerge w:val="restart"/>
          </w:tcPr>
          <w:p w14:paraId="7164678C" w14:textId="77777777" w:rsidR="00DE709A" w:rsidRPr="003445FB" w:rsidRDefault="00DE709A" w:rsidP="007D2885">
            <w:pPr>
              <w:pStyle w:val="TAH"/>
              <w:rPr>
                <w:rFonts w:cs="Arial"/>
              </w:rPr>
            </w:pPr>
            <w:r w:rsidRPr="003445FB">
              <w:rPr>
                <w:rFonts w:cs="Arial"/>
              </w:rPr>
              <w:t>Unit</w:t>
            </w:r>
          </w:p>
        </w:tc>
        <w:tc>
          <w:tcPr>
            <w:tcW w:w="1251" w:type="dxa"/>
            <w:vMerge w:val="restart"/>
          </w:tcPr>
          <w:p w14:paraId="33E5647D" w14:textId="77777777" w:rsidR="00DE709A" w:rsidRPr="003445FB" w:rsidRDefault="00DE709A" w:rsidP="007D2885">
            <w:pPr>
              <w:pStyle w:val="TAH"/>
              <w:rPr>
                <w:rFonts w:cs="Arial"/>
              </w:rPr>
            </w:pPr>
            <w:r w:rsidRPr="003445FB">
              <w:rPr>
                <w:rFonts w:cs="Arial"/>
              </w:rPr>
              <w:t>Test configuration</w:t>
            </w:r>
          </w:p>
        </w:tc>
        <w:tc>
          <w:tcPr>
            <w:tcW w:w="2505" w:type="dxa"/>
            <w:gridSpan w:val="4"/>
          </w:tcPr>
          <w:p w14:paraId="024CE85B" w14:textId="77777777" w:rsidR="00DE709A" w:rsidRPr="003445FB" w:rsidRDefault="00DE709A" w:rsidP="007D2885">
            <w:pPr>
              <w:pStyle w:val="TAH"/>
              <w:rPr>
                <w:rFonts w:cs="Arial"/>
              </w:rPr>
            </w:pPr>
            <w:r w:rsidRPr="003445FB">
              <w:rPr>
                <w:rFonts w:cs="Arial"/>
              </w:rPr>
              <w:t>Value</w:t>
            </w:r>
          </w:p>
        </w:tc>
        <w:tc>
          <w:tcPr>
            <w:tcW w:w="3072" w:type="dxa"/>
            <w:vMerge w:val="restart"/>
          </w:tcPr>
          <w:p w14:paraId="5B7A8F79" w14:textId="77777777" w:rsidR="00DE709A" w:rsidRPr="003445FB" w:rsidRDefault="00DE709A" w:rsidP="007D2885">
            <w:pPr>
              <w:pStyle w:val="TAH"/>
              <w:rPr>
                <w:rFonts w:cs="Arial"/>
              </w:rPr>
            </w:pPr>
            <w:r w:rsidRPr="003445FB">
              <w:rPr>
                <w:rFonts w:cs="Arial"/>
              </w:rPr>
              <w:t>Comment</w:t>
            </w:r>
          </w:p>
        </w:tc>
      </w:tr>
      <w:tr w:rsidR="00DE709A" w:rsidRPr="003445FB" w14:paraId="0F3F50A3" w14:textId="77777777" w:rsidTr="007D2885">
        <w:trPr>
          <w:cantSplit/>
          <w:trHeight w:val="79"/>
        </w:trPr>
        <w:tc>
          <w:tcPr>
            <w:tcW w:w="2117" w:type="dxa"/>
            <w:vMerge/>
          </w:tcPr>
          <w:p w14:paraId="10141E6C" w14:textId="77777777" w:rsidR="00DE709A" w:rsidRPr="003445FB" w:rsidRDefault="00DE709A" w:rsidP="007D2885">
            <w:pPr>
              <w:pStyle w:val="TAH"/>
              <w:rPr>
                <w:rFonts w:cs="Arial"/>
              </w:rPr>
            </w:pPr>
          </w:p>
        </w:tc>
        <w:tc>
          <w:tcPr>
            <w:tcW w:w="596" w:type="dxa"/>
            <w:vMerge/>
          </w:tcPr>
          <w:p w14:paraId="6EDFDBD0" w14:textId="77777777" w:rsidR="00DE709A" w:rsidRPr="003445FB" w:rsidRDefault="00DE709A" w:rsidP="007D2885">
            <w:pPr>
              <w:pStyle w:val="TAH"/>
              <w:rPr>
                <w:rFonts w:cs="Arial"/>
              </w:rPr>
            </w:pPr>
          </w:p>
        </w:tc>
        <w:tc>
          <w:tcPr>
            <w:tcW w:w="1251" w:type="dxa"/>
            <w:vMerge/>
          </w:tcPr>
          <w:p w14:paraId="1D00BED0" w14:textId="77777777" w:rsidR="00DE709A" w:rsidRPr="003445FB" w:rsidRDefault="00DE709A" w:rsidP="007D2885">
            <w:pPr>
              <w:pStyle w:val="TAH"/>
              <w:rPr>
                <w:rFonts w:cs="Arial"/>
              </w:rPr>
            </w:pPr>
          </w:p>
        </w:tc>
        <w:tc>
          <w:tcPr>
            <w:tcW w:w="626" w:type="dxa"/>
          </w:tcPr>
          <w:p w14:paraId="40A4FBF7" w14:textId="77777777" w:rsidR="00DE709A" w:rsidRPr="003445FB" w:rsidRDefault="00DE709A" w:rsidP="007D2885">
            <w:pPr>
              <w:pStyle w:val="TAH"/>
              <w:rPr>
                <w:rFonts w:cs="Arial"/>
              </w:rPr>
            </w:pPr>
            <w:r w:rsidRPr="003445FB">
              <w:rPr>
                <w:rFonts w:cs="Arial"/>
              </w:rPr>
              <w:t>Test 1</w:t>
            </w:r>
          </w:p>
        </w:tc>
        <w:tc>
          <w:tcPr>
            <w:tcW w:w="626" w:type="dxa"/>
          </w:tcPr>
          <w:p w14:paraId="14631ABC" w14:textId="77777777" w:rsidR="00DE709A" w:rsidRPr="003445FB" w:rsidRDefault="00DE709A" w:rsidP="007D2885">
            <w:pPr>
              <w:pStyle w:val="TAH"/>
              <w:rPr>
                <w:rFonts w:cs="Arial"/>
              </w:rPr>
            </w:pPr>
            <w:r w:rsidRPr="003445FB">
              <w:rPr>
                <w:rFonts w:cs="Arial"/>
              </w:rPr>
              <w:t>Test 2</w:t>
            </w:r>
          </w:p>
        </w:tc>
        <w:tc>
          <w:tcPr>
            <w:tcW w:w="626" w:type="dxa"/>
          </w:tcPr>
          <w:p w14:paraId="39055645" w14:textId="77777777" w:rsidR="00DE709A" w:rsidRPr="003445FB" w:rsidRDefault="00DE709A" w:rsidP="007D2885">
            <w:pPr>
              <w:pStyle w:val="TAH"/>
              <w:rPr>
                <w:rFonts w:cs="Arial"/>
              </w:rPr>
            </w:pPr>
            <w:r w:rsidRPr="003445FB">
              <w:rPr>
                <w:rFonts w:cs="Arial"/>
              </w:rPr>
              <w:t>Test 3</w:t>
            </w:r>
          </w:p>
        </w:tc>
        <w:tc>
          <w:tcPr>
            <w:tcW w:w="627" w:type="dxa"/>
          </w:tcPr>
          <w:p w14:paraId="1CCB62D8" w14:textId="77777777" w:rsidR="00DE709A" w:rsidRPr="003445FB" w:rsidRDefault="00DE709A" w:rsidP="007D2885">
            <w:pPr>
              <w:pStyle w:val="TAH"/>
              <w:rPr>
                <w:rFonts w:cs="Arial"/>
              </w:rPr>
            </w:pPr>
            <w:r w:rsidRPr="003445FB">
              <w:rPr>
                <w:rFonts w:cs="Arial"/>
              </w:rPr>
              <w:t>Test 4</w:t>
            </w:r>
          </w:p>
        </w:tc>
        <w:tc>
          <w:tcPr>
            <w:tcW w:w="3072" w:type="dxa"/>
            <w:vMerge/>
          </w:tcPr>
          <w:p w14:paraId="419BC0C6" w14:textId="77777777" w:rsidR="00DE709A" w:rsidRPr="003445FB" w:rsidRDefault="00DE709A" w:rsidP="007D2885">
            <w:pPr>
              <w:pStyle w:val="TAH"/>
              <w:rPr>
                <w:rFonts w:cs="Arial"/>
              </w:rPr>
            </w:pPr>
          </w:p>
        </w:tc>
      </w:tr>
      <w:tr w:rsidR="00DE709A" w:rsidRPr="003445FB" w14:paraId="1409A36B" w14:textId="77777777" w:rsidTr="007D2885">
        <w:trPr>
          <w:cantSplit/>
          <w:trHeight w:val="614"/>
        </w:trPr>
        <w:tc>
          <w:tcPr>
            <w:tcW w:w="2117" w:type="dxa"/>
          </w:tcPr>
          <w:p w14:paraId="0B05357D" w14:textId="77777777" w:rsidR="00DE709A" w:rsidRPr="003445FB" w:rsidRDefault="00DE709A" w:rsidP="007D2885">
            <w:pPr>
              <w:pStyle w:val="TAH"/>
              <w:rPr>
                <w:rFonts w:cs="v4.2.0"/>
                <w:b w:val="0"/>
                <w:lang w:val="it-IT"/>
              </w:rPr>
            </w:pPr>
            <w:r w:rsidRPr="003445FB">
              <w:rPr>
                <w:rFonts w:cs="v4.2.0"/>
                <w:b w:val="0"/>
                <w:lang w:val="it-IT"/>
              </w:rPr>
              <w:t>NR RF Channel Number</w:t>
            </w:r>
          </w:p>
        </w:tc>
        <w:tc>
          <w:tcPr>
            <w:tcW w:w="596" w:type="dxa"/>
          </w:tcPr>
          <w:p w14:paraId="61E1BFB2" w14:textId="77777777" w:rsidR="00DE709A" w:rsidRPr="003445FB" w:rsidRDefault="00DE709A" w:rsidP="007D2885">
            <w:pPr>
              <w:pStyle w:val="TAH"/>
              <w:rPr>
                <w:rFonts w:cs="Arial"/>
                <w:lang w:val="it-IT"/>
              </w:rPr>
            </w:pPr>
          </w:p>
        </w:tc>
        <w:tc>
          <w:tcPr>
            <w:tcW w:w="1251" w:type="dxa"/>
          </w:tcPr>
          <w:p w14:paraId="2C83EDDA" w14:textId="77777777" w:rsidR="00DE709A" w:rsidRPr="003445FB" w:rsidRDefault="00DE709A" w:rsidP="007D2885">
            <w:pPr>
              <w:pStyle w:val="TAL"/>
              <w:rPr>
                <w:rFonts w:cs="Arial"/>
              </w:rPr>
            </w:pPr>
            <w:r w:rsidRPr="003445FB">
              <w:rPr>
                <w:rFonts w:cs="Arial"/>
              </w:rPr>
              <w:t>Config 1,2,3</w:t>
            </w:r>
          </w:p>
        </w:tc>
        <w:tc>
          <w:tcPr>
            <w:tcW w:w="2505" w:type="dxa"/>
            <w:gridSpan w:val="4"/>
          </w:tcPr>
          <w:p w14:paraId="5C488408" w14:textId="77777777" w:rsidR="00DE709A" w:rsidRPr="003445FB" w:rsidRDefault="00DE709A" w:rsidP="007D2885">
            <w:pPr>
              <w:pStyle w:val="TAH"/>
              <w:rPr>
                <w:rFonts w:cs="v4.2.0"/>
                <w:b w:val="0"/>
                <w:bCs/>
              </w:rPr>
            </w:pPr>
            <w:r w:rsidRPr="003445FB">
              <w:rPr>
                <w:rFonts w:cs="v4.2.0"/>
                <w:b w:val="0"/>
                <w:bCs/>
              </w:rPr>
              <w:t>1, 2</w:t>
            </w:r>
          </w:p>
        </w:tc>
        <w:tc>
          <w:tcPr>
            <w:tcW w:w="3072" w:type="dxa"/>
          </w:tcPr>
          <w:p w14:paraId="64FE1DD1" w14:textId="77777777" w:rsidR="00DE709A" w:rsidRPr="003445FB" w:rsidRDefault="00DE709A" w:rsidP="007D2885">
            <w:pPr>
              <w:pStyle w:val="TAH"/>
              <w:rPr>
                <w:rFonts w:cs="v4.2.0"/>
                <w:b w:val="0"/>
                <w:bCs/>
              </w:rPr>
            </w:pPr>
            <w:r w:rsidRPr="003445FB">
              <w:rPr>
                <w:rFonts w:cs="v4.2.0"/>
                <w:b w:val="0"/>
                <w:bCs/>
              </w:rPr>
              <w:t>Two FR1 NR carrier frequencies is used.</w:t>
            </w:r>
          </w:p>
          <w:p w14:paraId="03CABEE2" w14:textId="77777777" w:rsidR="00DE709A" w:rsidRPr="003445FB" w:rsidRDefault="00DE709A" w:rsidP="007D2885">
            <w:pPr>
              <w:pStyle w:val="TAH"/>
              <w:rPr>
                <w:rFonts w:cs="v4.2.0"/>
                <w:b w:val="0"/>
                <w:bCs/>
              </w:rPr>
            </w:pPr>
          </w:p>
        </w:tc>
      </w:tr>
      <w:tr w:rsidR="00DE709A" w:rsidRPr="003445FB" w14:paraId="129DAE1B" w14:textId="77777777" w:rsidTr="007D2885">
        <w:trPr>
          <w:cantSplit/>
          <w:trHeight w:val="823"/>
        </w:trPr>
        <w:tc>
          <w:tcPr>
            <w:tcW w:w="2117" w:type="dxa"/>
          </w:tcPr>
          <w:p w14:paraId="50CF0601" w14:textId="77777777" w:rsidR="00DE709A" w:rsidRPr="003445FB" w:rsidRDefault="00DE709A" w:rsidP="007D2885">
            <w:pPr>
              <w:pStyle w:val="TAL"/>
              <w:rPr>
                <w:rFonts w:cs="Arial"/>
              </w:rPr>
            </w:pPr>
            <w:r w:rsidRPr="003445FB">
              <w:rPr>
                <w:rFonts w:cs="Arial"/>
              </w:rPr>
              <w:t>Active cell</w:t>
            </w:r>
          </w:p>
        </w:tc>
        <w:tc>
          <w:tcPr>
            <w:tcW w:w="596" w:type="dxa"/>
          </w:tcPr>
          <w:p w14:paraId="31262ECE" w14:textId="77777777" w:rsidR="00DE709A" w:rsidRPr="003445FB" w:rsidRDefault="00DE709A" w:rsidP="007D2885">
            <w:pPr>
              <w:pStyle w:val="TAL"/>
              <w:rPr>
                <w:rFonts w:cs="Arial"/>
              </w:rPr>
            </w:pPr>
          </w:p>
        </w:tc>
        <w:tc>
          <w:tcPr>
            <w:tcW w:w="1251" w:type="dxa"/>
          </w:tcPr>
          <w:p w14:paraId="20DE5188" w14:textId="77777777" w:rsidR="00DE709A" w:rsidRPr="003445FB" w:rsidRDefault="00DE709A" w:rsidP="007D2885">
            <w:pPr>
              <w:pStyle w:val="TAL"/>
              <w:rPr>
                <w:rFonts w:cs="Arial"/>
              </w:rPr>
            </w:pPr>
            <w:r w:rsidRPr="003445FB">
              <w:rPr>
                <w:rFonts w:cs="Arial"/>
              </w:rPr>
              <w:t>Config 1,2,3</w:t>
            </w:r>
          </w:p>
        </w:tc>
        <w:tc>
          <w:tcPr>
            <w:tcW w:w="2505" w:type="dxa"/>
            <w:gridSpan w:val="4"/>
          </w:tcPr>
          <w:p w14:paraId="0BEA86D5" w14:textId="77777777" w:rsidR="00DE709A" w:rsidRPr="003445FB" w:rsidRDefault="00DE709A" w:rsidP="007D2885">
            <w:pPr>
              <w:pStyle w:val="TAL"/>
              <w:rPr>
                <w:rFonts w:cs="Arial"/>
              </w:rPr>
            </w:pPr>
            <w:r w:rsidRPr="003445FB">
              <w:rPr>
                <w:rFonts w:cs="Arial"/>
              </w:rPr>
              <w:t>NR cell 1 (Pcell)</w:t>
            </w:r>
          </w:p>
        </w:tc>
        <w:tc>
          <w:tcPr>
            <w:tcW w:w="3072" w:type="dxa"/>
          </w:tcPr>
          <w:p w14:paraId="3F43443D" w14:textId="77777777" w:rsidR="00DE709A" w:rsidRPr="003445FB" w:rsidRDefault="00DE709A" w:rsidP="007D2885">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E709A" w:rsidRPr="003445FB" w14:paraId="17A54216" w14:textId="77777777" w:rsidTr="007D2885">
        <w:trPr>
          <w:cantSplit/>
          <w:trHeight w:val="406"/>
        </w:trPr>
        <w:tc>
          <w:tcPr>
            <w:tcW w:w="2117" w:type="dxa"/>
          </w:tcPr>
          <w:p w14:paraId="462D0266" w14:textId="77777777" w:rsidR="00DE709A" w:rsidRPr="003445FB" w:rsidRDefault="00DE709A" w:rsidP="007D2885">
            <w:pPr>
              <w:pStyle w:val="TAL"/>
              <w:rPr>
                <w:rFonts w:cs="Arial"/>
              </w:rPr>
            </w:pPr>
            <w:r w:rsidRPr="003445FB">
              <w:rPr>
                <w:rFonts w:cs="Arial"/>
              </w:rPr>
              <w:t>Neighbour cell</w:t>
            </w:r>
          </w:p>
        </w:tc>
        <w:tc>
          <w:tcPr>
            <w:tcW w:w="596" w:type="dxa"/>
          </w:tcPr>
          <w:p w14:paraId="47C1CC8F" w14:textId="77777777" w:rsidR="00DE709A" w:rsidRPr="003445FB" w:rsidRDefault="00DE709A" w:rsidP="007D2885">
            <w:pPr>
              <w:pStyle w:val="TAL"/>
              <w:rPr>
                <w:rFonts w:cs="Arial"/>
              </w:rPr>
            </w:pPr>
          </w:p>
        </w:tc>
        <w:tc>
          <w:tcPr>
            <w:tcW w:w="1251" w:type="dxa"/>
          </w:tcPr>
          <w:p w14:paraId="70D16B0E" w14:textId="77777777" w:rsidR="00DE709A" w:rsidRPr="003445FB" w:rsidRDefault="00DE709A" w:rsidP="007D2885">
            <w:pPr>
              <w:pStyle w:val="TAL"/>
              <w:rPr>
                <w:rFonts w:cs="Arial"/>
              </w:rPr>
            </w:pPr>
            <w:r w:rsidRPr="003445FB">
              <w:rPr>
                <w:rFonts w:cs="Arial"/>
              </w:rPr>
              <w:t>Config 1,2,3</w:t>
            </w:r>
          </w:p>
        </w:tc>
        <w:tc>
          <w:tcPr>
            <w:tcW w:w="2505" w:type="dxa"/>
            <w:gridSpan w:val="4"/>
          </w:tcPr>
          <w:p w14:paraId="2D04E183" w14:textId="77777777" w:rsidR="00DE709A" w:rsidRPr="003445FB" w:rsidRDefault="00DE709A" w:rsidP="007D2885">
            <w:pPr>
              <w:pStyle w:val="TAL"/>
              <w:rPr>
                <w:rFonts w:cs="Arial"/>
              </w:rPr>
            </w:pPr>
            <w:r w:rsidRPr="003445FB">
              <w:rPr>
                <w:rFonts w:cs="Arial"/>
              </w:rPr>
              <w:t>NR cell2</w:t>
            </w:r>
          </w:p>
        </w:tc>
        <w:tc>
          <w:tcPr>
            <w:tcW w:w="3072" w:type="dxa"/>
          </w:tcPr>
          <w:p w14:paraId="2F4C27F2" w14:textId="77777777" w:rsidR="00DE709A" w:rsidRPr="003445FB" w:rsidRDefault="00DE709A" w:rsidP="007D2885">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E709A" w:rsidRPr="003445FB" w14:paraId="742D79CB" w14:textId="77777777" w:rsidTr="007D2885">
        <w:trPr>
          <w:cantSplit/>
          <w:trHeight w:val="416"/>
        </w:trPr>
        <w:tc>
          <w:tcPr>
            <w:tcW w:w="2117" w:type="dxa"/>
          </w:tcPr>
          <w:p w14:paraId="39E5114C" w14:textId="77777777" w:rsidR="00DE709A" w:rsidRPr="003445FB" w:rsidRDefault="00DE709A" w:rsidP="007D2885">
            <w:pPr>
              <w:pStyle w:val="TAL"/>
              <w:rPr>
                <w:rFonts w:cs="Arial"/>
              </w:rPr>
            </w:pPr>
            <w:r w:rsidRPr="003445FB">
              <w:rPr>
                <w:rFonts w:cs="Arial"/>
                <w:lang w:eastAsia="zh-CN"/>
              </w:rPr>
              <w:t>Gap Pattern Id</w:t>
            </w:r>
          </w:p>
        </w:tc>
        <w:tc>
          <w:tcPr>
            <w:tcW w:w="596" w:type="dxa"/>
          </w:tcPr>
          <w:p w14:paraId="23D55924" w14:textId="77777777" w:rsidR="00DE709A" w:rsidRPr="003445FB" w:rsidRDefault="00DE709A" w:rsidP="007D2885">
            <w:pPr>
              <w:pStyle w:val="TAL"/>
              <w:rPr>
                <w:rFonts w:cs="Arial"/>
              </w:rPr>
            </w:pPr>
          </w:p>
        </w:tc>
        <w:tc>
          <w:tcPr>
            <w:tcW w:w="1251" w:type="dxa"/>
          </w:tcPr>
          <w:p w14:paraId="4AC98D53" w14:textId="77777777" w:rsidR="00DE709A" w:rsidRPr="003445FB" w:rsidRDefault="00DE709A" w:rsidP="007D2885">
            <w:pPr>
              <w:pStyle w:val="TAL"/>
              <w:rPr>
                <w:rFonts w:cs="Arial"/>
                <w:lang w:eastAsia="zh-CN"/>
              </w:rPr>
            </w:pPr>
            <w:r w:rsidRPr="003445FB">
              <w:rPr>
                <w:rFonts w:cs="Arial"/>
              </w:rPr>
              <w:t>Config 1,2,3</w:t>
            </w:r>
          </w:p>
        </w:tc>
        <w:tc>
          <w:tcPr>
            <w:tcW w:w="1252" w:type="dxa"/>
            <w:gridSpan w:val="2"/>
          </w:tcPr>
          <w:p w14:paraId="313F7B6D" w14:textId="77777777" w:rsidR="00DE709A" w:rsidRPr="003445FB" w:rsidRDefault="00DE709A" w:rsidP="007D2885">
            <w:pPr>
              <w:pStyle w:val="TAL"/>
              <w:rPr>
                <w:rFonts w:cs="Arial"/>
                <w:lang w:eastAsia="zh-CN"/>
              </w:rPr>
            </w:pPr>
            <w:r w:rsidRPr="003445FB">
              <w:rPr>
                <w:rFonts w:cs="Arial"/>
                <w:lang w:eastAsia="zh-CN"/>
              </w:rPr>
              <w:t>0</w:t>
            </w:r>
          </w:p>
        </w:tc>
        <w:tc>
          <w:tcPr>
            <w:tcW w:w="1253" w:type="dxa"/>
            <w:gridSpan w:val="2"/>
          </w:tcPr>
          <w:p w14:paraId="6B6EC901" w14:textId="77777777" w:rsidR="00DE709A" w:rsidRPr="003445FB" w:rsidRDefault="00DE709A" w:rsidP="007D2885">
            <w:pPr>
              <w:pStyle w:val="TAL"/>
              <w:rPr>
                <w:rFonts w:cs="Arial"/>
              </w:rPr>
            </w:pPr>
            <w:r w:rsidRPr="003445FB">
              <w:rPr>
                <w:rFonts w:cs="Arial"/>
                <w:lang w:eastAsia="zh-CN"/>
              </w:rPr>
              <w:t>2</w:t>
            </w:r>
          </w:p>
        </w:tc>
        <w:tc>
          <w:tcPr>
            <w:tcW w:w="3072" w:type="dxa"/>
          </w:tcPr>
          <w:p w14:paraId="14222559" w14:textId="77777777" w:rsidR="00DE709A" w:rsidRPr="003445FB" w:rsidRDefault="00DE709A" w:rsidP="007D2885">
            <w:pPr>
              <w:pStyle w:val="TAL"/>
              <w:rPr>
                <w:rFonts w:cs="Arial"/>
              </w:rPr>
            </w:pPr>
            <w:r w:rsidRPr="003445FB">
              <w:rPr>
                <w:rFonts w:cs="Arial"/>
              </w:rPr>
              <w:t>As specified in clause 9.1.2-1.</w:t>
            </w:r>
          </w:p>
          <w:p w14:paraId="7CFF9614" w14:textId="77777777" w:rsidR="00DE709A" w:rsidRPr="003445FB" w:rsidRDefault="00DE709A" w:rsidP="007D2885">
            <w:pPr>
              <w:pStyle w:val="TAL"/>
              <w:rPr>
                <w:rFonts w:cs="Arial"/>
              </w:rPr>
            </w:pPr>
          </w:p>
        </w:tc>
      </w:tr>
      <w:tr w:rsidR="00DE709A" w:rsidRPr="003445FB" w14:paraId="468BCAA3" w14:textId="77777777" w:rsidTr="007D2885">
        <w:trPr>
          <w:cantSplit/>
          <w:trHeight w:val="416"/>
        </w:trPr>
        <w:tc>
          <w:tcPr>
            <w:tcW w:w="2117" w:type="dxa"/>
          </w:tcPr>
          <w:p w14:paraId="0FA65CC1" w14:textId="77777777" w:rsidR="00DE709A" w:rsidRPr="003445FB" w:rsidRDefault="00DE709A" w:rsidP="007D2885">
            <w:pPr>
              <w:pStyle w:val="TAL"/>
              <w:rPr>
                <w:rFonts w:cs="Arial"/>
                <w:lang w:eastAsia="zh-CN"/>
              </w:rPr>
            </w:pPr>
            <w:r w:rsidRPr="003445FB">
              <w:rPr>
                <w:rFonts w:cs="v4.2.0"/>
                <w:lang w:val="it-IT" w:eastAsia="zh-CN"/>
              </w:rPr>
              <w:t>Measurement gap offset</w:t>
            </w:r>
          </w:p>
        </w:tc>
        <w:tc>
          <w:tcPr>
            <w:tcW w:w="596" w:type="dxa"/>
          </w:tcPr>
          <w:p w14:paraId="7C412343" w14:textId="77777777" w:rsidR="00DE709A" w:rsidRPr="003445FB" w:rsidRDefault="00DE709A" w:rsidP="007D2885">
            <w:pPr>
              <w:pStyle w:val="TAL"/>
              <w:rPr>
                <w:rFonts w:cs="Arial"/>
              </w:rPr>
            </w:pPr>
          </w:p>
        </w:tc>
        <w:tc>
          <w:tcPr>
            <w:tcW w:w="1251" w:type="dxa"/>
          </w:tcPr>
          <w:p w14:paraId="69F2C8A8" w14:textId="77777777" w:rsidR="00DE709A" w:rsidRPr="003445FB" w:rsidRDefault="00DE709A" w:rsidP="007D2885">
            <w:pPr>
              <w:pStyle w:val="TAL"/>
              <w:rPr>
                <w:rFonts w:cs="Arial"/>
                <w:lang w:eastAsia="zh-CN"/>
              </w:rPr>
            </w:pPr>
            <w:r w:rsidRPr="003445FB">
              <w:rPr>
                <w:rFonts w:cs="Arial"/>
              </w:rPr>
              <w:t>Config 1,2,3</w:t>
            </w:r>
          </w:p>
        </w:tc>
        <w:tc>
          <w:tcPr>
            <w:tcW w:w="1252" w:type="dxa"/>
            <w:gridSpan w:val="2"/>
          </w:tcPr>
          <w:p w14:paraId="2208D709" w14:textId="77777777" w:rsidR="00DE709A" w:rsidRPr="003445FB" w:rsidRDefault="00DE709A" w:rsidP="007D2885">
            <w:pPr>
              <w:pStyle w:val="TAL"/>
              <w:rPr>
                <w:rFonts w:cs="Arial"/>
                <w:lang w:eastAsia="zh-CN"/>
              </w:rPr>
            </w:pPr>
            <w:r w:rsidRPr="003445FB">
              <w:rPr>
                <w:rFonts w:cs="Arial"/>
                <w:lang w:eastAsia="zh-CN"/>
              </w:rPr>
              <w:t>39</w:t>
            </w:r>
          </w:p>
        </w:tc>
        <w:tc>
          <w:tcPr>
            <w:tcW w:w="1253" w:type="dxa"/>
            <w:gridSpan w:val="2"/>
          </w:tcPr>
          <w:p w14:paraId="482E2D5D" w14:textId="77777777" w:rsidR="00DE709A" w:rsidRPr="003445FB" w:rsidRDefault="00DE709A" w:rsidP="007D2885">
            <w:pPr>
              <w:pStyle w:val="TAL"/>
              <w:rPr>
                <w:rFonts w:cs="Arial"/>
                <w:lang w:eastAsia="zh-CN"/>
              </w:rPr>
            </w:pPr>
            <w:r w:rsidRPr="003445FB">
              <w:rPr>
                <w:rFonts w:cs="Arial"/>
                <w:lang w:eastAsia="zh-CN"/>
              </w:rPr>
              <w:t>39</w:t>
            </w:r>
          </w:p>
        </w:tc>
        <w:tc>
          <w:tcPr>
            <w:tcW w:w="3072" w:type="dxa"/>
          </w:tcPr>
          <w:p w14:paraId="2E8F325C" w14:textId="77777777" w:rsidR="00DE709A" w:rsidRPr="003445FB" w:rsidRDefault="00DE709A" w:rsidP="007D2885">
            <w:pPr>
              <w:pStyle w:val="TAL"/>
              <w:rPr>
                <w:rFonts w:cs="Arial"/>
              </w:rPr>
            </w:pPr>
          </w:p>
        </w:tc>
      </w:tr>
      <w:tr w:rsidR="00DE709A" w:rsidRPr="003445FB" w14:paraId="6E5CBB54" w14:textId="77777777" w:rsidTr="007D2885">
        <w:trPr>
          <w:cantSplit/>
          <w:trHeight w:val="416"/>
        </w:trPr>
        <w:tc>
          <w:tcPr>
            <w:tcW w:w="2117" w:type="dxa"/>
            <w:vMerge w:val="restart"/>
          </w:tcPr>
          <w:p w14:paraId="7BE9B989" w14:textId="77777777" w:rsidR="00DE709A" w:rsidRPr="003445FB" w:rsidRDefault="00DE709A" w:rsidP="007D2885">
            <w:pPr>
              <w:pStyle w:val="TAH"/>
              <w:jc w:val="left"/>
              <w:rPr>
                <w:rFonts w:cs="v4.2.0"/>
                <w:lang w:val="it-IT" w:eastAsia="zh-CN"/>
              </w:rPr>
            </w:pPr>
            <w:r w:rsidRPr="003445FB">
              <w:rPr>
                <w:rFonts w:cs="v4.2.0"/>
                <w:b w:val="0"/>
                <w:lang w:val="it-IT" w:eastAsia="zh-CN"/>
              </w:rPr>
              <w:t>SMTC-SSB parameters</w:t>
            </w:r>
          </w:p>
          <w:p w14:paraId="507FB34E" w14:textId="77777777" w:rsidR="00DE709A" w:rsidRPr="003445FB" w:rsidRDefault="00DE709A" w:rsidP="007D2885">
            <w:pPr>
              <w:pStyle w:val="TAL"/>
              <w:rPr>
                <w:rFonts w:cs="v4.2.0"/>
                <w:b/>
                <w:lang w:val="it-IT" w:eastAsia="zh-CN"/>
              </w:rPr>
            </w:pPr>
          </w:p>
        </w:tc>
        <w:tc>
          <w:tcPr>
            <w:tcW w:w="596" w:type="dxa"/>
          </w:tcPr>
          <w:p w14:paraId="4E0E9EF6" w14:textId="77777777" w:rsidR="00DE709A" w:rsidRPr="003445FB" w:rsidRDefault="00DE709A" w:rsidP="007D2885">
            <w:pPr>
              <w:pStyle w:val="TAL"/>
              <w:rPr>
                <w:rFonts w:cs="Arial"/>
              </w:rPr>
            </w:pPr>
          </w:p>
        </w:tc>
        <w:tc>
          <w:tcPr>
            <w:tcW w:w="1251" w:type="dxa"/>
          </w:tcPr>
          <w:p w14:paraId="21F5253A" w14:textId="77777777" w:rsidR="00DE709A" w:rsidRPr="003445FB" w:rsidRDefault="00DE709A" w:rsidP="007D2885">
            <w:pPr>
              <w:pStyle w:val="TAL"/>
              <w:rPr>
                <w:rFonts w:cs="Arial"/>
              </w:rPr>
            </w:pPr>
            <w:r w:rsidRPr="003445FB">
              <w:rPr>
                <w:rFonts w:cs="Arial"/>
              </w:rPr>
              <w:t>Config 1</w:t>
            </w:r>
          </w:p>
        </w:tc>
        <w:tc>
          <w:tcPr>
            <w:tcW w:w="2505" w:type="dxa"/>
            <w:gridSpan w:val="4"/>
          </w:tcPr>
          <w:p w14:paraId="54A1DE16" w14:textId="77777777" w:rsidR="00DE709A" w:rsidRPr="003445FB" w:rsidRDefault="00DE709A" w:rsidP="007D2885">
            <w:pPr>
              <w:pStyle w:val="TAL"/>
              <w:rPr>
                <w:rFonts w:cs="Arial"/>
                <w:lang w:eastAsia="zh-CN"/>
              </w:rPr>
            </w:pPr>
            <w:r w:rsidRPr="003445FB">
              <w:rPr>
                <w:rFonts w:cs="Arial"/>
                <w:lang w:eastAsia="zh-CN"/>
              </w:rPr>
              <w:t>SSB.1 FR1</w:t>
            </w:r>
          </w:p>
        </w:tc>
        <w:tc>
          <w:tcPr>
            <w:tcW w:w="3072" w:type="dxa"/>
          </w:tcPr>
          <w:p w14:paraId="60D1DEC9" w14:textId="77777777" w:rsidR="00DE709A" w:rsidRPr="003445FB" w:rsidRDefault="00DE709A" w:rsidP="007D2885">
            <w:pPr>
              <w:pStyle w:val="TAL"/>
              <w:rPr>
                <w:rFonts w:cs="Arial"/>
              </w:rPr>
            </w:pPr>
            <w:r w:rsidRPr="003445FB">
              <w:rPr>
                <w:rFonts w:cs="Arial"/>
              </w:rPr>
              <w:t>As specified in clause A.3.10.1</w:t>
            </w:r>
          </w:p>
        </w:tc>
      </w:tr>
      <w:tr w:rsidR="00DE709A" w:rsidRPr="003445FB" w14:paraId="4F9E451B" w14:textId="77777777" w:rsidTr="007D2885">
        <w:trPr>
          <w:cantSplit/>
          <w:trHeight w:val="416"/>
        </w:trPr>
        <w:tc>
          <w:tcPr>
            <w:tcW w:w="2117" w:type="dxa"/>
            <w:vMerge/>
          </w:tcPr>
          <w:p w14:paraId="768B7E72" w14:textId="77777777" w:rsidR="00DE709A" w:rsidRPr="003445FB" w:rsidRDefault="00DE709A" w:rsidP="007D2885">
            <w:pPr>
              <w:pStyle w:val="TAL"/>
              <w:rPr>
                <w:rFonts w:cs="v4.2.0"/>
                <w:b/>
                <w:lang w:val="it-IT" w:eastAsia="zh-CN"/>
              </w:rPr>
            </w:pPr>
          </w:p>
        </w:tc>
        <w:tc>
          <w:tcPr>
            <w:tcW w:w="596" w:type="dxa"/>
          </w:tcPr>
          <w:p w14:paraId="607EE235" w14:textId="77777777" w:rsidR="00DE709A" w:rsidRPr="003445FB" w:rsidRDefault="00DE709A" w:rsidP="007D2885">
            <w:pPr>
              <w:pStyle w:val="TAL"/>
              <w:rPr>
                <w:rFonts w:cs="Arial"/>
              </w:rPr>
            </w:pPr>
          </w:p>
        </w:tc>
        <w:tc>
          <w:tcPr>
            <w:tcW w:w="1251" w:type="dxa"/>
          </w:tcPr>
          <w:p w14:paraId="7EB902C3" w14:textId="77777777" w:rsidR="00DE709A" w:rsidRPr="003445FB" w:rsidRDefault="00DE709A" w:rsidP="007D2885">
            <w:pPr>
              <w:pStyle w:val="TAL"/>
              <w:rPr>
                <w:rFonts w:cs="Arial"/>
              </w:rPr>
            </w:pPr>
            <w:r w:rsidRPr="003445FB">
              <w:rPr>
                <w:rFonts w:cs="Arial"/>
              </w:rPr>
              <w:t>Config 2</w:t>
            </w:r>
          </w:p>
        </w:tc>
        <w:tc>
          <w:tcPr>
            <w:tcW w:w="2505" w:type="dxa"/>
            <w:gridSpan w:val="4"/>
          </w:tcPr>
          <w:p w14:paraId="1AABE82E" w14:textId="77777777" w:rsidR="00DE709A" w:rsidRPr="003445FB" w:rsidRDefault="00DE709A" w:rsidP="007D2885">
            <w:pPr>
              <w:pStyle w:val="TAL"/>
              <w:rPr>
                <w:rFonts w:cs="Arial"/>
                <w:lang w:eastAsia="zh-CN"/>
              </w:rPr>
            </w:pPr>
            <w:r w:rsidRPr="003445FB">
              <w:rPr>
                <w:rFonts w:cs="Arial"/>
                <w:lang w:eastAsia="zh-CN"/>
              </w:rPr>
              <w:t>SSB.1 FR1</w:t>
            </w:r>
          </w:p>
        </w:tc>
        <w:tc>
          <w:tcPr>
            <w:tcW w:w="3072" w:type="dxa"/>
          </w:tcPr>
          <w:p w14:paraId="4FF6F192" w14:textId="77777777" w:rsidR="00DE709A" w:rsidRPr="003445FB" w:rsidRDefault="00DE709A" w:rsidP="007D2885">
            <w:pPr>
              <w:pStyle w:val="TAL"/>
              <w:rPr>
                <w:rFonts w:cs="Arial"/>
              </w:rPr>
            </w:pPr>
            <w:r w:rsidRPr="003445FB">
              <w:rPr>
                <w:rFonts w:cs="Arial"/>
              </w:rPr>
              <w:t>As specified in clause A.3.10.1</w:t>
            </w:r>
          </w:p>
        </w:tc>
      </w:tr>
      <w:tr w:rsidR="00DE709A" w:rsidRPr="003445FB" w14:paraId="66941780" w14:textId="77777777" w:rsidTr="007D2885">
        <w:trPr>
          <w:cantSplit/>
          <w:trHeight w:val="416"/>
        </w:trPr>
        <w:tc>
          <w:tcPr>
            <w:tcW w:w="2117" w:type="dxa"/>
            <w:vMerge/>
          </w:tcPr>
          <w:p w14:paraId="05CDF933" w14:textId="77777777" w:rsidR="00DE709A" w:rsidRPr="003445FB" w:rsidRDefault="00DE709A" w:rsidP="007D2885">
            <w:pPr>
              <w:pStyle w:val="TAH"/>
              <w:jc w:val="left"/>
              <w:rPr>
                <w:rFonts w:cs="v4.2.0"/>
                <w:b w:val="0"/>
                <w:lang w:val="it-IT" w:eastAsia="zh-CN"/>
              </w:rPr>
            </w:pPr>
          </w:p>
        </w:tc>
        <w:tc>
          <w:tcPr>
            <w:tcW w:w="596" w:type="dxa"/>
          </w:tcPr>
          <w:p w14:paraId="49DDCB94" w14:textId="77777777" w:rsidR="00DE709A" w:rsidRPr="003445FB" w:rsidRDefault="00DE709A" w:rsidP="007D2885">
            <w:pPr>
              <w:pStyle w:val="TAL"/>
              <w:rPr>
                <w:rFonts w:cs="Arial"/>
              </w:rPr>
            </w:pPr>
          </w:p>
        </w:tc>
        <w:tc>
          <w:tcPr>
            <w:tcW w:w="1251" w:type="dxa"/>
          </w:tcPr>
          <w:p w14:paraId="5CD7D37E" w14:textId="77777777" w:rsidR="00DE709A" w:rsidRPr="003445FB" w:rsidRDefault="00DE709A" w:rsidP="007D2885">
            <w:pPr>
              <w:pStyle w:val="TAL"/>
              <w:rPr>
                <w:rFonts w:cs="Arial"/>
              </w:rPr>
            </w:pPr>
            <w:r w:rsidRPr="003445FB">
              <w:rPr>
                <w:rFonts w:cs="Arial"/>
              </w:rPr>
              <w:t>Config 3</w:t>
            </w:r>
          </w:p>
        </w:tc>
        <w:tc>
          <w:tcPr>
            <w:tcW w:w="2505" w:type="dxa"/>
            <w:gridSpan w:val="4"/>
          </w:tcPr>
          <w:p w14:paraId="5ED963BC" w14:textId="77777777" w:rsidR="00DE709A" w:rsidRPr="003445FB" w:rsidRDefault="00DE709A" w:rsidP="007D2885">
            <w:pPr>
              <w:pStyle w:val="TAL"/>
              <w:rPr>
                <w:rFonts w:cs="Arial"/>
                <w:lang w:eastAsia="zh-CN"/>
              </w:rPr>
            </w:pPr>
            <w:r w:rsidRPr="003445FB">
              <w:rPr>
                <w:rFonts w:cs="Arial"/>
                <w:lang w:eastAsia="zh-CN"/>
              </w:rPr>
              <w:t>SSB.2 FR1</w:t>
            </w:r>
          </w:p>
        </w:tc>
        <w:tc>
          <w:tcPr>
            <w:tcW w:w="3072" w:type="dxa"/>
          </w:tcPr>
          <w:p w14:paraId="54D410C4" w14:textId="77777777" w:rsidR="00DE709A" w:rsidRPr="003445FB" w:rsidRDefault="00DE709A" w:rsidP="007D2885">
            <w:pPr>
              <w:pStyle w:val="TAL"/>
              <w:rPr>
                <w:rFonts w:cs="Arial"/>
              </w:rPr>
            </w:pPr>
            <w:r w:rsidRPr="003445FB">
              <w:rPr>
                <w:rFonts w:cs="Arial"/>
              </w:rPr>
              <w:t>As specified in clause A.3.10.1</w:t>
            </w:r>
          </w:p>
        </w:tc>
      </w:tr>
      <w:tr w:rsidR="00DE709A" w:rsidRPr="003445FB" w14:paraId="38FCB821" w14:textId="77777777" w:rsidTr="007D2885">
        <w:trPr>
          <w:cantSplit/>
          <w:trHeight w:val="198"/>
        </w:trPr>
        <w:tc>
          <w:tcPr>
            <w:tcW w:w="2117" w:type="dxa"/>
          </w:tcPr>
          <w:p w14:paraId="5A5683B5" w14:textId="77777777" w:rsidR="00DE709A" w:rsidRPr="003445FB" w:rsidRDefault="00DE709A" w:rsidP="007D2885">
            <w:pPr>
              <w:pStyle w:val="TAL"/>
              <w:rPr>
                <w:rFonts w:cs="Arial"/>
              </w:rPr>
            </w:pPr>
            <w:r w:rsidRPr="003445FB">
              <w:rPr>
                <w:rFonts w:cs="Arial"/>
              </w:rPr>
              <w:t>A3-Offset</w:t>
            </w:r>
          </w:p>
        </w:tc>
        <w:tc>
          <w:tcPr>
            <w:tcW w:w="596" w:type="dxa"/>
          </w:tcPr>
          <w:p w14:paraId="44079A69" w14:textId="77777777" w:rsidR="00DE709A" w:rsidRPr="003445FB" w:rsidRDefault="00DE709A" w:rsidP="007D2885">
            <w:pPr>
              <w:pStyle w:val="TAL"/>
              <w:rPr>
                <w:rFonts w:cs="Arial"/>
              </w:rPr>
            </w:pPr>
            <w:r w:rsidRPr="003445FB">
              <w:rPr>
                <w:rFonts w:cs="Arial"/>
              </w:rPr>
              <w:t>dB</w:t>
            </w:r>
          </w:p>
        </w:tc>
        <w:tc>
          <w:tcPr>
            <w:tcW w:w="1251" w:type="dxa"/>
          </w:tcPr>
          <w:p w14:paraId="72BB77F2" w14:textId="77777777" w:rsidR="00DE709A" w:rsidRPr="003445FB" w:rsidRDefault="00DE709A" w:rsidP="007D2885">
            <w:pPr>
              <w:pStyle w:val="TAL"/>
              <w:rPr>
                <w:rFonts w:cs="Arial"/>
              </w:rPr>
            </w:pPr>
            <w:r w:rsidRPr="003445FB">
              <w:rPr>
                <w:rFonts w:cs="Arial"/>
              </w:rPr>
              <w:t>Config 1,2,3</w:t>
            </w:r>
          </w:p>
        </w:tc>
        <w:tc>
          <w:tcPr>
            <w:tcW w:w="2505" w:type="dxa"/>
            <w:gridSpan w:val="4"/>
          </w:tcPr>
          <w:p w14:paraId="1CF57BE6" w14:textId="77777777" w:rsidR="00DE709A" w:rsidRPr="003445FB" w:rsidRDefault="00DE709A" w:rsidP="007D2885">
            <w:pPr>
              <w:pStyle w:val="TAL"/>
              <w:rPr>
                <w:rFonts w:cs="Arial"/>
              </w:rPr>
            </w:pPr>
            <w:r w:rsidRPr="003445FB">
              <w:rPr>
                <w:rFonts w:cs="Arial"/>
              </w:rPr>
              <w:t>-6</w:t>
            </w:r>
          </w:p>
        </w:tc>
        <w:tc>
          <w:tcPr>
            <w:tcW w:w="3072" w:type="dxa"/>
          </w:tcPr>
          <w:p w14:paraId="109ED922" w14:textId="77777777" w:rsidR="00DE709A" w:rsidRPr="003445FB" w:rsidRDefault="00DE709A" w:rsidP="007D2885">
            <w:pPr>
              <w:pStyle w:val="TAL"/>
              <w:rPr>
                <w:rFonts w:cs="Arial"/>
              </w:rPr>
            </w:pPr>
          </w:p>
        </w:tc>
      </w:tr>
      <w:tr w:rsidR="00DE709A" w:rsidRPr="003445FB" w14:paraId="03846CFD" w14:textId="77777777" w:rsidTr="007D2885">
        <w:trPr>
          <w:cantSplit/>
          <w:trHeight w:val="208"/>
        </w:trPr>
        <w:tc>
          <w:tcPr>
            <w:tcW w:w="2117" w:type="dxa"/>
          </w:tcPr>
          <w:p w14:paraId="5230AE77" w14:textId="77777777" w:rsidR="00DE709A" w:rsidRPr="003445FB" w:rsidRDefault="00DE709A" w:rsidP="007D2885">
            <w:pPr>
              <w:pStyle w:val="TAL"/>
              <w:rPr>
                <w:rFonts w:cs="Arial"/>
              </w:rPr>
            </w:pPr>
            <w:r w:rsidRPr="003445FB">
              <w:rPr>
                <w:rFonts w:cs="Arial"/>
              </w:rPr>
              <w:t>Hysteresis</w:t>
            </w:r>
          </w:p>
        </w:tc>
        <w:tc>
          <w:tcPr>
            <w:tcW w:w="596" w:type="dxa"/>
          </w:tcPr>
          <w:p w14:paraId="30A1FB53" w14:textId="77777777" w:rsidR="00DE709A" w:rsidRPr="003445FB" w:rsidRDefault="00DE709A" w:rsidP="007D2885">
            <w:pPr>
              <w:pStyle w:val="TAL"/>
              <w:rPr>
                <w:rFonts w:cs="Arial"/>
              </w:rPr>
            </w:pPr>
            <w:r w:rsidRPr="003445FB">
              <w:rPr>
                <w:rFonts w:cs="Arial"/>
              </w:rPr>
              <w:t>dB</w:t>
            </w:r>
          </w:p>
        </w:tc>
        <w:tc>
          <w:tcPr>
            <w:tcW w:w="1251" w:type="dxa"/>
          </w:tcPr>
          <w:p w14:paraId="51336ECD" w14:textId="77777777" w:rsidR="00DE709A" w:rsidRPr="003445FB" w:rsidRDefault="00DE709A" w:rsidP="007D2885">
            <w:pPr>
              <w:pStyle w:val="TAL"/>
              <w:rPr>
                <w:rFonts w:cs="Arial"/>
              </w:rPr>
            </w:pPr>
            <w:r w:rsidRPr="003445FB">
              <w:rPr>
                <w:rFonts w:cs="Arial"/>
              </w:rPr>
              <w:t>Config 1,2,3</w:t>
            </w:r>
          </w:p>
        </w:tc>
        <w:tc>
          <w:tcPr>
            <w:tcW w:w="2505" w:type="dxa"/>
            <w:gridSpan w:val="4"/>
          </w:tcPr>
          <w:p w14:paraId="3D2E8B89" w14:textId="77777777" w:rsidR="00DE709A" w:rsidRPr="003445FB" w:rsidRDefault="00DE709A" w:rsidP="007D2885">
            <w:pPr>
              <w:pStyle w:val="TAL"/>
              <w:rPr>
                <w:rFonts w:cs="Arial"/>
              </w:rPr>
            </w:pPr>
            <w:r w:rsidRPr="003445FB">
              <w:rPr>
                <w:rFonts w:cs="Arial"/>
              </w:rPr>
              <w:t>0</w:t>
            </w:r>
          </w:p>
        </w:tc>
        <w:tc>
          <w:tcPr>
            <w:tcW w:w="3072" w:type="dxa"/>
          </w:tcPr>
          <w:p w14:paraId="3DABD12C" w14:textId="77777777" w:rsidR="00DE709A" w:rsidRPr="003445FB" w:rsidRDefault="00DE709A" w:rsidP="007D2885">
            <w:pPr>
              <w:pStyle w:val="TAL"/>
              <w:rPr>
                <w:rFonts w:cs="Arial"/>
              </w:rPr>
            </w:pPr>
          </w:p>
        </w:tc>
      </w:tr>
      <w:tr w:rsidR="00DE709A" w:rsidRPr="003445FB" w14:paraId="56BC980B" w14:textId="77777777" w:rsidTr="007D2885">
        <w:trPr>
          <w:cantSplit/>
          <w:trHeight w:val="208"/>
        </w:trPr>
        <w:tc>
          <w:tcPr>
            <w:tcW w:w="2117" w:type="dxa"/>
          </w:tcPr>
          <w:p w14:paraId="0A55DDE3" w14:textId="77777777" w:rsidR="00DE709A" w:rsidRPr="003445FB" w:rsidRDefault="00DE709A" w:rsidP="007D2885">
            <w:pPr>
              <w:pStyle w:val="TAL"/>
              <w:rPr>
                <w:rFonts w:cs="Arial"/>
              </w:rPr>
            </w:pPr>
            <w:r w:rsidRPr="003445FB">
              <w:rPr>
                <w:rFonts w:cs="Arial"/>
              </w:rPr>
              <w:t>CP length</w:t>
            </w:r>
          </w:p>
        </w:tc>
        <w:tc>
          <w:tcPr>
            <w:tcW w:w="596" w:type="dxa"/>
          </w:tcPr>
          <w:p w14:paraId="1B2DF4E1" w14:textId="77777777" w:rsidR="00DE709A" w:rsidRPr="003445FB" w:rsidRDefault="00DE709A" w:rsidP="007D2885">
            <w:pPr>
              <w:pStyle w:val="TAL"/>
              <w:rPr>
                <w:rFonts w:cs="Arial"/>
              </w:rPr>
            </w:pPr>
          </w:p>
        </w:tc>
        <w:tc>
          <w:tcPr>
            <w:tcW w:w="1251" w:type="dxa"/>
          </w:tcPr>
          <w:p w14:paraId="4D18240B" w14:textId="77777777" w:rsidR="00DE709A" w:rsidRPr="003445FB" w:rsidRDefault="00DE709A" w:rsidP="007D2885">
            <w:pPr>
              <w:pStyle w:val="TAL"/>
              <w:rPr>
                <w:rFonts w:cs="Arial"/>
              </w:rPr>
            </w:pPr>
            <w:r w:rsidRPr="003445FB">
              <w:rPr>
                <w:rFonts w:cs="Arial"/>
              </w:rPr>
              <w:t>Config 1,2,3</w:t>
            </w:r>
          </w:p>
        </w:tc>
        <w:tc>
          <w:tcPr>
            <w:tcW w:w="2505" w:type="dxa"/>
            <w:gridSpan w:val="4"/>
          </w:tcPr>
          <w:p w14:paraId="322B9EB3" w14:textId="77777777" w:rsidR="00DE709A" w:rsidRPr="003445FB" w:rsidRDefault="00DE709A" w:rsidP="007D2885">
            <w:pPr>
              <w:pStyle w:val="TAL"/>
              <w:rPr>
                <w:rFonts w:cs="Arial"/>
              </w:rPr>
            </w:pPr>
            <w:r w:rsidRPr="003445FB">
              <w:rPr>
                <w:rFonts w:cs="Arial"/>
              </w:rPr>
              <w:t>Normal</w:t>
            </w:r>
          </w:p>
        </w:tc>
        <w:tc>
          <w:tcPr>
            <w:tcW w:w="3072" w:type="dxa"/>
          </w:tcPr>
          <w:p w14:paraId="4E7417A9" w14:textId="77777777" w:rsidR="00DE709A" w:rsidRPr="003445FB" w:rsidRDefault="00DE709A" w:rsidP="007D2885">
            <w:pPr>
              <w:pStyle w:val="TAL"/>
              <w:rPr>
                <w:rFonts w:cs="Arial"/>
              </w:rPr>
            </w:pPr>
          </w:p>
        </w:tc>
      </w:tr>
      <w:tr w:rsidR="00DE709A" w:rsidRPr="003445FB" w14:paraId="5C3376B2" w14:textId="77777777" w:rsidTr="007D2885">
        <w:trPr>
          <w:cantSplit/>
          <w:trHeight w:val="198"/>
        </w:trPr>
        <w:tc>
          <w:tcPr>
            <w:tcW w:w="2117" w:type="dxa"/>
          </w:tcPr>
          <w:p w14:paraId="1C21BC2F" w14:textId="77777777" w:rsidR="00DE709A" w:rsidRPr="003445FB" w:rsidRDefault="00DE709A" w:rsidP="007D2885">
            <w:pPr>
              <w:pStyle w:val="TAL"/>
              <w:rPr>
                <w:rFonts w:cs="Arial"/>
              </w:rPr>
            </w:pPr>
            <w:r w:rsidRPr="003445FB">
              <w:rPr>
                <w:rFonts w:cs="Arial"/>
              </w:rPr>
              <w:t>TimeToTrigger</w:t>
            </w:r>
          </w:p>
        </w:tc>
        <w:tc>
          <w:tcPr>
            <w:tcW w:w="596" w:type="dxa"/>
          </w:tcPr>
          <w:p w14:paraId="553D16EA" w14:textId="77777777" w:rsidR="00DE709A" w:rsidRPr="003445FB" w:rsidRDefault="00DE709A" w:rsidP="007D2885">
            <w:pPr>
              <w:pStyle w:val="TAL"/>
              <w:rPr>
                <w:rFonts w:cs="Arial"/>
              </w:rPr>
            </w:pPr>
            <w:r w:rsidRPr="003445FB">
              <w:rPr>
                <w:rFonts w:cs="Arial"/>
              </w:rPr>
              <w:t>s</w:t>
            </w:r>
          </w:p>
        </w:tc>
        <w:tc>
          <w:tcPr>
            <w:tcW w:w="1251" w:type="dxa"/>
          </w:tcPr>
          <w:p w14:paraId="23A4DF8F" w14:textId="77777777" w:rsidR="00DE709A" w:rsidRPr="003445FB" w:rsidRDefault="00DE709A" w:rsidP="007D2885">
            <w:pPr>
              <w:pStyle w:val="TAL"/>
              <w:rPr>
                <w:rFonts w:cs="Arial"/>
              </w:rPr>
            </w:pPr>
            <w:r w:rsidRPr="003445FB">
              <w:rPr>
                <w:rFonts w:cs="Arial"/>
              </w:rPr>
              <w:t>Config 1,2,3</w:t>
            </w:r>
          </w:p>
        </w:tc>
        <w:tc>
          <w:tcPr>
            <w:tcW w:w="2505" w:type="dxa"/>
            <w:gridSpan w:val="4"/>
          </w:tcPr>
          <w:p w14:paraId="07212E8B" w14:textId="77777777" w:rsidR="00DE709A" w:rsidRPr="003445FB" w:rsidRDefault="00DE709A" w:rsidP="007D2885">
            <w:pPr>
              <w:pStyle w:val="TAL"/>
              <w:rPr>
                <w:rFonts w:cs="Arial"/>
              </w:rPr>
            </w:pPr>
            <w:r w:rsidRPr="003445FB">
              <w:rPr>
                <w:rFonts w:cs="Arial"/>
              </w:rPr>
              <w:t>0</w:t>
            </w:r>
          </w:p>
        </w:tc>
        <w:tc>
          <w:tcPr>
            <w:tcW w:w="3072" w:type="dxa"/>
          </w:tcPr>
          <w:p w14:paraId="1F0349D0" w14:textId="77777777" w:rsidR="00DE709A" w:rsidRPr="003445FB" w:rsidRDefault="00DE709A" w:rsidP="007D2885">
            <w:pPr>
              <w:pStyle w:val="TAL"/>
              <w:rPr>
                <w:rFonts w:cs="Arial"/>
              </w:rPr>
            </w:pPr>
          </w:p>
        </w:tc>
      </w:tr>
      <w:tr w:rsidR="00DE709A" w:rsidRPr="003445FB" w14:paraId="1680D3C2" w14:textId="77777777" w:rsidTr="007D2885">
        <w:trPr>
          <w:cantSplit/>
          <w:trHeight w:val="208"/>
        </w:trPr>
        <w:tc>
          <w:tcPr>
            <w:tcW w:w="2117" w:type="dxa"/>
          </w:tcPr>
          <w:p w14:paraId="3D5D651A" w14:textId="77777777" w:rsidR="00DE709A" w:rsidRPr="003445FB" w:rsidRDefault="00DE709A" w:rsidP="007D2885">
            <w:pPr>
              <w:pStyle w:val="TAL"/>
              <w:rPr>
                <w:rFonts w:cs="Arial"/>
              </w:rPr>
            </w:pPr>
            <w:r w:rsidRPr="003445FB">
              <w:rPr>
                <w:rFonts w:cs="Arial"/>
              </w:rPr>
              <w:t>Filter coefficient</w:t>
            </w:r>
          </w:p>
        </w:tc>
        <w:tc>
          <w:tcPr>
            <w:tcW w:w="596" w:type="dxa"/>
          </w:tcPr>
          <w:p w14:paraId="42FC7980" w14:textId="77777777" w:rsidR="00DE709A" w:rsidRPr="003445FB" w:rsidRDefault="00DE709A" w:rsidP="007D2885">
            <w:pPr>
              <w:pStyle w:val="TAL"/>
              <w:rPr>
                <w:rFonts w:cs="Arial"/>
              </w:rPr>
            </w:pPr>
          </w:p>
        </w:tc>
        <w:tc>
          <w:tcPr>
            <w:tcW w:w="1251" w:type="dxa"/>
          </w:tcPr>
          <w:p w14:paraId="6ACE0248" w14:textId="77777777" w:rsidR="00DE709A" w:rsidRPr="003445FB" w:rsidRDefault="00DE709A" w:rsidP="007D2885">
            <w:pPr>
              <w:pStyle w:val="TAL"/>
              <w:rPr>
                <w:rFonts w:cs="Arial"/>
              </w:rPr>
            </w:pPr>
            <w:r w:rsidRPr="003445FB">
              <w:rPr>
                <w:rFonts w:cs="Arial"/>
              </w:rPr>
              <w:t>Config 1,2,3</w:t>
            </w:r>
          </w:p>
        </w:tc>
        <w:tc>
          <w:tcPr>
            <w:tcW w:w="2505" w:type="dxa"/>
            <w:gridSpan w:val="4"/>
          </w:tcPr>
          <w:p w14:paraId="7C3A7BBD" w14:textId="77777777" w:rsidR="00DE709A" w:rsidRPr="003445FB" w:rsidRDefault="00DE709A" w:rsidP="007D2885">
            <w:pPr>
              <w:pStyle w:val="TAL"/>
              <w:rPr>
                <w:rFonts w:cs="Arial"/>
              </w:rPr>
            </w:pPr>
            <w:r w:rsidRPr="003445FB">
              <w:rPr>
                <w:rFonts w:cs="Arial"/>
              </w:rPr>
              <w:t>0</w:t>
            </w:r>
          </w:p>
        </w:tc>
        <w:tc>
          <w:tcPr>
            <w:tcW w:w="3072" w:type="dxa"/>
          </w:tcPr>
          <w:p w14:paraId="6AA9FDF7" w14:textId="77777777" w:rsidR="00DE709A" w:rsidRPr="003445FB" w:rsidRDefault="00DE709A" w:rsidP="007D2885">
            <w:pPr>
              <w:pStyle w:val="TAL"/>
              <w:rPr>
                <w:rFonts w:cs="Arial"/>
              </w:rPr>
            </w:pPr>
            <w:r w:rsidRPr="003445FB">
              <w:rPr>
                <w:rFonts w:cs="Arial"/>
              </w:rPr>
              <w:t>L3 filtering is not used</w:t>
            </w:r>
          </w:p>
        </w:tc>
      </w:tr>
      <w:tr w:rsidR="00DE709A" w:rsidRPr="003445FB" w14:paraId="3FC88DA3" w14:textId="77777777" w:rsidTr="007D2885">
        <w:trPr>
          <w:cantSplit/>
          <w:trHeight w:val="208"/>
        </w:trPr>
        <w:tc>
          <w:tcPr>
            <w:tcW w:w="2117" w:type="dxa"/>
          </w:tcPr>
          <w:p w14:paraId="674889F3" w14:textId="77777777" w:rsidR="00DE709A" w:rsidRPr="003445FB" w:rsidRDefault="00DE709A" w:rsidP="007D2885">
            <w:pPr>
              <w:pStyle w:val="TAL"/>
              <w:rPr>
                <w:rFonts w:cs="Arial"/>
              </w:rPr>
            </w:pPr>
            <w:r w:rsidRPr="003445FB">
              <w:rPr>
                <w:rFonts w:cs="Arial"/>
              </w:rPr>
              <w:t>DRX</w:t>
            </w:r>
          </w:p>
        </w:tc>
        <w:tc>
          <w:tcPr>
            <w:tcW w:w="596" w:type="dxa"/>
          </w:tcPr>
          <w:p w14:paraId="64E10C43" w14:textId="77777777" w:rsidR="00DE709A" w:rsidRPr="003445FB" w:rsidRDefault="00DE709A" w:rsidP="007D2885">
            <w:pPr>
              <w:pStyle w:val="TAL"/>
              <w:rPr>
                <w:rFonts w:cs="Arial"/>
              </w:rPr>
            </w:pPr>
          </w:p>
        </w:tc>
        <w:tc>
          <w:tcPr>
            <w:tcW w:w="1251" w:type="dxa"/>
          </w:tcPr>
          <w:p w14:paraId="28A05024" w14:textId="77777777" w:rsidR="00DE709A" w:rsidRPr="003445FB" w:rsidRDefault="00DE709A" w:rsidP="007D2885">
            <w:pPr>
              <w:pStyle w:val="TAL"/>
              <w:rPr>
                <w:rFonts w:cs="Arial"/>
              </w:rPr>
            </w:pPr>
            <w:r w:rsidRPr="003445FB">
              <w:rPr>
                <w:rFonts w:cs="Arial"/>
              </w:rPr>
              <w:t>Config 1,2,3</w:t>
            </w:r>
          </w:p>
        </w:tc>
        <w:tc>
          <w:tcPr>
            <w:tcW w:w="626" w:type="dxa"/>
          </w:tcPr>
          <w:p w14:paraId="292F3AD7" w14:textId="77777777" w:rsidR="00DE709A" w:rsidRPr="003445FB" w:rsidRDefault="00DE709A" w:rsidP="007D2885">
            <w:pPr>
              <w:pStyle w:val="TAL"/>
              <w:rPr>
                <w:rFonts w:cs="Arial"/>
              </w:rPr>
            </w:pPr>
            <w:r w:rsidRPr="003445FB">
              <w:rPr>
                <w:rFonts w:cs="Arial"/>
              </w:rPr>
              <w:t>DRX.1</w:t>
            </w:r>
          </w:p>
        </w:tc>
        <w:tc>
          <w:tcPr>
            <w:tcW w:w="626" w:type="dxa"/>
          </w:tcPr>
          <w:p w14:paraId="13F101B5" w14:textId="77777777" w:rsidR="00DE709A" w:rsidRPr="003445FB" w:rsidRDefault="00DE709A" w:rsidP="007D2885">
            <w:pPr>
              <w:pStyle w:val="TAL"/>
              <w:rPr>
                <w:rFonts w:cs="Arial"/>
              </w:rPr>
            </w:pPr>
            <w:r w:rsidRPr="003445FB">
              <w:rPr>
                <w:rFonts w:cs="Arial"/>
              </w:rPr>
              <w:t>DRX.2</w:t>
            </w:r>
          </w:p>
        </w:tc>
        <w:tc>
          <w:tcPr>
            <w:tcW w:w="626" w:type="dxa"/>
          </w:tcPr>
          <w:p w14:paraId="1FDB27B1" w14:textId="77777777" w:rsidR="00DE709A" w:rsidRPr="003445FB" w:rsidRDefault="00DE709A" w:rsidP="007D2885">
            <w:pPr>
              <w:pStyle w:val="TAL"/>
              <w:rPr>
                <w:rFonts w:cs="Arial"/>
              </w:rPr>
            </w:pPr>
            <w:r w:rsidRPr="003445FB">
              <w:rPr>
                <w:rFonts w:cs="Arial"/>
              </w:rPr>
              <w:t>DRX.1</w:t>
            </w:r>
          </w:p>
        </w:tc>
        <w:tc>
          <w:tcPr>
            <w:tcW w:w="627" w:type="dxa"/>
          </w:tcPr>
          <w:p w14:paraId="358E67D9" w14:textId="77777777" w:rsidR="00DE709A" w:rsidRPr="003445FB" w:rsidRDefault="00DE709A" w:rsidP="007D2885">
            <w:pPr>
              <w:pStyle w:val="TAL"/>
              <w:rPr>
                <w:rFonts w:cs="Arial"/>
              </w:rPr>
            </w:pPr>
            <w:r w:rsidRPr="003445FB">
              <w:rPr>
                <w:rFonts w:cs="Arial"/>
              </w:rPr>
              <w:t>DRX.2</w:t>
            </w:r>
          </w:p>
        </w:tc>
        <w:tc>
          <w:tcPr>
            <w:tcW w:w="3072" w:type="dxa"/>
          </w:tcPr>
          <w:p w14:paraId="3332D2AA" w14:textId="77777777" w:rsidR="00DE709A" w:rsidRPr="003445FB" w:rsidRDefault="00DE709A" w:rsidP="007D2885">
            <w:pPr>
              <w:pStyle w:val="TAL"/>
              <w:rPr>
                <w:rFonts w:cs="Arial"/>
              </w:rPr>
            </w:pPr>
            <w:r>
              <w:rPr>
                <w:rFonts w:cs="Arial"/>
              </w:rPr>
              <w:t xml:space="preserve">As specified in clause </w:t>
            </w:r>
            <w:r w:rsidRPr="003445FB">
              <w:t>A.3.3</w:t>
            </w:r>
          </w:p>
        </w:tc>
      </w:tr>
      <w:tr w:rsidR="00DE709A" w:rsidRPr="003445FB" w14:paraId="577C7156" w14:textId="77777777" w:rsidTr="007D2885">
        <w:trPr>
          <w:cantSplit/>
          <w:trHeight w:val="614"/>
        </w:trPr>
        <w:tc>
          <w:tcPr>
            <w:tcW w:w="2117" w:type="dxa"/>
            <w:vMerge w:val="restart"/>
          </w:tcPr>
          <w:p w14:paraId="0BEE83CE" w14:textId="77777777" w:rsidR="00DE709A" w:rsidRPr="003445FB" w:rsidRDefault="00DE709A" w:rsidP="007D2885">
            <w:pPr>
              <w:pStyle w:val="TAL"/>
              <w:rPr>
                <w:rFonts w:cs="Arial"/>
              </w:rPr>
            </w:pPr>
            <w:r w:rsidRPr="003445FB">
              <w:rPr>
                <w:rFonts w:cs="Arial"/>
              </w:rPr>
              <w:t>Time offset between serving and neighbour cells</w:t>
            </w:r>
          </w:p>
        </w:tc>
        <w:tc>
          <w:tcPr>
            <w:tcW w:w="596" w:type="dxa"/>
          </w:tcPr>
          <w:p w14:paraId="5843244A" w14:textId="77777777" w:rsidR="00DE709A" w:rsidRPr="003445FB" w:rsidRDefault="00DE709A" w:rsidP="007D2885">
            <w:pPr>
              <w:pStyle w:val="TAL"/>
              <w:rPr>
                <w:rFonts w:cs="Arial"/>
              </w:rPr>
            </w:pPr>
          </w:p>
        </w:tc>
        <w:tc>
          <w:tcPr>
            <w:tcW w:w="1251" w:type="dxa"/>
          </w:tcPr>
          <w:p w14:paraId="22D41C67" w14:textId="77777777" w:rsidR="00DE709A" w:rsidRPr="003445FB" w:rsidRDefault="00DE709A" w:rsidP="007D2885">
            <w:pPr>
              <w:pStyle w:val="TAL"/>
              <w:rPr>
                <w:rFonts w:cs="v4.2.0"/>
              </w:rPr>
            </w:pPr>
            <w:r w:rsidRPr="003445FB">
              <w:rPr>
                <w:rFonts w:cs="Arial"/>
              </w:rPr>
              <w:t>Config 1</w:t>
            </w:r>
          </w:p>
        </w:tc>
        <w:tc>
          <w:tcPr>
            <w:tcW w:w="2505" w:type="dxa"/>
            <w:gridSpan w:val="4"/>
          </w:tcPr>
          <w:p w14:paraId="3E525603" w14:textId="77777777" w:rsidR="00DE709A" w:rsidRPr="003445FB" w:rsidRDefault="00DE709A" w:rsidP="007D2885">
            <w:pPr>
              <w:pStyle w:val="TAL"/>
              <w:rPr>
                <w:rFonts w:cs="Arial"/>
              </w:rPr>
            </w:pPr>
            <w:r w:rsidRPr="003445FB">
              <w:rPr>
                <w:rFonts w:cs="v4.2.0"/>
              </w:rPr>
              <w:t>3ms</w:t>
            </w:r>
          </w:p>
        </w:tc>
        <w:tc>
          <w:tcPr>
            <w:tcW w:w="3072" w:type="dxa"/>
          </w:tcPr>
          <w:p w14:paraId="77BA8C93" w14:textId="77777777" w:rsidR="00DE709A" w:rsidRPr="003445FB" w:rsidRDefault="00DE709A" w:rsidP="007D2885">
            <w:pPr>
              <w:pStyle w:val="TAL"/>
              <w:rPr>
                <w:rFonts w:cs="v4.2.0"/>
              </w:rPr>
            </w:pPr>
            <w:r w:rsidRPr="003445FB">
              <w:rPr>
                <w:rFonts w:cs="v4.2.0"/>
              </w:rPr>
              <w:t>Asynchronous cells.</w:t>
            </w:r>
          </w:p>
          <w:p w14:paraId="4AAFDB4A" w14:textId="77777777" w:rsidR="00DE709A" w:rsidRPr="003445FB" w:rsidRDefault="00DE709A" w:rsidP="007D2885">
            <w:pPr>
              <w:pStyle w:val="TAL"/>
              <w:rPr>
                <w:rFonts w:cs="Arial"/>
              </w:rPr>
            </w:pPr>
            <w:r w:rsidRPr="003445FB">
              <w:rPr>
                <w:rFonts w:cs="v4.2.0"/>
              </w:rPr>
              <w:t>The timing of Cell 2 is 3ms later than the timing of Cell 1.</w:t>
            </w:r>
          </w:p>
        </w:tc>
      </w:tr>
      <w:tr w:rsidR="00DE709A" w:rsidRPr="003445FB" w14:paraId="244F0D59" w14:textId="77777777" w:rsidTr="007D2885">
        <w:trPr>
          <w:cantSplit/>
          <w:trHeight w:val="614"/>
        </w:trPr>
        <w:tc>
          <w:tcPr>
            <w:tcW w:w="2117" w:type="dxa"/>
            <w:vMerge/>
          </w:tcPr>
          <w:p w14:paraId="5C14C6B5" w14:textId="77777777" w:rsidR="00DE709A" w:rsidRPr="003445FB" w:rsidRDefault="00DE709A" w:rsidP="007D2885">
            <w:pPr>
              <w:pStyle w:val="TAL"/>
              <w:rPr>
                <w:rFonts w:cs="Arial"/>
              </w:rPr>
            </w:pPr>
          </w:p>
        </w:tc>
        <w:tc>
          <w:tcPr>
            <w:tcW w:w="596" w:type="dxa"/>
          </w:tcPr>
          <w:p w14:paraId="2417FF1F" w14:textId="77777777" w:rsidR="00DE709A" w:rsidRPr="003445FB" w:rsidRDefault="00DE709A" w:rsidP="007D2885">
            <w:pPr>
              <w:pStyle w:val="TAL"/>
              <w:rPr>
                <w:rFonts w:cs="Arial"/>
              </w:rPr>
            </w:pPr>
          </w:p>
        </w:tc>
        <w:tc>
          <w:tcPr>
            <w:tcW w:w="1251" w:type="dxa"/>
          </w:tcPr>
          <w:p w14:paraId="47A31B48" w14:textId="77777777" w:rsidR="00DE709A" w:rsidRPr="003445FB" w:rsidRDefault="00DE709A" w:rsidP="007D2885">
            <w:pPr>
              <w:pStyle w:val="TAL"/>
              <w:rPr>
                <w:rFonts w:cs="Arial"/>
              </w:rPr>
            </w:pPr>
            <w:r w:rsidRPr="003445FB">
              <w:rPr>
                <w:rFonts w:cs="Arial"/>
              </w:rPr>
              <w:t>Config 2,3</w:t>
            </w:r>
          </w:p>
        </w:tc>
        <w:tc>
          <w:tcPr>
            <w:tcW w:w="2505" w:type="dxa"/>
            <w:gridSpan w:val="4"/>
          </w:tcPr>
          <w:p w14:paraId="575A7CE2" w14:textId="77777777" w:rsidR="00DE709A" w:rsidRPr="003445FB" w:rsidRDefault="00DE709A" w:rsidP="007D2885">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4575E13D" w14:textId="77777777" w:rsidR="00DE709A" w:rsidRPr="003445FB" w:rsidRDefault="00DE709A" w:rsidP="007D2885">
            <w:pPr>
              <w:pStyle w:val="TAL"/>
              <w:rPr>
                <w:rFonts w:cs="v4.2.0"/>
              </w:rPr>
            </w:pPr>
            <w:r w:rsidRPr="003445FB">
              <w:rPr>
                <w:rFonts w:cs="v4.2.0"/>
              </w:rPr>
              <w:t>Synchronous cells.</w:t>
            </w:r>
          </w:p>
          <w:p w14:paraId="564EB3A8" w14:textId="77777777" w:rsidR="00DE709A" w:rsidRPr="003445FB" w:rsidRDefault="00DE709A" w:rsidP="007D2885">
            <w:pPr>
              <w:pStyle w:val="TAL"/>
              <w:rPr>
                <w:rFonts w:cs="v4.2.0"/>
                <w:lang w:eastAsia="zh-CN"/>
              </w:rPr>
            </w:pPr>
          </w:p>
        </w:tc>
      </w:tr>
      <w:tr w:rsidR="00DE709A" w:rsidRPr="003445FB" w14:paraId="7E1A5203" w14:textId="77777777" w:rsidTr="007D2885">
        <w:trPr>
          <w:cantSplit/>
          <w:trHeight w:val="208"/>
        </w:trPr>
        <w:tc>
          <w:tcPr>
            <w:tcW w:w="2117" w:type="dxa"/>
          </w:tcPr>
          <w:p w14:paraId="07BFD698" w14:textId="77777777" w:rsidR="00DE709A" w:rsidRPr="003445FB" w:rsidRDefault="00DE709A" w:rsidP="007D2885">
            <w:pPr>
              <w:pStyle w:val="TAL"/>
              <w:rPr>
                <w:rFonts w:cs="Arial"/>
              </w:rPr>
            </w:pPr>
            <w:r w:rsidRPr="003445FB">
              <w:rPr>
                <w:rFonts w:cs="Arial"/>
              </w:rPr>
              <w:t>T1</w:t>
            </w:r>
          </w:p>
        </w:tc>
        <w:tc>
          <w:tcPr>
            <w:tcW w:w="596" w:type="dxa"/>
          </w:tcPr>
          <w:p w14:paraId="65982EBA" w14:textId="77777777" w:rsidR="00DE709A" w:rsidRPr="003445FB" w:rsidRDefault="00DE709A" w:rsidP="007D2885">
            <w:pPr>
              <w:pStyle w:val="TAL"/>
              <w:rPr>
                <w:rFonts w:cs="Arial"/>
              </w:rPr>
            </w:pPr>
            <w:r w:rsidRPr="003445FB">
              <w:rPr>
                <w:rFonts w:cs="Arial"/>
              </w:rPr>
              <w:t>s</w:t>
            </w:r>
          </w:p>
        </w:tc>
        <w:tc>
          <w:tcPr>
            <w:tcW w:w="1251" w:type="dxa"/>
          </w:tcPr>
          <w:p w14:paraId="1A45878A" w14:textId="77777777" w:rsidR="00DE709A" w:rsidRPr="003445FB" w:rsidRDefault="00DE709A" w:rsidP="007D2885">
            <w:pPr>
              <w:pStyle w:val="TAL"/>
              <w:rPr>
                <w:rFonts w:cs="Arial"/>
              </w:rPr>
            </w:pPr>
            <w:r w:rsidRPr="003445FB">
              <w:rPr>
                <w:rFonts w:cs="Arial"/>
              </w:rPr>
              <w:t>Config 1,2,3</w:t>
            </w:r>
          </w:p>
        </w:tc>
        <w:tc>
          <w:tcPr>
            <w:tcW w:w="2505" w:type="dxa"/>
            <w:gridSpan w:val="4"/>
          </w:tcPr>
          <w:p w14:paraId="786D772C" w14:textId="77777777" w:rsidR="00DE709A" w:rsidRPr="003445FB" w:rsidRDefault="00DE709A" w:rsidP="007D2885">
            <w:pPr>
              <w:pStyle w:val="TAL"/>
              <w:rPr>
                <w:rFonts w:cs="Arial"/>
              </w:rPr>
            </w:pPr>
            <w:r w:rsidRPr="003445FB">
              <w:rPr>
                <w:rFonts w:cs="Arial"/>
              </w:rPr>
              <w:t>5</w:t>
            </w:r>
          </w:p>
        </w:tc>
        <w:tc>
          <w:tcPr>
            <w:tcW w:w="3072" w:type="dxa"/>
          </w:tcPr>
          <w:p w14:paraId="1A81BC1D" w14:textId="77777777" w:rsidR="00DE709A" w:rsidRPr="003445FB" w:rsidRDefault="00DE709A" w:rsidP="007D2885">
            <w:pPr>
              <w:pStyle w:val="TAL"/>
              <w:rPr>
                <w:rFonts w:cs="Arial"/>
              </w:rPr>
            </w:pPr>
          </w:p>
        </w:tc>
      </w:tr>
      <w:tr w:rsidR="00DE709A" w:rsidRPr="003445FB" w14:paraId="2A53F3FF" w14:textId="77777777" w:rsidTr="007D2885">
        <w:trPr>
          <w:cantSplit/>
          <w:trHeight w:val="208"/>
        </w:trPr>
        <w:tc>
          <w:tcPr>
            <w:tcW w:w="2117" w:type="dxa"/>
          </w:tcPr>
          <w:p w14:paraId="52C9471B" w14:textId="77777777" w:rsidR="00DE709A" w:rsidRPr="003445FB" w:rsidRDefault="00DE709A" w:rsidP="007D2885">
            <w:pPr>
              <w:pStyle w:val="TAL"/>
              <w:rPr>
                <w:rFonts w:cs="Arial"/>
              </w:rPr>
            </w:pPr>
            <w:r w:rsidRPr="003445FB">
              <w:rPr>
                <w:rFonts w:cs="Arial"/>
              </w:rPr>
              <w:t>T2</w:t>
            </w:r>
          </w:p>
        </w:tc>
        <w:tc>
          <w:tcPr>
            <w:tcW w:w="596" w:type="dxa"/>
          </w:tcPr>
          <w:p w14:paraId="0EB9C721" w14:textId="77777777" w:rsidR="00DE709A" w:rsidRPr="003445FB" w:rsidRDefault="00DE709A" w:rsidP="007D2885">
            <w:pPr>
              <w:pStyle w:val="TAL"/>
              <w:rPr>
                <w:rFonts w:cs="Arial"/>
              </w:rPr>
            </w:pPr>
            <w:r w:rsidRPr="003445FB">
              <w:rPr>
                <w:rFonts w:cs="Arial"/>
              </w:rPr>
              <w:t>s</w:t>
            </w:r>
          </w:p>
        </w:tc>
        <w:tc>
          <w:tcPr>
            <w:tcW w:w="1251" w:type="dxa"/>
          </w:tcPr>
          <w:p w14:paraId="0818FB2F" w14:textId="77777777" w:rsidR="00DE709A" w:rsidRPr="003445FB" w:rsidRDefault="00DE709A" w:rsidP="007D2885">
            <w:pPr>
              <w:pStyle w:val="TAL"/>
              <w:rPr>
                <w:rFonts w:cs="Arial"/>
              </w:rPr>
            </w:pPr>
            <w:r w:rsidRPr="003445FB">
              <w:rPr>
                <w:rFonts w:cs="Arial"/>
              </w:rPr>
              <w:t>Config 1,2,3</w:t>
            </w:r>
          </w:p>
        </w:tc>
        <w:tc>
          <w:tcPr>
            <w:tcW w:w="626" w:type="dxa"/>
          </w:tcPr>
          <w:p w14:paraId="4168E469" w14:textId="77777777" w:rsidR="00DE709A" w:rsidRPr="003445FB" w:rsidRDefault="00DE709A" w:rsidP="007D2885">
            <w:pPr>
              <w:pStyle w:val="TAL"/>
              <w:rPr>
                <w:rFonts w:cs="Arial"/>
              </w:rPr>
            </w:pPr>
            <w:r>
              <w:rPr>
                <w:rFonts w:cs="Arial"/>
              </w:rPr>
              <w:t>1.3</w:t>
            </w:r>
          </w:p>
        </w:tc>
        <w:tc>
          <w:tcPr>
            <w:tcW w:w="626" w:type="dxa"/>
          </w:tcPr>
          <w:p w14:paraId="700F5BAB" w14:textId="77777777" w:rsidR="00DE709A" w:rsidRPr="003445FB" w:rsidRDefault="00DE709A" w:rsidP="007D2885">
            <w:pPr>
              <w:pStyle w:val="TAL"/>
              <w:rPr>
                <w:rFonts w:cs="Arial"/>
              </w:rPr>
            </w:pPr>
            <w:r>
              <w:rPr>
                <w:rFonts w:cs="Arial"/>
              </w:rPr>
              <w:t>13.5</w:t>
            </w:r>
          </w:p>
        </w:tc>
        <w:tc>
          <w:tcPr>
            <w:tcW w:w="626" w:type="dxa"/>
          </w:tcPr>
          <w:p w14:paraId="183CB2EC" w14:textId="77777777" w:rsidR="00DE709A" w:rsidRPr="003445FB" w:rsidRDefault="00DE709A" w:rsidP="007D2885">
            <w:pPr>
              <w:pStyle w:val="TAL"/>
              <w:rPr>
                <w:rFonts w:cs="Arial"/>
              </w:rPr>
            </w:pPr>
            <w:r>
              <w:rPr>
                <w:rFonts w:cs="Arial"/>
              </w:rPr>
              <w:t>1.3</w:t>
            </w:r>
          </w:p>
        </w:tc>
        <w:tc>
          <w:tcPr>
            <w:tcW w:w="627" w:type="dxa"/>
          </w:tcPr>
          <w:p w14:paraId="6BA8CEB0" w14:textId="77777777" w:rsidR="00DE709A" w:rsidRPr="003445FB" w:rsidRDefault="00DE709A" w:rsidP="007D2885">
            <w:pPr>
              <w:pStyle w:val="TAL"/>
              <w:rPr>
                <w:rFonts w:cs="Arial"/>
              </w:rPr>
            </w:pPr>
            <w:r>
              <w:rPr>
                <w:rFonts w:cs="Arial"/>
              </w:rPr>
              <w:t>13.5</w:t>
            </w:r>
          </w:p>
        </w:tc>
        <w:tc>
          <w:tcPr>
            <w:tcW w:w="3072" w:type="dxa"/>
          </w:tcPr>
          <w:p w14:paraId="460E36AA" w14:textId="77777777" w:rsidR="00DE709A" w:rsidRPr="003445FB" w:rsidRDefault="00DE709A" w:rsidP="007D2885">
            <w:pPr>
              <w:pStyle w:val="TAL"/>
              <w:rPr>
                <w:rFonts w:cs="Arial"/>
              </w:rPr>
            </w:pPr>
          </w:p>
        </w:tc>
      </w:tr>
    </w:tbl>
    <w:p w14:paraId="71C4481D" w14:textId="77777777" w:rsidR="00DE709A" w:rsidRPr="003445FB" w:rsidRDefault="00DE709A" w:rsidP="00DE709A"/>
    <w:p w14:paraId="120F6F82" w14:textId="77777777" w:rsidR="00DE709A" w:rsidRPr="003445FB" w:rsidRDefault="00DE709A" w:rsidP="00DE709A">
      <w:pPr>
        <w:pStyle w:val="TH"/>
      </w:pPr>
      <w:r w:rsidRPr="003445FB">
        <w:t>Table A.6.6.2.4.1-3: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488"/>
        <w:gridCol w:w="877"/>
        <w:gridCol w:w="1281"/>
        <w:gridCol w:w="984"/>
        <w:gridCol w:w="975"/>
        <w:gridCol w:w="993"/>
        <w:gridCol w:w="1208"/>
      </w:tblGrid>
      <w:tr w:rsidR="00DE709A" w:rsidRPr="003445FB" w14:paraId="39E2CA16" w14:textId="77777777" w:rsidTr="007D2885">
        <w:trPr>
          <w:cantSplit/>
          <w:trHeight w:val="150"/>
        </w:trPr>
        <w:tc>
          <w:tcPr>
            <w:tcW w:w="2628" w:type="dxa"/>
            <w:gridSpan w:val="2"/>
            <w:vMerge w:val="restart"/>
            <w:tcBorders>
              <w:top w:val="single" w:sz="4" w:space="0" w:color="auto"/>
              <w:left w:val="single" w:sz="4" w:space="0" w:color="auto"/>
            </w:tcBorders>
          </w:tcPr>
          <w:p w14:paraId="75358226" w14:textId="77777777" w:rsidR="00DE709A" w:rsidRPr="003445FB" w:rsidRDefault="00DE709A" w:rsidP="007D2885">
            <w:pPr>
              <w:pStyle w:val="TAH"/>
              <w:keepNext w:val="0"/>
              <w:rPr>
                <w:rFonts w:cs="Arial"/>
              </w:rPr>
            </w:pPr>
            <w:r w:rsidRPr="003445FB">
              <w:t>Parameter</w:t>
            </w:r>
          </w:p>
        </w:tc>
        <w:tc>
          <w:tcPr>
            <w:tcW w:w="877" w:type="dxa"/>
            <w:vMerge w:val="restart"/>
            <w:tcBorders>
              <w:top w:val="single" w:sz="4" w:space="0" w:color="auto"/>
            </w:tcBorders>
          </w:tcPr>
          <w:p w14:paraId="20CEE74A" w14:textId="77777777" w:rsidR="00DE709A" w:rsidRPr="003445FB" w:rsidRDefault="00DE709A" w:rsidP="007D2885">
            <w:pPr>
              <w:pStyle w:val="TAH"/>
              <w:keepNext w:val="0"/>
              <w:rPr>
                <w:rFonts w:cs="Arial"/>
              </w:rPr>
            </w:pPr>
            <w:r w:rsidRPr="003445FB">
              <w:t>Unit</w:t>
            </w:r>
          </w:p>
        </w:tc>
        <w:tc>
          <w:tcPr>
            <w:tcW w:w="1281" w:type="dxa"/>
            <w:vMerge w:val="restart"/>
            <w:tcBorders>
              <w:top w:val="single" w:sz="4" w:space="0" w:color="auto"/>
            </w:tcBorders>
          </w:tcPr>
          <w:p w14:paraId="3C8BC28C" w14:textId="77777777" w:rsidR="00DE709A" w:rsidRPr="003445FB" w:rsidRDefault="00DE709A" w:rsidP="007D2885">
            <w:pPr>
              <w:pStyle w:val="TAH"/>
              <w:keepNext w:val="0"/>
            </w:pPr>
            <w:r w:rsidRPr="003445FB">
              <w:rPr>
                <w:rFonts w:cs="Arial"/>
              </w:rPr>
              <w:t>Test configuration</w:t>
            </w:r>
          </w:p>
        </w:tc>
        <w:tc>
          <w:tcPr>
            <w:tcW w:w="1959" w:type="dxa"/>
            <w:gridSpan w:val="2"/>
            <w:tcBorders>
              <w:top w:val="single" w:sz="4" w:space="0" w:color="auto"/>
            </w:tcBorders>
          </w:tcPr>
          <w:p w14:paraId="58B34555" w14:textId="77777777" w:rsidR="00DE709A" w:rsidRPr="003445FB" w:rsidRDefault="00DE709A" w:rsidP="007D2885">
            <w:pPr>
              <w:pStyle w:val="TAH"/>
              <w:keepNext w:val="0"/>
              <w:rPr>
                <w:rFonts w:cs="Arial"/>
              </w:rPr>
            </w:pPr>
            <w:r w:rsidRPr="003445FB">
              <w:t>Cell 1</w:t>
            </w:r>
          </w:p>
        </w:tc>
        <w:tc>
          <w:tcPr>
            <w:tcW w:w="2201" w:type="dxa"/>
            <w:gridSpan w:val="2"/>
            <w:tcBorders>
              <w:top w:val="single" w:sz="4" w:space="0" w:color="auto"/>
              <w:right w:val="single" w:sz="4" w:space="0" w:color="auto"/>
            </w:tcBorders>
          </w:tcPr>
          <w:p w14:paraId="7077AADD" w14:textId="77777777" w:rsidR="00DE709A" w:rsidRPr="003445FB" w:rsidRDefault="00DE709A" w:rsidP="007D2885">
            <w:pPr>
              <w:pStyle w:val="TAH"/>
              <w:keepNext w:val="0"/>
              <w:rPr>
                <w:rFonts w:cs="Arial"/>
              </w:rPr>
            </w:pPr>
            <w:r w:rsidRPr="003445FB">
              <w:t>Cell 2</w:t>
            </w:r>
          </w:p>
        </w:tc>
      </w:tr>
      <w:tr w:rsidR="00DE709A" w:rsidRPr="003445FB" w14:paraId="6B5E6F60" w14:textId="77777777" w:rsidTr="007D2885">
        <w:trPr>
          <w:cantSplit/>
          <w:trHeight w:val="150"/>
        </w:trPr>
        <w:tc>
          <w:tcPr>
            <w:tcW w:w="2628" w:type="dxa"/>
            <w:gridSpan w:val="2"/>
            <w:vMerge/>
            <w:tcBorders>
              <w:left w:val="single" w:sz="4" w:space="0" w:color="auto"/>
              <w:bottom w:val="single" w:sz="4" w:space="0" w:color="auto"/>
            </w:tcBorders>
          </w:tcPr>
          <w:p w14:paraId="4C6F73C0" w14:textId="77777777" w:rsidR="00DE709A" w:rsidRPr="003445FB" w:rsidRDefault="00DE709A" w:rsidP="007D2885">
            <w:pPr>
              <w:pStyle w:val="TAH"/>
              <w:keepNext w:val="0"/>
              <w:rPr>
                <w:rFonts w:cs="Arial"/>
              </w:rPr>
            </w:pPr>
          </w:p>
        </w:tc>
        <w:tc>
          <w:tcPr>
            <w:tcW w:w="877" w:type="dxa"/>
            <w:vMerge/>
            <w:tcBorders>
              <w:bottom w:val="single" w:sz="4" w:space="0" w:color="auto"/>
            </w:tcBorders>
          </w:tcPr>
          <w:p w14:paraId="6AB86AB5" w14:textId="77777777" w:rsidR="00DE709A" w:rsidRPr="003445FB" w:rsidRDefault="00DE709A" w:rsidP="007D2885">
            <w:pPr>
              <w:pStyle w:val="TAH"/>
              <w:keepNext w:val="0"/>
              <w:rPr>
                <w:rFonts w:cs="Arial"/>
              </w:rPr>
            </w:pPr>
          </w:p>
        </w:tc>
        <w:tc>
          <w:tcPr>
            <w:tcW w:w="1281" w:type="dxa"/>
            <w:vMerge/>
            <w:tcBorders>
              <w:bottom w:val="single" w:sz="4" w:space="0" w:color="auto"/>
            </w:tcBorders>
          </w:tcPr>
          <w:p w14:paraId="3FE2996A" w14:textId="77777777" w:rsidR="00DE709A" w:rsidRPr="003445FB" w:rsidRDefault="00DE709A" w:rsidP="007D2885">
            <w:pPr>
              <w:pStyle w:val="TAH"/>
              <w:keepNext w:val="0"/>
            </w:pPr>
          </w:p>
        </w:tc>
        <w:tc>
          <w:tcPr>
            <w:tcW w:w="984" w:type="dxa"/>
            <w:tcBorders>
              <w:bottom w:val="single" w:sz="4" w:space="0" w:color="auto"/>
            </w:tcBorders>
          </w:tcPr>
          <w:p w14:paraId="7324546B" w14:textId="77777777" w:rsidR="00DE709A" w:rsidRPr="003445FB" w:rsidRDefault="00DE709A" w:rsidP="007D2885">
            <w:pPr>
              <w:pStyle w:val="TAH"/>
              <w:keepNext w:val="0"/>
              <w:rPr>
                <w:rFonts w:cs="Arial"/>
              </w:rPr>
            </w:pPr>
            <w:r w:rsidRPr="003445FB">
              <w:t>T1</w:t>
            </w:r>
          </w:p>
        </w:tc>
        <w:tc>
          <w:tcPr>
            <w:tcW w:w="975" w:type="dxa"/>
            <w:tcBorders>
              <w:bottom w:val="single" w:sz="4" w:space="0" w:color="auto"/>
            </w:tcBorders>
          </w:tcPr>
          <w:p w14:paraId="53C76FB3" w14:textId="77777777" w:rsidR="00DE709A" w:rsidRPr="003445FB" w:rsidRDefault="00DE709A" w:rsidP="007D2885">
            <w:pPr>
              <w:pStyle w:val="TAH"/>
              <w:keepNext w:val="0"/>
              <w:rPr>
                <w:rFonts w:cs="Arial"/>
              </w:rPr>
            </w:pPr>
            <w:r w:rsidRPr="003445FB">
              <w:t>T2</w:t>
            </w:r>
          </w:p>
        </w:tc>
        <w:tc>
          <w:tcPr>
            <w:tcW w:w="993" w:type="dxa"/>
            <w:tcBorders>
              <w:bottom w:val="single" w:sz="4" w:space="0" w:color="auto"/>
            </w:tcBorders>
          </w:tcPr>
          <w:p w14:paraId="25151659" w14:textId="77777777" w:rsidR="00DE709A" w:rsidRPr="003445FB" w:rsidRDefault="00DE709A" w:rsidP="007D2885">
            <w:pPr>
              <w:pStyle w:val="TAH"/>
              <w:keepNext w:val="0"/>
              <w:rPr>
                <w:rFonts w:cs="Arial"/>
              </w:rPr>
            </w:pPr>
            <w:r w:rsidRPr="003445FB">
              <w:t>T1</w:t>
            </w:r>
          </w:p>
        </w:tc>
        <w:tc>
          <w:tcPr>
            <w:tcW w:w="1208" w:type="dxa"/>
            <w:tcBorders>
              <w:bottom w:val="single" w:sz="4" w:space="0" w:color="auto"/>
            </w:tcBorders>
          </w:tcPr>
          <w:p w14:paraId="35071286" w14:textId="77777777" w:rsidR="00DE709A" w:rsidRPr="003445FB" w:rsidRDefault="00DE709A" w:rsidP="007D2885">
            <w:pPr>
              <w:pStyle w:val="TAH"/>
              <w:keepNext w:val="0"/>
              <w:rPr>
                <w:rFonts w:cs="Arial"/>
              </w:rPr>
            </w:pPr>
            <w:r w:rsidRPr="003445FB">
              <w:t>T2</w:t>
            </w:r>
          </w:p>
        </w:tc>
      </w:tr>
      <w:tr w:rsidR="00DE709A" w:rsidRPr="003445FB" w14:paraId="5B2E4A64" w14:textId="77777777" w:rsidTr="007D2885">
        <w:trPr>
          <w:cantSplit/>
          <w:trHeight w:val="292"/>
        </w:trPr>
        <w:tc>
          <w:tcPr>
            <w:tcW w:w="2628" w:type="dxa"/>
            <w:gridSpan w:val="2"/>
            <w:tcBorders>
              <w:left w:val="single" w:sz="4" w:space="0" w:color="auto"/>
              <w:bottom w:val="single" w:sz="4" w:space="0" w:color="auto"/>
            </w:tcBorders>
          </w:tcPr>
          <w:p w14:paraId="20E3A7C5" w14:textId="77777777" w:rsidR="00DE709A" w:rsidRPr="003445FB" w:rsidRDefault="00DE709A" w:rsidP="007D2885">
            <w:pPr>
              <w:pStyle w:val="TAL"/>
              <w:keepNext w:val="0"/>
              <w:rPr>
                <w:lang w:val="it-IT"/>
              </w:rPr>
            </w:pPr>
            <w:r w:rsidRPr="003445FB">
              <w:rPr>
                <w:lang w:val="it-IT"/>
              </w:rPr>
              <w:t>NR RF Channel Number</w:t>
            </w:r>
          </w:p>
        </w:tc>
        <w:tc>
          <w:tcPr>
            <w:tcW w:w="877" w:type="dxa"/>
            <w:tcBorders>
              <w:bottom w:val="single" w:sz="4" w:space="0" w:color="auto"/>
            </w:tcBorders>
          </w:tcPr>
          <w:p w14:paraId="58A7E7A3" w14:textId="77777777" w:rsidR="00DE709A" w:rsidRPr="003445FB" w:rsidRDefault="00DE709A" w:rsidP="007D2885">
            <w:pPr>
              <w:pStyle w:val="TAC"/>
              <w:keepNext w:val="0"/>
              <w:rPr>
                <w:lang w:val="it-IT"/>
              </w:rPr>
            </w:pPr>
          </w:p>
        </w:tc>
        <w:tc>
          <w:tcPr>
            <w:tcW w:w="1281" w:type="dxa"/>
            <w:tcBorders>
              <w:bottom w:val="single" w:sz="4" w:space="0" w:color="auto"/>
            </w:tcBorders>
          </w:tcPr>
          <w:p w14:paraId="3C6E4576" w14:textId="77777777" w:rsidR="00DE709A" w:rsidRPr="003445FB" w:rsidRDefault="00DE709A" w:rsidP="007D2885">
            <w:pPr>
              <w:pStyle w:val="TAC"/>
              <w:keepNext w:val="0"/>
              <w:rPr>
                <w:rFonts w:cs="v4.2.0"/>
              </w:rPr>
            </w:pPr>
            <w:r w:rsidRPr="003445FB">
              <w:t>Config 1,2,3</w:t>
            </w:r>
          </w:p>
        </w:tc>
        <w:tc>
          <w:tcPr>
            <w:tcW w:w="1959" w:type="dxa"/>
            <w:gridSpan w:val="2"/>
            <w:tcBorders>
              <w:bottom w:val="single" w:sz="4" w:space="0" w:color="auto"/>
            </w:tcBorders>
          </w:tcPr>
          <w:p w14:paraId="6D6B9343" w14:textId="77777777" w:rsidR="00DE709A" w:rsidRPr="003445FB" w:rsidRDefault="00DE709A" w:rsidP="007D2885">
            <w:pPr>
              <w:pStyle w:val="TAC"/>
              <w:keepNext w:val="0"/>
            </w:pPr>
            <w:r w:rsidRPr="003445FB">
              <w:rPr>
                <w:rFonts w:cs="v4.2.0"/>
              </w:rPr>
              <w:t>1</w:t>
            </w:r>
          </w:p>
        </w:tc>
        <w:tc>
          <w:tcPr>
            <w:tcW w:w="2201" w:type="dxa"/>
            <w:gridSpan w:val="2"/>
            <w:tcBorders>
              <w:bottom w:val="single" w:sz="4" w:space="0" w:color="auto"/>
            </w:tcBorders>
          </w:tcPr>
          <w:p w14:paraId="52FD518C" w14:textId="77777777" w:rsidR="00DE709A" w:rsidRPr="003445FB" w:rsidRDefault="00DE709A" w:rsidP="007D2885">
            <w:pPr>
              <w:pStyle w:val="TAC"/>
              <w:keepNext w:val="0"/>
            </w:pPr>
            <w:r w:rsidRPr="003445FB">
              <w:rPr>
                <w:rFonts w:cs="v4.2.0"/>
              </w:rPr>
              <w:t>2</w:t>
            </w:r>
          </w:p>
        </w:tc>
      </w:tr>
      <w:tr w:rsidR="00DE709A" w:rsidRPr="003445FB" w14:paraId="286E8CDE" w14:textId="77777777" w:rsidTr="007D2885">
        <w:trPr>
          <w:cantSplit/>
          <w:trHeight w:val="150"/>
        </w:trPr>
        <w:tc>
          <w:tcPr>
            <w:tcW w:w="2628" w:type="dxa"/>
            <w:gridSpan w:val="2"/>
            <w:vMerge w:val="restart"/>
            <w:tcBorders>
              <w:left w:val="single" w:sz="4" w:space="0" w:color="auto"/>
            </w:tcBorders>
          </w:tcPr>
          <w:p w14:paraId="19E8B2B3" w14:textId="77777777" w:rsidR="00DE709A" w:rsidRPr="003445FB" w:rsidRDefault="00DE709A" w:rsidP="007D2885">
            <w:pPr>
              <w:pStyle w:val="TAL"/>
              <w:keepNext w:val="0"/>
              <w:rPr>
                <w:lang w:val="en-US"/>
              </w:rPr>
            </w:pPr>
            <w:r w:rsidRPr="003445FB">
              <w:rPr>
                <w:lang w:val="en-US"/>
              </w:rPr>
              <w:t>Duplex mode</w:t>
            </w:r>
          </w:p>
        </w:tc>
        <w:tc>
          <w:tcPr>
            <w:tcW w:w="877" w:type="dxa"/>
          </w:tcPr>
          <w:p w14:paraId="0F1C44BD"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4A85B39E" w14:textId="77777777" w:rsidR="00DE709A" w:rsidRPr="003445FB" w:rsidRDefault="00DE709A" w:rsidP="007D2885">
            <w:pPr>
              <w:pStyle w:val="TAC"/>
              <w:keepNext w:val="0"/>
              <w:rPr>
                <w:lang w:val="en-US"/>
              </w:rPr>
            </w:pPr>
            <w:r w:rsidRPr="003445FB">
              <w:t>Config 1</w:t>
            </w:r>
          </w:p>
        </w:tc>
        <w:tc>
          <w:tcPr>
            <w:tcW w:w="4160" w:type="dxa"/>
            <w:gridSpan w:val="4"/>
            <w:tcBorders>
              <w:bottom w:val="single" w:sz="4" w:space="0" w:color="auto"/>
            </w:tcBorders>
          </w:tcPr>
          <w:p w14:paraId="06488DA4" w14:textId="77777777" w:rsidR="00DE709A" w:rsidRPr="003445FB" w:rsidRDefault="00DE709A" w:rsidP="007D2885">
            <w:pPr>
              <w:pStyle w:val="TAC"/>
              <w:keepNext w:val="0"/>
              <w:rPr>
                <w:lang w:val="en-US"/>
              </w:rPr>
            </w:pPr>
            <w:r w:rsidRPr="003445FB">
              <w:rPr>
                <w:lang w:val="en-US"/>
              </w:rPr>
              <w:t>FDD</w:t>
            </w:r>
          </w:p>
        </w:tc>
      </w:tr>
      <w:tr w:rsidR="00DE709A" w:rsidRPr="003445FB" w14:paraId="65857AF7" w14:textId="77777777" w:rsidTr="007D2885">
        <w:trPr>
          <w:cantSplit/>
          <w:trHeight w:val="150"/>
        </w:trPr>
        <w:tc>
          <w:tcPr>
            <w:tcW w:w="2628" w:type="dxa"/>
            <w:gridSpan w:val="2"/>
            <w:vMerge/>
            <w:tcBorders>
              <w:left w:val="single" w:sz="4" w:space="0" w:color="auto"/>
            </w:tcBorders>
          </w:tcPr>
          <w:p w14:paraId="341EF4A5" w14:textId="77777777" w:rsidR="00DE709A" w:rsidRPr="003445FB" w:rsidRDefault="00DE709A" w:rsidP="007D2885">
            <w:pPr>
              <w:pStyle w:val="TAL"/>
              <w:keepNext w:val="0"/>
              <w:rPr>
                <w:bCs/>
              </w:rPr>
            </w:pPr>
          </w:p>
        </w:tc>
        <w:tc>
          <w:tcPr>
            <w:tcW w:w="877" w:type="dxa"/>
          </w:tcPr>
          <w:p w14:paraId="229C292C"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5BE43E8C" w14:textId="77777777" w:rsidR="00DE709A" w:rsidRPr="003445FB" w:rsidRDefault="00DE709A" w:rsidP="007D2885">
            <w:pPr>
              <w:pStyle w:val="TAC"/>
              <w:keepNext w:val="0"/>
              <w:rPr>
                <w:lang w:val="en-US"/>
              </w:rPr>
            </w:pPr>
            <w:r w:rsidRPr="003445FB">
              <w:t>Config 2,3</w:t>
            </w:r>
          </w:p>
        </w:tc>
        <w:tc>
          <w:tcPr>
            <w:tcW w:w="4160" w:type="dxa"/>
            <w:gridSpan w:val="4"/>
            <w:tcBorders>
              <w:bottom w:val="single" w:sz="4" w:space="0" w:color="auto"/>
            </w:tcBorders>
          </w:tcPr>
          <w:p w14:paraId="5E405839" w14:textId="77777777" w:rsidR="00DE709A" w:rsidRPr="003445FB" w:rsidRDefault="00DE709A" w:rsidP="007D2885">
            <w:pPr>
              <w:pStyle w:val="TAC"/>
              <w:keepNext w:val="0"/>
              <w:rPr>
                <w:lang w:val="en-US"/>
              </w:rPr>
            </w:pPr>
            <w:r w:rsidRPr="003445FB">
              <w:rPr>
                <w:lang w:val="en-US"/>
              </w:rPr>
              <w:t>TDD</w:t>
            </w:r>
          </w:p>
        </w:tc>
      </w:tr>
      <w:tr w:rsidR="00DE709A" w:rsidRPr="003445FB" w14:paraId="0F1F8EA2" w14:textId="77777777" w:rsidTr="007D2885">
        <w:trPr>
          <w:cantSplit/>
          <w:trHeight w:val="150"/>
        </w:trPr>
        <w:tc>
          <w:tcPr>
            <w:tcW w:w="2628" w:type="dxa"/>
            <w:gridSpan w:val="2"/>
            <w:vMerge w:val="restart"/>
            <w:tcBorders>
              <w:left w:val="single" w:sz="4" w:space="0" w:color="auto"/>
            </w:tcBorders>
          </w:tcPr>
          <w:p w14:paraId="4CCB4406" w14:textId="77777777" w:rsidR="00DE709A" w:rsidRPr="003445FB" w:rsidRDefault="00DE709A" w:rsidP="007D2885">
            <w:pPr>
              <w:pStyle w:val="TAL"/>
              <w:keepNext w:val="0"/>
              <w:rPr>
                <w:bCs/>
              </w:rPr>
            </w:pPr>
            <w:r w:rsidRPr="003445FB">
              <w:rPr>
                <w:bCs/>
              </w:rPr>
              <w:t>TDD configuration</w:t>
            </w:r>
          </w:p>
        </w:tc>
        <w:tc>
          <w:tcPr>
            <w:tcW w:w="877" w:type="dxa"/>
          </w:tcPr>
          <w:p w14:paraId="2CFD8268"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14809CA9" w14:textId="77777777" w:rsidR="00DE709A" w:rsidRPr="003445FB" w:rsidRDefault="00DE709A" w:rsidP="007D2885">
            <w:pPr>
              <w:pStyle w:val="TAC"/>
              <w:keepNext w:val="0"/>
            </w:pPr>
            <w:r w:rsidRPr="003445FB">
              <w:t>Config 1</w:t>
            </w:r>
          </w:p>
        </w:tc>
        <w:tc>
          <w:tcPr>
            <w:tcW w:w="4160" w:type="dxa"/>
            <w:gridSpan w:val="4"/>
            <w:tcBorders>
              <w:bottom w:val="single" w:sz="4" w:space="0" w:color="auto"/>
            </w:tcBorders>
          </w:tcPr>
          <w:p w14:paraId="2506C0CF" w14:textId="77777777" w:rsidR="00DE709A" w:rsidRPr="003445FB" w:rsidRDefault="00DE709A" w:rsidP="007D2885">
            <w:pPr>
              <w:pStyle w:val="TAC"/>
              <w:keepNext w:val="0"/>
              <w:rPr>
                <w:lang w:val="en-US"/>
              </w:rPr>
            </w:pPr>
            <w:r w:rsidRPr="003445FB">
              <w:rPr>
                <w:lang w:val="en-US"/>
              </w:rPr>
              <w:t>Not Applicable</w:t>
            </w:r>
          </w:p>
        </w:tc>
      </w:tr>
      <w:tr w:rsidR="00DE709A" w:rsidRPr="003445FB" w14:paraId="49BE4CC0" w14:textId="77777777" w:rsidTr="007D2885">
        <w:trPr>
          <w:cantSplit/>
          <w:trHeight w:val="150"/>
        </w:trPr>
        <w:tc>
          <w:tcPr>
            <w:tcW w:w="2628" w:type="dxa"/>
            <w:gridSpan w:val="2"/>
            <w:vMerge/>
            <w:tcBorders>
              <w:left w:val="single" w:sz="4" w:space="0" w:color="auto"/>
            </w:tcBorders>
          </w:tcPr>
          <w:p w14:paraId="48AF90A0" w14:textId="77777777" w:rsidR="00DE709A" w:rsidRPr="003445FB" w:rsidRDefault="00DE709A" w:rsidP="007D2885">
            <w:pPr>
              <w:pStyle w:val="TAL"/>
              <w:keepNext w:val="0"/>
              <w:rPr>
                <w:bCs/>
              </w:rPr>
            </w:pPr>
          </w:p>
        </w:tc>
        <w:tc>
          <w:tcPr>
            <w:tcW w:w="877" w:type="dxa"/>
          </w:tcPr>
          <w:p w14:paraId="124C37AC"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11008A65" w14:textId="77777777" w:rsidR="00DE709A" w:rsidRPr="003445FB" w:rsidRDefault="00DE709A" w:rsidP="007D2885">
            <w:pPr>
              <w:pStyle w:val="TAC"/>
              <w:keepNext w:val="0"/>
            </w:pPr>
            <w:r w:rsidRPr="003445FB">
              <w:t>Config 2</w:t>
            </w:r>
          </w:p>
        </w:tc>
        <w:tc>
          <w:tcPr>
            <w:tcW w:w="4160" w:type="dxa"/>
            <w:gridSpan w:val="4"/>
            <w:tcBorders>
              <w:bottom w:val="single" w:sz="4" w:space="0" w:color="auto"/>
            </w:tcBorders>
          </w:tcPr>
          <w:p w14:paraId="5CC9EE0D" w14:textId="77777777" w:rsidR="00DE709A" w:rsidRPr="003445FB" w:rsidRDefault="00DE709A" w:rsidP="007D2885">
            <w:pPr>
              <w:pStyle w:val="TAC"/>
              <w:keepNext w:val="0"/>
              <w:rPr>
                <w:lang w:val="en-US"/>
              </w:rPr>
            </w:pPr>
            <w:r w:rsidRPr="003445FB">
              <w:rPr>
                <w:lang w:val="en-US"/>
              </w:rPr>
              <w:t>TDDConf.1.1</w:t>
            </w:r>
          </w:p>
        </w:tc>
      </w:tr>
      <w:tr w:rsidR="00DE709A" w:rsidRPr="003445FB" w14:paraId="1F94DF98" w14:textId="77777777" w:rsidTr="007D2885">
        <w:trPr>
          <w:cantSplit/>
          <w:trHeight w:val="150"/>
        </w:trPr>
        <w:tc>
          <w:tcPr>
            <w:tcW w:w="2628" w:type="dxa"/>
            <w:gridSpan w:val="2"/>
            <w:vMerge/>
            <w:tcBorders>
              <w:left w:val="single" w:sz="4" w:space="0" w:color="auto"/>
            </w:tcBorders>
          </w:tcPr>
          <w:p w14:paraId="24934E66" w14:textId="77777777" w:rsidR="00DE709A" w:rsidRPr="003445FB" w:rsidRDefault="00DE709A" w:rsidP="007D2885">
            <w:pPr>
              <w:pStyle w:val="TAL"/>
              <w:keepNext w:val="0"/>
              <w:rPr>
                <w:bCs/>
              </w:rPr>
            </w:pPr>
          </w:p>
        </w:tc>
        <w:tc>
          <w:tcPr>
            <w:tcW w:w="877" w:type="dxa"/>
          </w:tcPr>
          <w:p w14:paraId="42336111"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481FA3FD" w14:textId="77777777" w:rsidR="00DE709A" w:rsidRPr="003445FB" w:rsidRDefault="00DE709A" w:rsidP="007D2885">
            <w:pPr>
              <w:pStyle w:val="TAC"/>
              <w:keepNext w:val="0"/>
            </w:pPr>
            <w:r w:rsidRPr="003445FB">
              <w:t>Config 3</w:t>
            </w:r>
          </w:p>
        </w:tc>
        <w:tc>
          <w:tcPr>
            <w:tcW w:w="4160" w:type="dxa"/>
            <w:gridSpan w:val="4"/>
            <w:tcBorders>
              <w:bottom w:val="single" w:sz="4" w:space="0" w:color="auto"/>
            </w:tcBorders>
          </w:tcPr>
          <w:p w14:paraId="00E30073" w14:textId="77777777" w:rsidR="00DE709A" w:rsidRPr="003445FB" w:rsidRDefault="00DE709A" w:rsidP="007D2885">
            <w:pPr>
              <w:pStyle w:val="TAC"/>
              <w:keepNext w:val="0"/>
              <w:rPr>
                <w:lang w:val="en-US"/>
              </w:rPr>
            </w:pPr>
            <w:r w:rsidRPr="003445FB">
              <w:rPr>
                <w:lang w:val="en-US"/>
              </w:rPr>
              <w:t>TDDConf.2.1</w:t>
            </w:r>
          </w:p>
        </w:tc>
      </w:tr>
      <w:tr w:rsidR="00DE709A" w:rsidRPr="003445FB" w14:paraId="37E617CC" w14:textId="77777777" w:rsidTr="007D2885">
        <w:trPr>
          <w:cantSplit/>
          <w:trHeight w:val="150"/>
        </w:trPr>
        <w:tc>
          <w:tcPr>
            <w:tcW w:w="2628" w:type="dxa"/>
            <w:gridSpan w:val="2"/>
            <w:vMerge w:val="restart"/>
            <w:tcBorders>
              <w:left w:val="single" w:sz="4" w:space="0" w:color="auto"/>
            </w:tcBorders>
          </w:tcPr>
          <w:p w14:paraId="2D529D51" w14:textId="77777777" w:rsidR="00DE709A" w:rsidRPr="003445FB" w:rsidRDefault="00DE709A" w:rsidP="007D2885">
            <w:pPr>
              <w:pStyle w:val="TAL"/>
              <w:keepNext w:val="0"/>
            </w:pPr>
            <w:r w:rsidRPr="003445FB">
              <w:rPr>
                <w:bCs/>
              </w:rPr>
              <w:t>BW</w:t>
            </w:r>
            <w:r w:rsidRPr="003445FB">
              <w:rPr>
                <w:vertAlign w:val="subscript"/>
              </w:rPr>
              <w:t>channel</w:t>
            </w:r>
          </w:p>
        </w:tc>
        <w:tc>
          <w:tcPr>
            <w:tcW w:w="877" w:type="dxa"/>
            <w:vMerge w:val="restart"/>
          </w:tcPr>
          <w:p w14:paraId="5569FC43" w14:textId="77777777" w:rsidR="00DE709A" w:rsidRPr="003445FB" w:rsidRDefault="00DE709A" w:rsidP="007D2885">
            <w:pPr>
              <w:pStyle w:val="TAC"/>
              <w:keepNext w:val="0"/>
            </w:pPr>
            <w:r w:rsidRPr="003445FB">
              <w:rPr>
                <w:rFonts w:cs="v4.2.0"/>
              </w:rPr>
              <w:t>MHz</w:t>
            </w:r>
          </w:p>
        </w:tc>
        <w:tc>
          <w:tcPr>
            <w:tcW w:w="1281" w:type="dxa"/>
            <w:tcBorders>
              <w:bottom w:val="single" w:sz="4" w:space="0" w:color="auto"/>
            </w:tcBorders>
            <w:vAlign w:val="center"/>
          </w:tcPr>
          <w:p w14:paraId="5DFF71A3" w14:textId="77777777" w:rsidR="00DE709A" w:rsidRPr="003445FB" w:rsidRDefault="00DE709A" w:rsidP="007D2885">
            <w:pPr>
              <w:pStyle w:val="TAC"/>
              <w:keepNext w:val="0"/>
              <w:rPr>
                <w:lang w:val="en-US"/>
              </w:rPr>
            </w:pPr>
            <w:r w:rsidRPr="003445FB">
              <w:t>Config</w:t>
            </w:r>
            <w:r w:rsidRPr="003445FB">
              <w:rPr>
                <w:szCs w:val="18"/>
              </w:rPr>
              <w:t xml:space="preserve"> 1,2</w:t>
            </w:r>
          </w:p>
        </w:tc>
        <w:tc>
          <w:tcPr>
            <w:tcW w:w="4160" w:type="dxa"/>
            <w:gridSpan w:val="4"/>
            <w:tcBorders>
              <w:bottom w:val="single" w:sz="4" w:space="0" w:color="auto"/>
            </w:tcBorders>
            <w:vAlign w:val="center"/>
          </w:tcPr>
          <w:p w14:paraId="2BB773E6" w14:textId="77777777" w:rsidR="00DE709A" w:rsidRPr="003445FB" w:rsidRDefault="00DE709A"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E709A" w:rsidRPr="003445FB" w14:paraId="0DBE9F56" w14:textId="77777777" w:rsidTr="007D2885">
        <w:trPr>
          <w:cantSplit/>
          <w:trHeight w:val="150"/>
        </w:trPr>
        <w:tc>
          <w:tcPr>
            <w:tcW w:w="2628" w:type="dxa"/>
            <w:gridSpan w:val="2"/>
            <w:vMerge/>
            <w:tcBorders>
              <w:left w:val="single" w:sz="4" w:space="0" w:color="auto"/>
              <w:bottom w:val="single" w:sz="4" w:space="0" w:color="auto"/>
            </w:tcBorders>
          </w:tcPr>
          <w:p w14:paraId="112BAD67" w14:textId="77777777" w:rsidR="00DE709A" w:rsidRPr="003445FB" w:rsidRDefault="00DE709A" w:rsidP="007D2885">
            <w:pPr>
              <w:pStyle w:val="TAL"/>
              <w:keepNext w:val="0"/>
              <w:rPr>
                <w:bCs/>
              </w:rPr>
            </w:pPr>
          </w:p>
        </w:tc>
        <w:tc>
          <w:tcPr>
            <w:tcW w:w="877" w:type="dxa"/>
            <w:vMerge/>
            <w:tcBorders>
              <w:bottom w:val="single" w:sz="4" w:space="0" w:color="auto"/>
            </w:tcBorders>
          </w:tcPr>
          <w:p w14:paraId="53A7F60C" w14:textId="77777777" w:rsidR="00DE709A" w:rsidRPr="003445FB" w:rsidRDefault="00DE709A" w:rsidP="007D2885">
            <w:pPr>
              <w:pStyle w:val="TAC"/>
              <w:keepNext w:val="0"/>
              <w:rPr>
                <w:rFonts w:cs="v4.2.0"/>
              </w:rPr>
            </w:pPr>
          </w:p>
        </w:tc>
        <w:tc>
          <w:tcPr>
            <w:tcW w:w="1281" w:type="dxa"/>
            <w:tcBorders>
              <w:bottom w:val="single" w:sz="4" w:space="0" w:color="auto"/>
            </w:tcBorders>
            <w:vAlign w:val="center"/>
          </w:tcPr>
          <w:p w14:paraId="6D971BF3"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4160" w:type="dxa"/>
            <w:gridSpan w:val="4"/>
            <w:tcBorders>
              <w:bottom w:val="single" w:sz="4" w:space="0" w:color="auto"/>
            </w:tcBorders>
            <w:vAlign w:val="center"/>
          </w:tcPr>
          <w:p w14:paraId="59182134" w14:textId="77777777" w:rsidR="00DE709A" w:rsidRPr="003445FB" w:rsidRDefault="00DE709A"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E709A" w:rsidRPr="003445FB" w14:paraId="70EEA61E" w14:textId="77777777" w:rsidTr="007D2885">
        <w:trPr>
          <w:cantSplit/>
          <w:trHeight w:val="81"/>
        </w:trPr>
        <w:tc>
          <w:tcPr>
            <w:tcW w:w="2628" w:type="dxa"/>
            <w:gridSpan w:val="2"/>
            <w:vMerge w:val="restart"/>
            <w:tcBorders>
              <w:left w:val="single" w:sz="4" w:space="0" w:color="auto"/>
            </w:tcBorders>
          </w:tcPr>
          <w:p w14:paraId="64F358BE" w14:textId="77777777" w:rsidR="00DE709A" w:rsidRPr="003445FB" w:rsidRDefault="00DE709A" w:rsidP="007D2885">
            <w:pPr>
              <w:pStyle w:val="TAL"/>
              <w:keepNext w:val="0"/>
              <w:rPr>
                <w:bCs/>
              </w:rPr>
            </w:pPr>
            <w:r w:rsidRPr="003445FB">
              <w:rPr>
                <w:lang w:val="en-US"/>
              </w:rPr>
              <w:t>BWP BW</w:t>
            </w:r>
          </w:p>
        </w:tc>
        <w:tc>
          <w:tcPr>
            <w:tcW w:w="877" w:type="dxa"/>
            <w:vMerge w:val="restart"/>
          </w:tcPr>
          <w:p w14:paraId="66A05B32" w14:textId="77777777" w:rsidR="00DE709A" w:rsidRPr="003445FB" w:rsidRDefault="00DE709A" w:rsidP="007D2885">
            <w:pPr>
              <w:pStyle w:val="TAC"/>
              <w:keepNext w:val="0"/>
            </w:pPr>
            <w:r w:rsidRPr="003445FB">
              <w:t>MHz</w:t>
            </w:r>
          </w:p>
        </w:tc>
        <w:tc>
          <w:tcPr>
            <w:tcW w:w="1281" w:type="dxa"/>
            <w:tcBorders>
              <w:bottom w:val="single" w:sz="4" w:space="0" w:color="auto"/>
            </w:tcBorders>
            <w:vAlign w:val="center"/>
          </w:tcPr>
          <w:p w14:paraId="30D775C4" w14:textId="77777777" w:rsidR="00DE709A" w:rsidRPr="003445FB" w:rsidRDefault="00DE709A" w:rsidP="007D2885">
            <w:pPr>
              <w:pStyle w:val="TAC"/>
              <w:keepNext w:val="0"/>
              <w:rPr>
                <w:lang w:val="en-US"/>
              </w:rPr>
            </w:pPr>
            <w:r w:rsidRPr="003445FB">
              <w:t>Config</w:t>
            </w:r>
            <w:r w:rsidRPr="003445FB">
              <w:rPr>
                <w:szCs w:val="18"/>
              </w:rPr>
              <w:t xml:space="preserve"> 1,2</w:t>
            </w:r>
          </w:p>
        </w:tc>
        <w:tc>
          <w:tcPr>
            <w:tcW w:w="4160" w:type="dxa"/>
            <w:gridSpan w:val="4"/>
            <w:tcBorders>
              <w:bottom w:val="single" w:sz="4" w:space="0" w:color="auto"/>
            </w:tcBorders>
            <w:vAlign w:val="center"/>
          </w:tcPr>
          <w:p w14:paraId="54CDA98F" w14:textId="77777777" w:rsidR="00DE709A" w:rsidRPr="003445FB" w:rsidRDefault="00DE709A" w:rsidP="007D2885">
            <w:pPr>
              <w:pStyle w:val="TAC"/>
              <w:keepNext w:val="0"/>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E709A" w:rsidRPr="003445FB" w14:paraId="4441518B" w14:textId="77777777" w:rsidTr="007D2885">
        <w:trPr>
          <w:cantSplit/>
          <w:trHeight w:val="36"/>
        </w:trPr>
        <w:tc>
          <w:tcPr>
            <w:tcW w:w="2628" w:type="dxa"/>
            <w:gridSpan w:val="2"/>
            <w:vMerge/>
            <w:tcBorders>
              <w:left w:val="single" w:sz="4" w:space="0" w:color="auto"/>
              <w:bottom w:val="single" w:sz="4" w:space="0" w:color="auto"/>
            </w:tcBorders>
          </w:tcPr>
          <w:p w14:paraId="0E67BE91" w14:textId="77777777" w:rsidR="00DE709A" w:rsidRPr="003445FB" w:rsidRDefault="00DE709A" w:rsidP="007D2885">
            <w:pPr>
              <w:pStyle w:val="TAL"/>
              <w:keepNext w:val="0"/>
              <w:rPr>
                <w:bCs/>
              </w:rPr>
            </w:pPr>
          </w:p>
        </w:tc>
        <w:tc>
          <w:tcPr>
            <w:tcW w:w="877" w:type="dxa"/>
            <w:vMerge/>
            <w:tcBorders>
              <w:bottom w:val="single" w:sz="4" w:space="0" w:color="auto"/>
            </w:tcBorders>
          </w:tcPr>
          <w:p w14:paraId="3D068948" w14:textId="77777777" w:rsidR="00DE709A" w:rsidRPr="003445FB" w:rsidRDefault="00DE709A" w:rsidP="007D2885">
            <w:pPr>
              <w:pStyle w:val="TAC"/>
              <w:keepNext w:val="0"/>
            </w:pPr>
          </w:p>
        </w:tc>
        <w:tc>
          <w:tcPr>
            <w:tcW w:w="1281" w:type="dxa"/>
            <w:tcBorders>
              <w:bottom w:val="single" w:sz="4" w:space="0" w:color="auto"/>
            </w:tcBorders>
            <w:vAlign w:val="center"/>
          </w:tcPr>
          <w:p w14:paraId="3ECD695F"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4160" w:type="dxa"/>
            <w:gridSpan w:val="4"/>
            <w:tcBorders>
              <w:bottom w:val="single" w:sz="4" w:space="0" w:color="auto"/>
            </w:tcBorders>
            <w:vAlign w:val="center"/>
          </w:tcPr>
          <w:p w14:paraId="69502FA9" w14:textId="77777777" w:rsidR="00DE709A" w:rsidRPr="003445FB" w:rsidRDefault="00DE709A" w:rsidP="007D2885">
            <w:pPr>
              <w:pStyle w:val="TAC"/>
              <w:keepNext w:val="0"/>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E709A" w:rsidRPr="003445FB" w14:paraId="0B41FF91" w14:textId="77777777" w:rsidTr="007D2885">
        <w:trPr>
          <w:cantSplit/>
          <w:trHeight w:val="36"/>
        </w:trPr>
        <w:tc>
          <w:tcPr>
            <w:tcW w:w="1140" w:type="dxa"/>
            <w:vMerge w:val="restart"/>
            <w:tcBorders>
              <w:left w:val="single" w:sz="4" w:space="0" w:color="auto"/>
            </w:tcBorders>
          </w:tcPr>
          <w:p w14:paraId="18E21199" w14:textId="77777777" w:rsidR="00DE709A" w:rsidRPr="003445FB" w:rsidRDefault="00DE709A" w:rsidP="007D2885">
            <w:pPr>
              <w:pStyle w:val="TAL"/>
              <w:keepNext w:val="0"/>
              <w:rPr>
                <w:bCs/>
              </w:rPr>
            </w:pPr>
            <w:r w:rsidRPr="003445FB">
              <w:rPr>
                <w:lang w:val="en-US"/>
              </w:rPr>
              <w:t>BWP configuration</w:t>
            </w:r>
          </w:p>
        </w:tc>
        <w:tc>
          <w:tcPr>
            <w:tcW w:w="1488" w:type="dxa"/>
            <w:tcBorders>
              <w:left w:val="single" w:sz="4" w:space="0" w:color="auto"/>
              <w:bottom w:val="single" w:sz="4" w:space="0" w:color="auto"/>
            </w:tcBorders>
          </w:tcPr>
          <w:p w14:paraId="33C9D4BA" w14:textId="77777777" w:rsidR="00DE709A" w:rsidRPr="003445FB" w:rsidRDefault="00DE709A" w:rsidP="007D2885">
            <w:pPr>
              <w:pStyle w:val="TAL"/>
              <w:keepNext w:val="0"/>
              <w:rPr>
                <w:bCs/>
              </w:rPr>
            </w:pPr>
            <w:r w:rsidRPr="003445FB">
              <w:t>Initial DL BWP</w:t>
            </w:r>
          </w:p>
        </w:tc>
        <w:tc>
          <w:tcPr>
            <w:tcW w:w="877" w:type="dxa"/>
            <w:tcBorders>
              <w:bottom w:val="single" w:sz="4" w:space="0" w:color="auto"/>
            </w:tcBorders>
          </w:tcPr>
          <w:p w14:paraId="60F2BB9C" w14:textId="77777777" w:rsidR="00DE709A" w:rsidRPr="003445FB" w:rsidRDefault="00DE709A" w:rsidP="007D2885">
            <w:pPr>
              <w:pStyle w:val="TAC"/>
              <w:keepNext w:val="0"/>
            </w:pPr>
          </w:p>
        </w:tc>
        <w:tc>
          <w:tcPr>
            <w:tcW w:w="1281" w:type="dxa"/>
            <w:vMerge w:val="restart"/>
            <w:vAlign w:val="center"/>
          </w:tcPr>
          <w:p w14:paraId="5B1439EB" w14:textId="77777777" w:rsidR="00DE709A" w:rsidRPr="003445FB" w:rsidRDefault="00DE709A" w:rsidP="007D2885">
            <w:pPr>
              <w:pStyle w:val="TAC"/>
              <w:keepNext w:val="0"/>
            </w:pPr>
            <w:r w:rsidRPr="003445FB">
              <w:t>Config</w:t>
            </w:r>
            <w:r w:rsidRPr="003445FB">
              <w:rPr>
                <w:szCs w:val="18"/>
              </w:rPr>
              <w:t xml:space="preserve"> 1, 2, 3</w:t>
            </w:r>
          </w:p>
        </w:tc>
        <w:tc>
          <w:tcPr>
            <w:tcW w:w="1959" w:type="dxa"/>
            <w:gridSpan w:val="2"/>
            <w:tcBorders>
              <w:bottom w:val="single" w:sz="4" w:space="0" w:color="auto"/>
            </w:tcBorders>
          </w:tcPr>
          <w:p w14:paraId="31FEDBF1" w14:textId="77777777" w:rsidR="00DE709A" w:rsidRPr="003445FB" w:rsidRDefault="00DE709A" w:rsidP="007D2885">
            <w:pPr>
              <w:pStyle w:val="TAC"/>
              <w:keepNext w:val="0"/>
              <w:rPr>
                <w:szCs w:val="18"/>
              </w:rPr>
            </w:pPr>
            <w:r w:rsidRPr="003445FB">
              <w:t>DLBWP.0.1</w:t>
            </w:r>
          </w:p>
        </w:tc>
        <w:tc>
          <w:tcPr>
            <w:tcW w:w="2201" w:type="dxa"/>
            <w:gridSpan w:val="2"/>
            <w:tcBorders>
              <w:bottom w:val="single" w:sz="4" w:space="0" w:color="auto"/>
            </w:tcBorders>
          </w:tcPr>
          <w:p w14:paraId="194871CA" w14:textId="77777777" w:rsidR="00DE709A" w:rsidRPr="003445FB" w:rsidRDefault="00DE709A" w:rsidP="007D2885">
            <w:pPr>
              <w:pStyle w:val="TAC"/>
              <w:keepNext w:val="0"/>
              <w:rPr>
                <w:szCs w:val="18"/>
              </w:rPr>
            </w:pPr>
            <w:r>
              <w:rPr>
                <w:szCs w:val="18"/>
              </w:rPr>
              <w:t>NA</w:t>
            </w:r>
          </w:p>
        </w:tc>
      </w:tr>
      <w:tr w:rsidR="00DE709A" w:rsidRPr="003445FB" w14:paraId="35A88627" w14:textId="77777777" w:rsidTr="007D2885">
        <w:trPr>
          <w:cantSplit/>
          <w:trHeight w:val="36"/>
        </w:trPr>
        <w:tc>
          <w:tcPr>
            <w:tcW w:w="1140" w:type="dxa"/>
            <w:vMerge/>
            <w:tcBorders>
              <w:left w:val="single" w:sz="4" w:space="0" w:color="auto"/>
            </w:tcBorders>
          </w:tcPr>
          <w:p w14:paraId="7DF62574" w14:textId="77777777" w:rsidR="00DE709A" w:rsidRPr="003445FB" w:rsidRDefault="00DE709A" w:rsidP="007D2885">
            <w:pPr>
              <w:pStyle w:val="TAL"/>
              <w:keepNext w:val="0"/>
              <w:rPr>
                <w:lang w:val="en-US"/>
              </w:rPr>
            </w:pPr>
          </w:p>
        </w:tc>
        <w:tc>
          <w:tcPr>
            <w:tcW w:w="1488" w:type="dxa"/>
            <w:tcBorders>
              <w:left w:val="single" w:sz="4" w:space="0" w:color="auto"/>
              <w:bottom w:val="single" w:sz="4" w:space="0" w:color="auto"/>
            </w:tcBorders>
          </w:tcPr>
          <w:p w14:paraId="6707D3CA" w14:textId="77777777" w:rsidR="00DE709A" w:rsidRPr="003445FB" w:rsidRDefault="00DE709A" w:rsidP="007D2885">
            <w:pPr>
              <w:pStyle w:val="TAL"/>
              <w:keepNext w:val="0"/>
            </w:pPr>
            <w:r>
              <w:t>Initial U</w:t>
            </w:r>
            <w:r w:rsidRPr="003445FB">
              <w:t>L BWP</w:t>
            </w:r>
          </w:p>
        </w:tc>
        <w:tc>
          <w:tcPr>
            <w:tcW w:w="877" w:type="dxa"/>
            <w:tcBorders>
              <w:bottom w:val="single" w:sz="4" w:space="0" w:color="auto"/>
            </w:tcBorders>
          </w:tcPr>
          <w:p w14:paraId="3254E7F1" w14:textId="77777777" w:rsidR="00DE709A" w:rsidRPr="003445FB" w:rsidRDefault="00DE709A" w:rsidP="007D2885">
            <w:pPr>
              <w:pStyle w:val="TAC"/>
              <w:keepNext w:val="0"/>
            </w:pPr>
          </w:p>
        </w:tc>
        <w:tc>
          <w:tcPr>
            <w:tcW w:w="1281" w:type="dxa"/>
            <w:vMerge/>
            <w:vAlign w:val="center"/>
          </w:tcPr>
          <w:p w14:paraId="7E52D02E" w14:textId="77777777" w:rsidR="00DE709A" w:rsidRPr="003445FB" w:rsidRDefault="00DE709A" w:rsidP="007D2885">
            <w:pPr>
              <w:pStyle w:val="TAC"/>
              <w:keepNext w:val="0"/>
            </w:pPr>
          </w:p>
        </w:tc>
        <w:tc>
          <w:tcPr>
            <w:tcW w:w="1959" w:type="dxa"/>
            <w:gridSpan w:val="2"/>
            <w:tcBorders>
              <w:bottom w:val="single" w:sz="4" w:space="0" w:color="auto"/>
            </w:tcBorders>
          </w:tcPr>
          <w:p w14:paraId="4A09676D" w14:textId="77777777" w:rsidR="00DE709A" w:rsidRPr="003445FB" w:rsidRDefault="00DE709A" w:rsidP="007D2885">
            <w:pPr>
              <w:pStyle w:val="TAC"/>
              <w:keepNext w:val="0"/>
            </w:pPr>
            <w:r>
              <w:rPr>
                <w:bCs/>
              </w:rPr>
              <w:t>ULBWP.0</w:t>
            </w:r>
            <w:r w:rsidRPr="003445FB">
              <w:rPr>
                <w:bCs/>
              </w:rPr>
              <w:t>.1</w:t>
            </w:r>
          </w:p>
        </w:tc>
        <w:tc>
          <w:tcPr>
            <w:tcW w:w="2201" w:type="dxa"/>
            <w:gridSpan w:val="2"/>
            <w:tcBorders>
              <w:bottom w:val="single" w:sz="4" w:space="0" w:color="auto"/>
            </w:tcBorders>
          </w:tcPr>
          <w:p w14:paraId="65D19E08" w14:textId="77777777" w:rsidR="00DE709A" w:rsidRPr="003445FB" w:rsidRDefault="00DE709A" w:rsidP="007D2885">
            <w:pPr>
              <w:pStyle w:val="TAC"/>
              <w:keepNext w:val="0"/>
            </w:pPr>
            <w:r>
              <w:t>NA</w:t>
            </w:r>
          </w:p>
        </w:tc>
      </w:tr>
      <w:tr w:rsidR="00DE709A" w:rsidRPr="003445FB" w14:paraId="23867B29" w14:textId="77777777" w:rsidTr="007D2885">
        <w:trPr>
          <w:cantSplit/>
          <w:trHeight w:val="36"/>
        </w:trPr>
        <w:tc>
          <w:tcPr>
            <w:tcW w:w="1140" w:type="dxa"/>
            <w:vMerge/>
            <w:tcBorders>
              <w:left w:val="single" w:sz="4" w:space="0" w:color="auto"/>
            </w:tcBorders>
          </w:tcPr>
          <w:p w14:paraId="1D2F5991" w14:textId="77777777" w:rsidR="00DE709A" w:rsidRPr="003445FB" w:rsidRDefault="00DE709A" w:rsidP="007D2885">
            <w:pPr>
              <w:pStyle w:val="TAL"/>
              <w:keepNext w:val="0"/>
              <w:rPr>
                <w:bCs/>
              </w:rPr>
            </w:pPr>
          </w:p>
        </w:tc>
        <w:tc>
          <w:tcPr>
            <w:tcW w:w="1488" w:type="dxa"/>
            <w:tcBorders>
              <w:left w:val="single" w:sz="4" w:space="0" w:color="auto"/>
              <w:bottom w:val="single" w:sz="4" w:space="0" w:color="auto"/>
            </w:tcBorders>
          </w:tcPr>
          <w:p w14:paraId="3C8BC985" w14:textId="77777777" w:rsidR="00DE709A" w:rsidRPr="003445FB" w:rsidRDefault="00DE709A" w:rsidP="007D2885">
            <w:pPr>
              <w:pStyle w:val="TAL"/>
              <w:keepNext w:val="0"/>
              <w:rPr>
                <w:bCs/>
              </w:rPr>
            </w:pPr>
            <w:r w:rsidRPr="003445FB">
              <w:t>Dedicated DL BWP</w:t>
            </w:r>
          </w:p>
        </w:tc>
        <w:tc>
          <w:tcPr>
            <w:tcW w:w="877" w:type="dxa"/>
            <w:tcBorders>
              <w:bottom w:val="single" w:sz="4" w:space="0" w:color="auto"/>
            </w:tcBorders>
          </w:tcPr>
          <w:p w14:paraId="59BED5D9" w14:textId="77777777" w:rsidR="00DE709A" w:rsidRPr="003445FB" w:rsidRDefault="00DE709A" w:rsidP="007D2885">
            <w:pPr>
              <w:pStyle w:val="TAC"/>
              <w:keepNext w:val="0"/>
            </w:pPr>
          </w:p>
        </w:tc>
        <w:tc>
          <w:tcPr>
            <w:tcW w:w="1281" w:type="dxa"/>
            <w:vMerge/>
            <w:vAlign w:val="center"/>
          </w:tcPr>
          <w:p w14:paraId="091EBA34" w14:textId="77777777" w:rsidR="00DE709A" w:rsidRPr="003445FB" w:rsidRDefault="00DE709A" w:rsidP="007D2885">
            <w:pPr>
              <w:pStyle w:val="TAC"/>
              <w:keepNext w:val="0"/>
            </w:pPr>
          </w:p>
        </w:tc>
        <w:tc>
          <w:tcPr>
            <w:tcW w:w="1959" w:type="dxa"/>
            <w:gridSpan w:val="2"/>
            <w:tcBorders>
              <w:bottom w:val="single" w:sz="4" w:space="0" w:color="auto"/>
            </w:tcBorders>
          </w:tcPr>
          <w:p w14:paraId="7ADA2498" w14:textId="77777777" w:rsidR="00DE709A" w:rsidRPr="003445FB" w:rsidRDefault="00DE709A" w:rsidP="007D2885">
            <w:pPr>
              <w:pStyle w:val="TAC"/>
              <w:keepNext w:val="0"/>
              <w:rPr>
                <w:szCs w:val="18"/>
              </w:rPr>
            </w:pPr>
            <w:r w:rsidRPr="003445FB">
              <w:t>DLBWP.1.1</w:t>
            </w:r>
          </w:p>
        </w:tc>
        <w:tc>
          <w:tcPr>
            <w:tcW w:w="2201" w:type="dxa"/>
            <w:gridSpan w:val="2"/>
            <w:tcBorders>
              <w:bottom w:val="single" w:sz="4" w:space="0" w:color="auto"/>
            </w:tcBorders>
          </w:tcPr>
          <w:p w14:paraId="1DBAD4E8" w14:textId="77777777" w:rsidR="00DE709A" w:rsidRPr="003445FB" w:rsidRDefault="00DE709A" w:rsidP="007D2885">
            <w:pPr>
              <w:pStyle w:val="TAC"/>
              <w:keepNext w:val="0"/>
              <w:rPr>
                <w:szCs w:val="18"/>
              </w:rPr>
            </w:pPr>
            <w:r>
              <w:rPr>
                <w:szCs w:val="18"/>
              </w:rPr>
              <w:t>NA</w:t>
            </w:r>
          </w:p>
        </w:tc>
      </w:tr>
      <w:tr w:rsidR="00DE709A" w:rsidRPr="003445FB" w14:paraId="654CA24D" w14:textId="77777777" w:rsidTr="007D2885">
        <w:trPr>
          <w:cantSplit/>
          <w:trHeight w:val="36"/>
        </w:trPr>
        <w:tc>
          <w:tcPr>
            <w:tcW w:w="1140" w:type="dxa"/>
            <w:vMerge/>
            <w:tcBorders>
              <w:left w:val="single" w:sz="4" w:space="0" w:color="auto"/>
              <w:bottom w:val="single" w:sz="4" w:space="0" w:color="auto"/>
            </w:tcBorders>
          </w:tcPr>
          <w:p w14:paraId="792F942E" w14:textId="77777777" w:rsidR="00DE709A" w:rsidRPr="003445FB" w:rsidRDefault="00DE709A" w:rsidP="007D2885">
            <w:pPr>
              <w:pStyle w:val="TAL"/>
              <w:keepNext w:val="0"/>
              <w:rPr>
                <w:bCs/>
              </w:rPr>
            </w:pPr>
          </w:p>
        </w:tc>
        <w:tc>
          <w:tcPr>
            <w:tcW w:w="1488" w:type="dxa"/>
            <w:tcBorders>
              <w:left w:val="single" w:sz="4" w:space="0" w:color="auto"/>
              <w:bottom w:val="single" w:sz="4" w:space="0" w:color="auto"/>
            </w:tcBorders>
          </w:tcPr>
          <w:p w14:paraId="3154A312" w14:textId="77777777" w:rsidR="00DE709A" w:rsidRPr="003445FB" w:rsidRDefault="00DE709A" w:rsidP="007D2885">
            <w:pPr>
              <w:pStyle w:val="TAL"/>
              <w:keepNext w:val="0"/>
              <w:rPr>
                <w:bCs/>
              </w:rPr>
            </w:pPr>
            <w:r w:rsidRPr="003445FB">
              <w:rPr>
                <w:bCs/>
              </w:rPr>
              <w:t>Dedicated UL BWP</w:t>
            </w:r>
          </w:p>
        </w:tc>
        <w:tc>
          <w:tcPr>
            <w:tcW w:w="877" w:type="dxa"/>
            <w:tcBorders>
              <w:bottom w:val="single" w:sz="4" w:space="0" w:color="auto"/>
            </w:tcBorders>
          </w:tcPr>
          <w:p w14:paraId="1700B4D8" w14:textId="77777777" w:rsidR="00DE709A" w:rsidRPr="003445FB" w:rsidRDefault="00DE709A" w:rsidP="007D2885">
            <w:pPr>
              <w:pStyle w:val="TAC"/>
              <w:keepNext w:val="0"/>
            </w:pPr>
          </w:p>
        </w:tc>
        <w:tc>
          <w:tcPr>
            <w:tcW w:w="1281" w:type="dxa"/>
            <w:vMerge/>
            <w:tcBorders>
              <w:bottom w:val="single" w:sz="4" w:space="0" w:color="auto"/>
            </w:tcBorders>
            <w:vAlign w:val="center"/>
          </w:tcPr>
          <w:p w14:paraId="11268B01" w14:textId="77777777" w:rsidR="00DE709A" w:rsidRPr="003445FB" w:rsidRDefault="00DE709A" w:rsidP="007D2885">
            <w:pPr>
              <w:pStyle w:val="TAC"/>
              <w:keepNext w:val="0"/>
            </w:pPr>
          </w:p>
        </w:tc>
        <w:tc>
          <w:tcPr>
            <w:tcW w:w="1959" w:type="dxa"/>
            <w:gridSpan w:val="2"/>
            <w:tcBorders>
              <w:bottom w:val="single" w:sz="4" w:space="0" w:color="auto"/>
            </w:tcBorders>
            <w:vAlign w:val="center"/>
          </w:tcPr>
          <w:p w14:paraId="0EAF5240" w14:textId="77777777" w:rsidR="00DE709A" w:rsidRPr="003445FB" w:rsidRDefault="00DE709A" w:rsidP="007D2885">
            <w:pPr>
              <w:pStyle w:val="TAC"/>
              <w:keepNext w:val="0"/>
              <w:rPr>
                <w:szCs w:val="18"/>
              </w:rPr>
            </w:pPr>
            <w:r w:rsidRPr="003445FB">
              <w:t>ULBWP.1.1</w:t>
            </w:r>
          </w:p>
        </w:tc>
        <w:tc>
          <w:tcPr>
            <w:tcW w:w="2201" w:type="dxa"/>
            <w:gridSpan w:val="2"/>
            <w:tcBorders>
              <w:bottom w:val="single" w:sz="4" w:space="0" w:color="auto"/>
            </w:tcBorders>
            <w:vAlign w:val="center"/>
          </w:tcPr>
          <w:p w14:paraId="76F30D28" w14:textId="77777777" w:rsidR="00DE709A" w:rsidRPr="003445FB" w:rsidRDefault="00DE709A" w:rsidP="007D2885">
            <w:pPr>
              <w:pStyle w:val="TAC"/>
              <w:keepNext w:val="0"/>
              <w:rPr>
                <w:szCs w:val="18"/>
              </w:rPr>
            </w:pPr>
            <w:r>
              <w:rPr>
                <w:szCs w:val="18"/>
              </w:rPr>
              <w:t>NA</w:t>
            </w:r>
          </w:p>
        </w:tc>
      </w:tr>
      <w:tr w:rsidR="00DE709A" w:rsidRPr="003445FB" w14:paraId="7E34B340" w14:textId="77777777" w:rsidTr="007D2885">
        <w:trPr>
          <w:cantSplit/>
          <w:trHeight w:val="36"/>
          <w:ins w:id="142" w:author="Li, Qiming" w:date="2019-05-03T16:01:00Z"/>
        </w:trPr>
        <w:tc>
          <w:tcPr>
            <w:tcW w:w="2628" w:type="dxa"/>
            <w:gridSpan w:val="2"/>
            <w:vMerge w:val="restart"/>
            <w:tcBorders>
              <w:left w:val="single" w:sz="4" w:space="0" w:color="auto"/>
            </w:tcBorders>
          </w:tcPr>
          <w:p w14:paraId="6352B4B1" w14:textId="77777777" w:rsidR="00DE709A" w:rsidRPr="003445FB" w:rsidRDefault="00DE709A" w:rsidP="007D2885">
            <w:pPr>
              <w:pStyle w:val="TAL"/>
              <w:rPr>
                <w:ins w:id="143" w:author="Li, Qiming" w:date="2019-05-03T16:01:00Z"/>
                <w:bCs/>
              </w:rPr>
            </w:pPr>
            <w:ins w:id="144" w:author="Li, Qiming" w:date="2019-05-03T16:01:00Z">
              <w:r>
                <w:rPr>
                  <w:bCs/>
                </w:rPr>
                <w:t>TRS configuration</w:t>
              </w:r>
            </w:ins>
          </w:p>
        </w:tc>
        <w:tc>
          <w:tcPr>
            <w:tcW w:w="877" w:type="dxa"/>
            <w:vMerge w:val="restart"/>
          </w:tcPr>
          <w:p w14:paraId="76EAC530" w14:textId="77777777" w:rsidR="00DE709A" w:rsidRPr="003445FB" w:rsidRDefault="00DE709A" w:rsidP="007D2885">
            <w:pPr>
              <w:pStyle w:val="TAC"/>
              <w:keepNext w:val="0"/>
              <w:rPr>
                <w:ins w:id="145" w:author="Li, Qiming" w:date="2019-05-03T16:01:00Z"/>
              </w:rPr>
            </w:pPr>
          </w:p>
        </w:tc>
        <w:tc>
          <w:tcPr>
            <w:tcW w:w="1281" w:type="dxa"/>
            <w:tcBorders>
              <w:bottom w:val="single" w:sz="4" w:space="0" w:color="auto"/>
            </w:tcBorders>
            <w:vAlign w:val="center"/>
          </w:tcPr>
          <w:p w14:paraId="279BA8F1" w14:textId="77777777" w:rsidR="00DE709A" w:rsidRPr="003445FB" w:rsidRDefault="00DE709A" w:rsidP="007D2885">
            <w:pPr>
              <w:pStyle w:val="TAC"/>
              <w:keepNext w:val="0"/>
              <w:rPr>
                <w:ins w:id="146" w:author="Li, Qiming" w:date="2019-05-03T16:01:00Z"/>
              </w:rPr>
            </w:pPr>
            <w:ins w:id="147" w:author="Li, Qiming" w:date="2019-05-03T16:01:00Z">
              <w:r w:rsidRPr="003445FB">
                <w:t>Config</w:t>
              </w:r>
              <w:r w:rsidRPr="003445FB">
                <w:rPr>
                  <w:szCs w:val="18"/>
                </w:rPr>
                <w:t xml:space="preserve"> 1</w:t>
              </w:r>
            </w:ins>
          </w:p>
        </w:tc>
        <w:tc>
          <w:tcPr>
            <w:tcW w:w="1959" w:type="dxa"/>
            <w:gridSpan w:val="2"/>
          </w:tcPr>
          <w:p w14:paraId="19ACEB9D" w14:textId="77777777" w:rsidR="00DE709A" w:rsidRPr="003445FB" w:rsidRDefault="00DE709A" w:rsidP="007D2885">
            <w:pPr>
              <w:pStyle w:val="TAC"/>
              <w:keepNext w:val="0"/>
              <w:rPr>
                <w:ins w:id="148" w:author="Li, Qiming" w:date="2019-05-03T16:01:00Z"/>
                <w:bCs/>
              </w:rPr>
            </w:pPr>
            <w:ins w:id="149" w:author="Li, Qiming" w:date="2019-05-03T16:01:00Z">
              <w:r>
                <w:rPr>
                  <w:bCs/>
                </w:rPr>
                <w:t>TRS.1.1 FDD</w:t>
              </w:r>
            </w:ins>
          </w:p>
        </w:tc>
        <w:tc>
          <w:tcPr>
            <w:tcW w:w="2201" w:type="dxa"/>
            <w:gridSpan w:val="2"/>
          </w:tcPr>
          <w:p w14:paraId="19D79325" w14:textId="77777777" w:rsidR="00DE709A" w:rsidRPr="003445FB" w:rsidRDefault="00DE709A" w:rsidP="007D2885">
            <w:pPr>
              <w:pStyle w:val="TAC"/>
              <w:keepNext w:val="0"/>
              <w:rPr>
                <w:ins w:id="150" w:author="Li, Qiming" w:date="2019-05-03T16:01:00Z"/>
                <w:bCs/>
              </w:rPr>
            </w:pPr>
            <w:ins w:id="151" w:author="Li, Qiming" w:date="2019-05-03T16:01:00Z">
              <w:r>
                <w:rPr>
                  <w:bCs/>
                </w:rPr>
                <w:t>NA</w:t>
              </w:r>
            </w:ins>
          </w:p>
        </w:tc>
      </w:tr>
      <w:tr w:rsidR="00DE709A" w:rsidRPr="003445FB" w14:paraId="514DA78F" w14:textId="77777777" w:rsidTr="007D2885">
        <w:trPr>
          <w:cantSplit/>
          <w:trHeight w:val="36"/>
          <w:ins w:id="152" w:author="Li, Qiming" w:date="2019-05-03T16:01:00Z"/>
        </w:trPr>
        <w:tc>
          <w:tcPr>
            <w:tcW w:w="2628" w:type="dxa"/>
            <w:gridSpan w:val="2"/>
            <w:vMerge/>
            <w:tcBorders>
              <w:left w:val="single" w:sz="4" w:space="0" w:color="auto"/>
            </w:tcBorders>
          </w:tcPr>
          <w:p w14:paraId="46CDA306" w14:textId="77777777" w:rsidR="00DE709A" w:rsidRPr="003445FB" w:rsidRDefault="00DE709A" w:rsidP="007D2885">
            <w:pPr>
              <w:pStyle w:val="TAL"/>
              <w:keepNext w:val="0"/>
              <w:rPr>
                <w:ins w:id="153" w:author="Li, Qiming" w:date="2019-05-03T16:01:00Z"/>
                <w:bCs/>
              </w:rPr>
            </w:pPr>
          </w:p>
        </w:tc>
        <w:tc>
          <w:tcPr>
            <w:tcW w:w="877" w:type="dxa"/>
            <w:vMerge/>
          </w:tcPr>
          <w:p w14:paraId="59F3F1EC" w14:textId="77777777" w:rsidR="00DE709A" w:rsidRPr="003445FB" w:rsidRDefault="00DE709A" w:rsidP="007D2885">
            <w:pPr>
              <w:pStyle w:val="TAC"/>
              <w:keepNext w:val="0"/>
              <w:rPr>
                <w:ins w:id="154" w:author="Li, Qiming" w:date="2019-05-03T16:01:00Z"/>
              </w:rPr>
            </w:pPr>
          </w:p>
        </w:tc>
        <w:tc>
          <w:tcPr>
            <w:tcW w:w="1281" w:type="dxa"/>
            <w:tcBorders>
              <w:bottom w:val="single" w:sz="4" w:space="0" w:color="auto"/>
            </w:tcBorders>
            <w:vAlign w:val="center"/>
          </w:tcPr>
          <w:p w14:paraId="7E94D547" w14:textId="77777777" w:rsidR="00DE709A" w:rsidRPr="003445FB" w:rsidRDefault="00DE709A" w:rsidP="007D2885">
            <w:pPr>
              <w:pStyle w:val="TAC"/>
              <w:keepNext w:val="0"/>
              <w:rPr>
                <w:ins w:id="155" w:author="Li, Qiming" w:date="2019-05-03T16:01:00Z"/>
              </w:rPr>
            </w:pPr>
            <w:ins w:id="156" w:author="Li, Qiming" w:date="2019-05-03T16:01:00Z">
              <w:r w:rsidRPr="003445FB">
                <w:t>Config</w:t>
              </w:r>
              <w:r>
                <w:rPr>
                  <w:szCs w:val="18"/>
                </w:rPr>
                <w:t xml:space="preserve"> 2</w:t>
              </w:r>
            </w:ins>
          </w:p>
        </w:tc>
        <w:tc>
          <w:tcPr>
            <w:tcW w:w="1959" w:type="dxa"/>
            <w:gridSpan w:val="2"/>
          </w:tcPr>
          <w:p w14:paraId="2EC7103C" w14:textId="77777777" w:rsidR="00DE709A" w:rsidRPr="003445FB" w:rsidRDefault="00DE709A" w:rsidP="007D2885">
            <w:pPr>
              <w:pStyle w:val="TAC"/>
              <w:keepNext w:val="0"/>
              <w:rPr>
                <w:ins w:id="157" w:author="Li, Qiming" w:date="2019-05-03T16:01:00Z"/>
                <w:bCs/>
              </w:rPr>
            </w:pPr>
            <w:ins w:id="158" w:author="Li, Qiming" w:date="2019-05-03T16:01:00Z">
              <w:r>
                <w:rPr>
                  <w:bCs/>
                </w:rPr>
                <w:t>TRS.1.1 TDD</w:t>
              </w:r>
            </w:ins>
          </w:p>
        </w:tc>
        <w:tc>
          <w:tcPr>
            <w:tcW w:w="2201" w:type="dxa"/>
            <w:gridSpan w:val="2"/>
          </w:tcPr>
          <w:p w14:paraId="25C6A8FD" w14:textId="77777777" w:rsidR="00DE709A" w:rsidRPr="003445FB" w:rsidRDefault="00DE709A" w:rsidP="007D2885">
            <w:pPr>
              <w:pStyle w:val="TAC"/>
              <w:keepNext w:val="0"/>
              <w:rPr>
                <w:ins w:id="159" w:author="Li, Qiming" w:date="2019-05-03T16:01:00Z"/>
                <w:bCs/>
              </w:rPr>
            </w:pPr>
            <w:ins w:id="160" w:author="Li, Qiming" w:date="2019-05-03T16:01:00Z">
              <w:r w:rsidRPr="003445FB">
                <w:rPr>
                  <w:bCs/>
                </w:rPr>
                <w:t>NA</w:t>
              </w:r>
            </w:ins>
          </w:p>
        </w:tc>
      </w:tr>
      <w:tr w:rsidR="00DE709A" w:rsidRPr="003445FB" w14:paraId="74916364" w14:textId="77777777" w:rsidTr="007D2885">
        <w:trPr>
          <w:cantSplit/>
          <w:trHeight w:val="36"/>
          <w:ins w:id="161" w:author="Li, Qiming" w:date="2019-05-03T16:01:00Z"/>
        </w:trPr>
        <w:tc>
          <w:tcPr>
            <w:tcW w:w="2628" w:type="dxa"/>
            <w:gridSpan w:val="2"/>
            <w:vMerge/>
            <w:tcBorders>
              <w:left w:val="single" w:sz="4" w:space="0" w:color="auto"/>
            </w:tcBorders>
          </w:tcPr>
          <w:p w14:paraId="2B21F4E3" w14:textId="77777777" w:rsidR="00DE709A" w:rsidRPr="003445FB" w:rsidRDefault="00DE709A" w:rsidP="007D2885">
            <w:pPr>
              <w:pStyle w:val="TAL"/>
              <w:keepNext w:val="0"/>
              <w:rPr>
                <w:ins w:id="162" w:author="Li, Qiming" w:date="2019-05-03T16:01:00Z"/>
                <w:bCs/>
              </w:rPr>
            </w:pPr>
          </w:p>
        </w:tc>
        <w:tc>
          <w:tcPr>
            <w:tcW w:w="877" w:type="dxa"/>
            <w:vMerge/>
            <w:tcBorders>
              <w:bottom w:val="single" w:sz="4" w:space="0" w:color="auto"/>
            </w:tcBorders>
          </w:tcPr>
          <w:p w14:paraId="50BC7D6F" w14:textId="77777777" w:rsidR="00DE709A" w:rsidRPr="003445FB" w:rsidRDefault="00DE709A" w:rsidP="007D2885">
            <w:pPr>
              <w:pStyle w:val="TAC"/>
              <w:keepNext w:val="0"/>
              <w:rPr>
                <w:ins w:id="163" w:author="Li, Qiming" w:date="2019-05-03T16:01:00Z"/>
              </w:rPr>
            </w:pPr>
          </w:p>
        </w:tc>
        <w:tc>
          <w:tcPr>
            <w:tcW w:w="1281" w:type="dxa"/>
            <w:tcBorders>
              <w:bottom w:val="single" w:sz="4" w:space="0" w:color="auto"/>
            </w:tcBorders>
            <w:vAlign w:val="center"/>
          </w:tcPr>
          <w:p w14:paraId="6A24E469" w14:textId="77777777" w:rsidR="00DE709A" w:rsidRPr="003445FB" w:rsidRDefault="00DE709A" w:rsidP="007D2885">
            <w:pPr>
              <w:pStyle w:val="TAC"/>
              <w:keepNext w:val="0"/>
              <w:rPr>
                <w:ins w:id="164" w:author="Li, Qiming" w:date="2019-05-03T16:01:00Z"/>
              </w:rPr>
            </w:pPr>
            <w:ins w:id="165" w:author="Li, Qiming" w:date="2019-05-03T16:01:00Z">
              <w:r w:rsidRPr="003445FB">
                <w:t>Config</w:t>
              </w:r>
              <w:r w:rsidRPr="003445FB">
                <w:rPr>
                  <w:szCs w:val="18"/>
                </w:rPr>
                <w:t xml:space="preserve"> 3</w:t>
              </w:r>
            </w:ins>
          </w:p>
        </w:tc>
        <w:tc>
          <w:tcPr>
            <w:tcW w:w="1959" w:type="dxa"/>
            <w:gridSpan w:val="2"/>
          </w:tcPr>
          <w:p w14:paraId="245B8F3A" w14:textId="77777777" w:rsidR="00DE709A" w:rsidRPr="003445FB" w:rsidRDefault="00DE709A" w:rsidP="007D2885">
            <w:pPr>
              <w:pStyle w:val="TAC"/>
              <w:keepNext w:val="0"/>
              <w:rPr>
                <w:ins w:id="166" w:author="Li, Qiming" w:date="2019-05-03T16:01:00Z"/>
                <w:bCs/>
              </w:rPr>
            </w:pPr>
            <w:ins w:id="167" w:author="Li, Qiming" w:date="2019-05-03T16:01:00Z">
              <w:r>
                <w:rPr>
                  <w:bCs/>
                </w:rPr>
                <w:t>TRS.1.2 TDD</w:t>
              </w:r>
            </w:ins>
          </w:p>
        </w:tc>
        <w:tc>
          <w:tcPr>
            <w:tcW w:w="2201" w:type="dxa"/>
            <w:gridSpan w:val="2"/>
          </w:tcPr>
          <w:p w14:paraId="679259F1" w14:textId="77777777" w:rsidR="00DE709A" w:rsidRPr="003445FB" w:rsidRDefault="00DE709A" w:rsidP="007D2885">
            <w:pPr>
              <w:pStyle w:val="TAC"/>
              <w:keepNext w:val="0"/>
              <w:rPr>
                <w:ins w:id="168" w:author="Li, Qiming" w:date="2019-05-03T16:01:00Z"/>
                <w:bCs/>
              </w:rPr>
            </w:pPr>
            <w:ins w:id="169" w:author="Li, Qiming" w:date="2019-05-03T16:01:00Z">
              <w:r w:rsidRPr="003445FB">
                <w:rPr>
                  <w:bCs/>
                </w:rPr>
                <w:t>NA</w:t>
              </w:r>
            </w:ins>
          </w:p>
        </w:tc>
      </w:tr>
      <w:tr w:rsidR="00DE709A" w:rsidRPr="003445FB" w14:paraId="15F3E47B" w14:textId="77777777" w:rsidTr="007D2885">
        <w:trPr>
          <w:cantSplit/>
          <w:trHeight w:val="443"/>
        </w:trPr>
        <w:tc>
          <w:tcPr>
            <w:tcW w:w="2628" w:type="dxa"/>
            <w:gridSpan w:val="2"/>
            <w:tcBorders>
              <w:left w:val="single" w:sz="4" w:space="0" w:color="auto"/>
              <w:bottom w:val="single" w:sz="4" w:space="0" w:color="auto"/>
            </w:tcBorders>
          </w:tcPr>
          <w:p w14:paraId="47FB5E08" w14:textId="77777777" w:rsidR="00DE709A" w:rsidRPr="003445FB" w:rsidRDefault="00DE709A" w:rsidP="007D2885">
            <w:pPr>
              <w:pStyle w:val="TAL"/>
              <w:keepNext w:val="0"/>
            </w:pPr>
            <w:r w:rsidRPr="003445FB">
              <w:rPr>
                <w:bCs/>
              </w:rPr>
              <w:t xml:space="preserve">OCNG Patterns defined in A.3.2.1.1 (OP.1) </w:t>
            </w:r>
          </w:p>
        </w:tc>
        <w:tc>
          <w:tcPr>
            <w:tcW w:w="877" w:type="dxa"/>
            <w:tcBorders>
              <w:bottom w:val="single" w:sz="4" w:space="0" w:color="auto"/>
            </w:tcBorders>
          </w:tcPr>
          <w:p w14:paraId="11532EA1" w14:textId="77777777" w:rsidR="00DE709A" w:rsidRPr="003445FB" w:rsidRDefault="00DE709A" w:rsidP="007D2885">
            <w:pPr>
              <w:pStyle w:val="TAC"/>
              <w:keepNext w:val="0"/>
            </w:pPr>
          </w:p>
        </w:tc>
        <w:tc>
          <w:tcPr>
            <w:tcW w:w="1281" w:type="dxa"/>
            <w:tcBorders>
              <w:bottom w:val="single" w:sz="4" w:space="0" w:color="auto"/>
            </w:tcBorders>
          </w:tcPr>
          <w:p w14:paraId="3F30822C" w14:textId="77777777" w:rsidR="00DE709A" w:rsidRPr="003445FB" w:rsidRDefault="00DE709A" w:rsidP="007D2885">
            <w:pPr>
              <w:pStyle w:val="TAC"/>
              <w:keepNext w:val="0"/>
            </w:pPr>
            <w:r w:rsidRPr="003445FB">
              <w:t>Config 1,2,3</w:t>
            </w:r>
          </w:p>
        </w:tc>
        <w:tc>
          <w:tcPr>
            <w:tcW w:w="1959" w:type="dxa"/>
            <w:gridSpan w:val="2"/>
            <w:tcBorders>
              <w:bottom w:val="single" w:sz="4" w:space="0" w:color="auto"/>
            </w:tcBorders>
          </w:tcPr>
          <w:p w14:paraId="42FEA7DA" w14:textId="77777777" w:rsidR="00DE709A" w:rsidRPr="003445FB" w:rsidRDefault="00DE709A" w:rsidP="007D2885">
            <w:pPr>
              <w:pStyle w:val="TAC"/>
              <w:keepNext w:val="0"/>
            </w:pPr>
          </w:p>
          <w:p w14:paraId="3E7A362E" w14:textId="77777777" w:rsidR="00DE709A" w:rsidRPr="003445FB" w:rsidRDefault="00DE709A" w:rsidP="007D2885">
            <w:pPr>
              <w:pStyle w:val="TAC"/>
              <w:keepNext w:val="0"/>
              <w:rPr>
                <w:rFonts w:cs="v4.2.0"/>
              </w:rPr>
            </w:pPr>
            <w:r w:rsidRPr="003445FB">
              <w:t xml:space="preserve">OP.1 </w:t>
            </w:r>
          </w:p>
        </w:tc>
        <w:tc>
          <w:tcPr>
            <w:tcW w:w="2201" w:type="dxa"/>
            <w:gridSpan w:val="2"/>
            <w:tcBorders>
              <w:bottom w:val="single" w:sz="4" w:space="0" w:color="auto"/>
            </w:tcBorders>
          </w:tcPr>
          <w:p w14:paraId="717D5055" w14:textId="77777777" w:rsidR="00DE709A" w:rsidRPr="003445FB" w:rsidRDefault="00DE709A" w:rsidP="007D2885">
            <w:pPr>
              <w:pStyle w:val="TAC"/>
              <w:keepNext w:val="0"/>
            </w:pPr>
          </w:p>
          <w:p w14:paraId="6F7FD3F9" w14:textId="77777777" w:rsidR="00DE709A" w:rsidRPr="003445FB" w:rsidRDefault="00DE709A" w:rsidP="007D2885">
            <w:pPr>
              <w:pStyle w:val="TAC"/>
              <w:keepNext w:val="0"/>
              <w:rPr>
                <w:rFonts w:cs="v4.2.0"/>
              </w:rPr>
            </w:pPr>
            <w:r w:rsidRPr="003445FB">
              <w:t>OP.1</w:t>
            </w:r>
          </w:p>
        </w:tc>
      </w:tr>
      <w:tr w:rsidR="00DE709A" w:rsidRPr="003445FB" w14:paraId="02990D02" w14:textId="77777777" w:rsidTr="007D2885">
        <w:trPr>
          <w:cantSplit/>
          <w:trHeight w:val="259"/>
        </w:trPr>
        <w:tc>
          <w:tcPr>
            <w:tcW w:w="2628" w:type="dxa"/>
            <w:gridSpan w:val="2"/>
            <w:vMerge w:val="restart"/>
            <w:tcBorders>
              <w:left w:val="single" w:sz="4" w:space="0" w:color="auto"/>
            </w:tcBorders>
          </w:tcPr>
          <w:p w14:paraId="48910140" w14:textId="77777777" w:rsidR="00DE709A" w:rsidRPr="003445FB" w:rsidRDefault="00DE709A" w:rsidP="007D2885">
            <w:pPr>
              <w:pStyle w:val="TAL"/>
              <w:keepNext w:val="0"/>
            </w:pPr>
            <w:r w:rsidRPr="003445FB">
              <w:rPr>
                <w:lang w:val="en-US"/>
              </w:rPr>
              <w:t>PDSCH Reference measurement channel</w:t>
            </w:r>
          </w:p>
        </w:tc>
        <w:tc>
          <w:tcPr>
            <w:tcW w:w="877" w:type="dxa"/>
            <w:tcBorders>
              <w:bottom w:val="single" w:sz="4" w:space="0" w:color="auto"/>
            </w:tcBorders>
          </w:tcPr>
          <w:p w14:paraId="7DE9C16C" w14:textId="77777777" w:rsidR="00DE709A" w:rsidRPr="003445FB" w:rsidRDefault="00DE709A" w:rsidP="007D2885">
            <w:pPr>
              <w:pStyle w:val="TAC"/>
              <w:keepNext w:val="0"/>
            </w:pPr>
          </w:p>
        </w:tc>
        <w:tc>
          <w:tcPr>
            <w:tcW w:w="1281" w:type="dxa"/>
            <w:tcBorders>
              <w:bottom w:val="single" w:sz="4" w:space="0" w:color="auto"/>
            </w:tcBorders>
            <w:vAlign w:val="center"/>
          </w:tcPr>
          <w:p w14:paraId="0BAE4FE3" w14:textId="77777777" w:rsidR="00DE709A" w:rsidRPr="003445FB" w:rsidRDefault="00DE709A" w:rsidP="007D2885">
            <w:pPr>
              <w:pStyle w:val="TAC"/>
              <w:keepNext w:val="0"/>
              <w:rPr>
                <w:lang w:val="en-US"/>
              </w:rPr>
            </w:pPr>
            <w:r w:rsidRPr="003445FB">
              <w:t>Config</w:t>
            </w:r>
            <w:r w:rsidRPr="003445FB">
              <w:rPr>
                <w:szCs w:val="18"/>
              </w:rPr>
              <w:t xml:space="preserve"> 1</w:t>
            </w:r>
          </w:p>
        </w:tc>
        <w:tc>
          <w:tcPr>
            <w:tcW w:w="1959" w:type="dxa"/>
            <w:gridSpan w:val="2"/>
            <w:tcBorders>
              <w:bottom w:val="single" w:sz="4" w:space="0" w:color="auto"/>
            </w:tcBorders>
            <w:vAlign w:val="center"/>
          </w:tcPr>
          <w:p w14:paraId="393B707C" w14:textId="77777777" w:rsidR="00DE709A" w:rsidRPr="003445FB" w:rsidRDefault="00DE709A" w:rsidP="007D2885">
            <w:pPr>
              <w:pStyle w:val="TAC"/>
              <w:keepNext w:val="0"/>
              <w:rPr>
                <w:lang w:val="en-US"/>
              </w:rPr>
            </w:pPr>
            <w:r w:rsidRPr="003445FB">
              <w:t>SR.1.1 FDD</w:t>
            </w:r>
            <w:r w:rsidRPr="003445FB">
              <w:rPr>
                <w:lang w:val="en-US"/>
              </w:rPr>
              <w:t xml:space="preserve"> </w:t>
            </w:r>
          </w:p>
        </w:tc>
        <w:tc>
          <w:tcPr>
            <w:tcW w:w="2201" w:type="dxa"/>
            <w:gridSpan w:val="2"/>
            <w:vMerge w:val="restart"/>
          </w:tcPr>
          <w:p w14:paraId="385727A7" w14:textId="77777777" w:rsidR="00DE709A" w:rsidRPr="003445FB" w:rsidRDefault="00DE709A" w:rsidP="007D2885">
            <w:pPr>
              <w:pStyle w:val="TAC"/>
              <w:keepNext w:val="0"/>
            </w:pPr>
            <w:r w:rsidRPr="003445FB">
              <w:t>-</w:t>
            </w:r>
          </w:p>
        </w:tc>
      </w:tr>
      <w:tr w:rsidR="00DE709A" w:rsidRPr="003445FB" w14:paraId="6ACBF947" w14:textId="77777777" w:rsidTr="007D2885">
        <w:trPr>
          <w:cantSplit/>
          <w:trHeight w:val="232"/>
        </w:trPr>
        <w:tc>
          <w:tcPr>
            <w:tcW w:w="2628" w:type="dxa"/>
            <w:gridSpan w:val="2"/>
            <w:vMerge/>
            <w:tcBorders>
              <w:left w:val="single" w:sz="4" w:space="0" w:color="auto"/>
            </w:tcBorders>
          </w:tcPr>
          <w:p w14:paraId="4494C950" w14:textId="77777777" w:rsidR="00DE709A" w:rsidRPr="003445FB" w:rsidRDefault="00DE709A" w:rsidP="007D2885">
            <w:pPr>
              <w:pStyle w:val="TAL"/>
              <w:keepNext w:val="0"/>
            </w:pPr>
          </w:p>
        </w:tc>
        <w:tc>
          <w:tcPr>
            <w:tcW w:w="877" w:type="dxa"/>
            <w:tcBorders>
              <w:bottom w:val="single" w:sz="4" w:space="0" w:color="auto"/>
            </w:tcBorders>
          </w:tcPr>
          <w:p w14:paraId="1AFBD5C3" w14:textId="77777777" w:rsidR="00DE709A" w:rsidRPr="003445FB" w:rsidRDefault="00DE709A" w:rsidP="007D2885">
            <w:pPr>
              <w:pStyle w:val="TAC"/>
              <w:keepNext w:val="0"/>
            </w:pPr>
          </w:p>
        </w:tc>
        <w:tc>
          <w:tcPr>
            <w:tcW w:w="1281" w:type="dxa"/>
            <w:tcBorders>
              <w:bottom w:val="single" w:sz="4" w:space="0" w:color="auto"/>
            </w:tcBorders>
            <w:vAlign w:val="center"/>
          </w:tcPr>
          <w:p w14:paraId="4A446032" w14:textId="77777777" w:rsidR="00DE709A" w:rsidRPr="003445FB" w:rsidRDefault="00DE709A" w:rsidP="007D2885">
            <w:pPr>
              <w:pStyle w:val="TAC"/>
              <w:keepNext w:val="0"/>
              <w:rPr>
                <w:lang w:val="en-US"/>
              </w:rPr>
            </w:pPr>
            <w:r w:rsidRPr="003445FB">
              <w:t>Config</w:t>
            </w:r>
            <w:r w:rsidRPr="003445FB">
              <w:rPr>
                <w:szCs w:val="18"/>
              </w:rPr>
              <w:t xml:space="preserve"> 2</w:t>
            </w:r>
          </w:p>
        </w:tc>
        <w:tc>
          <w:tcPr>
            <w:tcW w:w="1959" w:type="dxa"/>
            <w:gridSpan w:val="2"/>
            <w:tcBorders>
              <w:bottom w:val="single" w:sz="4" w:space="0" w:color="auto"/>
            </w:tcBorders>
            <w:vAlign w:val="center"/>
          </w:tcPr>
          <w:p w14:paraId="3C2B4D82" w14:textId="77777777" w:rsidR="00DE709A" w:rsidRPr="003445FB" w:rsidRDefault="00DE709A" w:rsidP="007D2885">
            <w:pPr>
              <w:pStyle w:val="TAC"/>
              <w:keepNext w:val="0"/>
            </w:pPr>
            <w:r w:rsidRPr="003445FB">
              <w:t>SR.1.1 TDD</w:t>
            </w:r>
          </w:p>
        </w:tc>
        <w:tc>
          <w:tcPr>
            <w:tcW w:w="2201" w:type="dxa"/>
            <w:gridSpan w:val="2"/>
            <w:vMerge/>
          </w:tcPr>
          <w:p w14:paraId="64494AEB" w14:textId="77777777" w:rsidR="00DE709A" w:rsidRPr="003445FB" w:rsidRDefault="00DE709A" w:rsidP="007D2885">
            <w:pPr>
              <w:pStyle w:val="TAC"/>
              <w:keepNext w:val="0"/>
            </w:pPr>
          </w:p>
        </w:tc>
      </w:tr>
      <w:tr w:rsidR="00DE709A" w:rsidRPr="003445FB" w14:paraId="2A994C67" w14:textId="77777777" w:rsidTr="007D2885">
        <w:trPr>
          <w:cantSplit/>
          <w:trHeight w:val="213"/>
        </w:trPr>
        <w:tc>
          <w:tcPr>
            <w:tcW w:w="2628" w:type="dxa"/>
            <w:gridSpan w:val="2"/>
            <w:vMerge/>
            <w:tcBorders>
              <w:left w:val="single" w:sz="4" w:space="0" w:color="auto"/>
              <w:bottom w:val="single" w:sz="4" w:space="0" w:color="auto"/>
            </w:tcBorders>
          </w:tcPr>
          <w:p w14:paraId="2E2705D1" w14:textId="77777777" w:rsidR="00DE709A" w:rsidRPr="003445FB" w:rsidRDefault="00DE709A" w:rsidP="007D2885">
            <w:pPr>
              <w:pStyle w:val="TAL"/>
              <w:keepNext w:val="0"/>
              <w:rPr>
                <w:bCs/>
              </w:rPr>
            </w:pPr>
          </w:p>
        </w:tc>
        <w:tc>
          <w:tcPr>
            <w:tcW w:w="877" w:type="dxa"/>
            <w:tcBorders>
              <w:bottom w:val="single" w:sz="4" w:space="0" w:color="auto"/>
            </w:tcBorders>
          </w:tcPr>
          <w:p w14:paraId="2A16E17E" w14:textId="77777777" w:rsidR="00DE709A" w:rsidRPr="003445FB" w:rsidRDefault="00DE709A" w:rsidP="007D2885">
            <w:pPr>
              <w:pStyle w:val="TAC"/>
              <w:keepNext w:val="0"/>
            </w:pPr>
          </w:p>
        </w:tc>
        <w:tc>
          <w:tcPr>
            <w:tcW w:w="1281" w:type="dxa"/>
            <w:tcBorders>
              <w:bottom w:val="single" w:sz="4" w:space="0" w:color="auto"/>
            </w:tcBorders>
            <w:vAlign w:val="center"/>
          </w:tcPr>
          <w:p w14:paraId="4AD56BF3"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1959" w:type="dxa"/>
            <w:gridSpan w:val="2"/>
            <w:tcBorders>
              <w:bottom w:val="single" w:sz="4" w:space="0" w:color="auto"/>
            </w:tcBorders>
            <w:vAlign w:val="center"/>
          </w:tcPr>
          <w:p w14:paraId="789B268F" w14:textId="77777777" w:rsidR="00DE709A" w:rsidRPr="003445FB" w:rsidRDefault="00DE709A" w:rsidP="007D2885">
            <w:pPr>
              <w:pStyle w:val="TAC"/>
              <w:keepNext w:val="0"/>
            </w:pPr>
            <w:r w:rsidRPr="003445FB">
              <w:t>SR2.1 TDD</w:t>
            </w:r>
          </w:p>
        </w:tc>
        <w:tc>
          <w:tcPr>
            <w:tcW w:w="2201" w:type="dxa"/>
            <w:gridSpan w:val="2"/>
            <w:vMerge/>
            <w:tcBorders>
              <w:bottom w:val="single" w:sz="4" w:space="0" w:color="auto"/>
            </w:tcBorders>
          </w:tcPr>
          <w:p w14:paraId="7323419E" w14:textId="77777777" w:rsidR="00DE709A" w:rsidRPr="003445FB" w:rsidRDefault="00DE709A" w:rsidP="007D2885">
            <w:pPr>
              <w:pStyle w:val="TAC"/>
              <w:keepNext w:val="0"/>
            </w:pPr>
          </w:p>
        </w:tc>
      </w:tr>
      <w:tr w:rsidR="00DE709A" w:rsidRPr="003445FB" w14:paraId="1C0921CB" w14:textId="77777777" w:rsidTr="007D2885">
        <w:trPr>
          <w:cantSplit/>
          <w:trHeight w:val="186"/>
        </w:trPr>
        <w:tc>
          <w:tcPr>
            <w:tcW w:w="2628" w:type="dxa"/>
            <w:gridSpan w:val="2"/>
            <w:vMerge w:val="restart"/>
            <w:tcBorders>
              <w:left w:val="single" w:sz="4" w:space="0" w:color="auto"/>
            </w:tcBorders>
          </w:tcPr>
          <w:p w14:paraId="5614C496" w14:textId="77777777" w:rsidR="00DE709A" w:rsidRPr="003445FB" w:rsidRDefault="00DE709A" w:rsidP="007D2885">
            <w:pPr>
              <w:pStyle w:val="TAL"/>
              <w:keepNext w:val="0"/>
              <w:rPr>
                <w:rFonts w:cs="v5.0.0"/>
              </w:rPr>
            </w:pPr>
            <w:r w:rsidRPr="003445FB">
              <w:rPr>
                <w:rFonts w:cs="v5.0.0"/>
              </w:rPr>
              <w:t>CORESET Reference Channel</w:t>
            </w:r>
          </w:p>
        </w:tc>
        <w:tc>
          <w:tcPr>
            <w:tcW w:w="877" w:type="dxa"/>
            <w:tcBorders>
              <w:bottom w:val="single" w:sz="4" w:space="0" w:color="auto"/>
            </w:tcBorders>
          </w:tcPr>
          <w:p w14:paraId="75C69F08"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5FCFEF5D" w14:textId="77777777" w:rsidR="00DE709A" w:rsidRPr="003445FB" w:rsidRDefault="00DE709A" w:rsidP="007D2885">
            <w:pPr>
              <w:pStyle w:val="TAC"/>
              <w:keepNext w:val="0"/>
              <w:rPr>
                <w:lang w:val="en-US"/>
              </w:rPr>
            </w:pPr>
            <w:r w:rsidRPr="003445FB">
              <w:t>Config</w:t>
            </w:r>
            <w:r w:rsidRPr="003445FB">
              <w:rPr>
                <w:szCs w:val="18"/>
              </w:rPr>
              <w:t xml:space="preserve"> 1</w:t>
            </w:r>
          </w:p>
        </w:tc>
        <w:tc>
          <w:tcPr>
            <w:tcW w:w="1959" w:type="dxa"/>
            <w:gridSpan w:val="2"/>
            <w:tcBorders>
              <w:bottom w:val="single" w:sz="4" w:space="0" w:color="auto"/>
            </w:tcBorders>
            <w:vAlign w:val="center"/>
          </w:tcPr>
          <w:p w14:paraId="471EAD8F" w14:textId="77777777" w:rsidR="00DE709A" w:rsidRPr="003445FB" w:rsidRDefault="00DE709A" w:rsidP="007D2885">
            <w:pPr>
              <w:pStyle w:val="TAC"/>
              <w:keepNext w:val="0"/>
              <w:rPr>
                <w:lang w:val="en-US"/>
              </w:rPr>
            </w:pPr>
            <w:r w:rsidRPr="003445FB">
              <w:t>CR.1.1 FDD</w:t>
            </w:r>
            <w:r w:rsidRPr="003445FB">
              <w:rPr>
                <w:lang w:val="en-US"/>
              </w:rPr>
              <w:t xml:space="preserve">  </w:t>
            </w:r>
          </w:p>
        </w:tc>
        <w:tc>
          <w:tcPr>
            <w:tcW w:w="2201" w:type="dxa"/>
            <w:gridSpan w:val="2"/>
            <w:vMerge w:val="restart"/>
          </w:tcPr>
          <w:p w14:paraId="7EF51A91" w14:textId="77777777" w:rsidR="00DE709A" w:rsidRPr="003445FB" w:rsidRDefault="00DE709A" w:rsidP="007D2885">
            <w:pPr>
              <w:pStyle w:val="TAC"/>
              <w:keepNext w:val="0"/>
              <w:rPr>
                <w:rFonts w:cs="v4.2.0"/>
                <w:lang w:eastAsia="zh-CN"/>
              </w:rPr>
            </w:pPr>
            <w:r w:rsidRPr="003445FB">
              <w:rPr>
                <w:rFonts w:cs="v4.2.0"/>
                <w:lang w:eastAsia="zh-CN"/>
              </w:rPr>
              <w:t>-</w:t>
            </w:r>
          </w:p>
        </w:tc>
      </w:tr>
      <w:tr w:rsidR="00DE709A" w:rsidRPr="003445FB" w14:paraId="1A7B6645" w14:textId="77777777" w:rsidTr="007D2885">
        <w:trPr>
          <w:cantSplit/>
          <w:trHeight w:val="206"/>
        </w:trPr>
        <w:tc>
          <w:tcPr>
            <w:tcW w:w="2628" w:type="dxa"/>
            <w:gridSpan w:val="2"/>
            <w:vMerge/>
            <w:tcBorders>
              <w:left w:val="single" w:sz="4" w:space="0" w:color="auto"/>
            </w:tcBorders>
          </w:tcPr>
          <w:p w14:paraId="256218A1" w14:textId="77777777" w:rsidR="00DE709A" w:rsidRPr="003445FB" w:rsidRDefault="00DE709A" w:rsidP="007D2885">
            <w:pPr>
              <w:pStyle w:val="TAL"/>
              <w:keepNext w:val="0"/>
              <w:rPr>
                <w:rFonts w:cs="v5.0.0"/>
              </w:rPr>
            </w:pPr>
          </w:p>
        </w:tc>
        <w:tc>
          <w:tcPr>
            <w:tcW w:w="877" w:type="dxa"/>
            <w:tcBorders>
              <w:bottom w:val="single" w:sz="4" w:space="0" w:color="auto"/>
            </w:tcBorders>
          </w:tcPr>
          <w:p w14:paraId="3F578E96"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1D05EFE1" w14:textId="77777777" w:rsidR="00DE709A" w:rsidRPr="003445FB" w:rsidRDefault="00DE709A" w:rsidP="007D2885">
            <w:pPr>
              <w:pStyle w:val="TAC"/>
              <w:keepNext w:val="0"/>
              <w:rPr>
                <w:lang w:val="en-US"/>
              </w:rPr>
            </w:pPr>
            <w:r w:rsidRPr="003445FB">
              <w:t>Config</w:t>
            </w:r>
            <w:r w:rsidRPr="003445FB">
              <w:rPr>
                <w:szCs w:val="18"/>
              </w:rPr>
              <w:t xml:space="preserve"> 2</w:t>
            </w:r>
          </w:p>
        </w:tc>
        <w:tc>
          <w:tcPr>
            <w:tcW w:w="1959" w:type="dxa"/>
            <w:gridSpan w:val="2"/>
            <w:tcBorders>
              <w:bottom w:val="single" w:sz="4" w:space="0" w:color="auto"/>
            </w:tcBorders>
            <w:vAlign w:val="center"/>
          </w:tcPr>
          <w:p w14:paraId="07D046FC" w14:textId="77777777" w:rsidR="00DE709A" w:rsidRPr="003445FB" w:rsidRDefault="00DE709A" w:rsidP="007D2885">
            <w:pPr>
              <w:pStyle w:val="TAC"/>
              <w:keepNext w:val="0"/>
            </w:pPr>
            <w:r w:rsidRPr="003445FB">
              <w:t>CR.1.1 TDD</w:t>
            </w:r>
          </w:p>
        </w:tc>
        <w:tc>
          <w:tcPr>
            <w:tcW w:w="2201" w:type="dxa"/>
            <w:gridSpan w:val="2"/>
            <w:vMerge/>
          </w:tcPr>
          <w:p w14:paraId="5C3FE685" w14:textId="77777777" w:rsidR="00DE709A" w:rsidRPr="003445FB" w:rsidRDefault="00DE709A" w:rsidP="007D2885">
            <w:pPr>
              <w:pStyle w:val="TAC"/>
              <w:keepNext w:val="0"/>
              <w:rPr>
                <w:rFonts w:cs="v4.2.0"/>
                <w:lang w:eastAsia="zh-CN"/>
              </w:rPr>
            </w:pPr>
          </w:p>
        </w:tc>
      </w:tr>
      <w:tr w:rsidR="00DE709A" w:rsidRPr="003445FB" w14:paraId="7914535B" w14:textId="77777777" w:rsidTr="007D2885">
        <w:trPr>
          <w:cantSplit/>
          <w:trHeight w:val="180"/>
        </w:trPr>
        <w:tc>
          <w:tcPr>
            <w:tcW w:w="2628" w:type="dxa"/>
            <w:gridSpan w:val="2"/>
            <w:vMerge/>
            <w:tcBorders>
              <w:left w:val="single" w:sz="4" w:space="0" w:color="auto"/>
              <w:bottom w:val="single" w:sz="4" w:space="0" w:color="auto"/>
            </w:tcBorders>
          </w:tcPr>
          <w:p w14:paraId="0B0F1267" w14:textId="77777777" w:rsidR="00DE709A" w:rsidRPr="003445FB" w:rsidRDefault="00DE709A" w:rsidP="007D2885">
            <w:pPr>
              <w:pStyle w:val="TAL"/>
              <w:keepNext w:val="0"/>
              <w:rPr>
                <w:lang w:val="it-IT" w:eastAsia="zh-CN"/>
              </w:rPr>
            </w:pPr>
          </w:p>
        </w:tc>
        <w:tc>
          <w:tcPr>
            <w:tcW w:w="877" w:type="dxa"/>
            <w:tcBorders>
              <w:bottom w:val="single" w:sz="4" w:space="0" w:color="auto"/>
            </w:tcBorders>
          </w:tcPr>
          <w:p w14:paraId="5C41A8C5"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5DF485FA" w14:textId="77777777" w:rsidR="00DE709A" w:rsidRPr="003445FB" w:rsidRDefault="00DE709A" w:rsidP="007D2885">
            <w:pPr>
              <w:pStyle w:val="TAC"/>
              <w:keepNext w:val="0"/>
              <w:rPr>
                <w:lang w:val="en-US"/>
              </w:rPr>
            </w:pPr>
            <w:r w:rsidRPr="003445FB">
              <w:t>Config</w:t>
            </w:r>
            <w:r w:rsidRPr="003445FB">
              <w:rPr>
                <w:szCs w:val="18"/>
              </w:rPr>
              <w:t xml:space="preserve"> 3</w:t>
            </w:r>
          </w:p>
        </w:tc>
        <w:tc>
          <w:tcPr>
            <w:tcW w:w="1959" w:type="dxa"/>
            <w:gridSpan w:val="2"/>
            <w:tcBorders>
              <w:bottom w:val="single" w:sz="4" w:space="0" w:color="auto"/>
            </w:tcBorders>
            <w:vAlign w:val="center"/>
          </w:tcPr>
          <w:p w14:paraId="08C49DB1" w14:textId="77777777" w:rsidR="00DE709A" w:rsidRPr="003445FB" w:rsidRDefault="00DE709A" w:rsidP="007D2885">
            <w:pPr>
              <w:pStyle w:val="TAC"/>
              <w:keepNext w:val="0"/>
            </w:pPr>
            <w:r w:rsidRPr="003445FB">
              <w:t>CR2.1 TDD</w:t>
            </w:r>
          </w:p>
        </w:tc>
        <w:tc>
          <w:tcPr>
            <w:tcW w:w="2201" w:type="dxa"/>
            <w:gridSpan w:val="2"/>
            <w:vMerge/>
            <w:tcBorders>
              <w:bottom w:val="single" w:sz="4" w:space="0" w:color="auto"/>
            </w:tcBorders>
          </w:tcPr>
          <w:p w14:paraId="79E248EB" w14:textId="77777777" w:rsidR="00DE709A" w:rsidRPr="003445FB" w:rsidRDefault="00DE709A" w:rsidP="007D2885">
            <w:pPr>
              <w:pStyle w:val="TAC"/>
              <w:keepNext w:val="0"/>
              <w:rPr>
                <w:rFonts w:cs="v4.2.0"/>
                <w:lang w:eastAsia="zh-CN"/>
              </w:rPr>
            </w:pPr>
          </w:p>
        </w:tc>
      </w:tr>
      <w:tr w:rsidR="00DE709A" w:rsidRPr="003445FB" w14:paraId="1E821A8D" w14:textId="77777777" w:rsidTr="007D2885">
        <w:trPr>
          <w:cantSplit/>
          <w:trHeight w:val="450"/>
        </w:trPr>
        <w:tc>
          <w:tcPr>
            <w:tcW w:w="2628" w:type="dxa"/>
            <w:gridSpan w:val="2"/>
            <w:vMerge w:val="restart"/>
            <w:tcBorders>
              <w:left w:val="single" w:sz="4" w:space="0" w:color="auto"/>
            </w:tcBorders>
          </w:tcPr>
          <w:p w14:paraId="1BCED128" w14:textId="77777777" w:rsidR="00DE709A" w:rsidRPr="003445FB" w:rsidRDefault="00DE709A" w:rsidP="007D2885">
            <w:pPr>
              <w:pStyle w:val="TAL"/>
              <w:keepNext w:val="0"/>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683AB230"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2ED2C04B"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w:t>
            </w:r>
          </w:p>
        </w:tc>
        <w:tc>
          <w:tcPr>
            <w:tcW w:w="4160" w:type="dxa"/>
            <w:gridSpan w:val="4"/>
            <w:tcBorders>
              <w:bottom w:val="single" w:sz="4" w:space="0" w:color="auto"/>
            </w:tcBorders>
            <w:vAlign w:val="center"/>
          </w:tcPr>
          <w:p w14:paraId="6627C374" w14:textId="77777777" w:rsidR="00DE709A" w:rsidRPr="003445FB" w:rsidRDefault="00DE709A" w:rsidP="007D2885">
            <w:pPr>
              <w:pStyle w:val="TAC"/>
              <w:keepNext w:val="0"/>
              <w:rPr>
                <w:rFonts w:cs="v4.2.0"/>
                <w:lang w:eastAsia="zh-CN"/>
              </w:rPr>
            </w:pPr>
            <w:r w:rsidRPr="003445FB">
              <w:t>SMTC.2</w:t>
            </w:r>
          </w:p>
        </w:tc>
      </w:tr>
      <w:tr w:rsidR="00DE709A" w:rsidRPr="003445FB" w14:paraId="55D22818" w14:textId="77777777" w:rsidTr="007D2885">
        <w:trPr>
          <w:cantSplit/>
          <w:trHeight w:val="450"/>
        </w:trPr>
        <w:tc>
          <w:tcPr>
            <w:tcW w:w="2628" w:type="dxa"/>
            <w:gridSpan w:val="2"/>
            <w:vMerge/>
            <w:tcBorders>
              <w:left w:val="single" w:sz="4" w:space="0" w:color="auto"/>
              <w:bottom w:val="single" w:sz="4" w:space="0" w:color="auto"/>
            </w:tcBorders>
          </w:tcPr>
          <w:p w14:paraId="00414BCC" w14:textId="77777777" w:rsidR="00DE709A" w:rsidRPr="003445FB" w:rsidRDefault="00DE709A" w:rsidP="007D2885">
            <w:pPr>
              <w:pStyle w:val="TAL"/>
              <w:keepNext w:val="0"/>
            </w:pPr>
          </w:p>
        </w:tc>
        <w:tc>
          <w:tcPr>
            <w:tcW w:w="877" w:type="dxa"/>
            <w:tcBorders>
              <w:bottom w:val="single" w:sz="4" w:space="0" w:color="auto"/>
            </w:tcBorders>
          </w:tcPr>
          <w:p w14:paraId="640589E7" w14:textId="77777777" w:rsidR="00DE709A" w:rsidRPr="003445FB" w:rsidRDefault="00DE709A" w:rsidP="007D2885">
            <w:pPr>
              <w:pStyle w:val="TAC"/>
              <w:keepNext w:val="0"/>
              <w:rPr>
                <w:lang w:val="it-IT"/>
              </w:rPr>
            </w:pPr>
          </w:p>
        </w:tc>
        <w:tc>
          <w:tcPr>
            <w:tcW w:w="1281" w:type="dxa"/>
            <w:tcBorders>
              <w:bottom w:val="single" w:sz="4" w:space="0" w:color="auto"/>
            </w:tcBorders>
            <w:vAlign w:val="center"/>
          </w:tcPr>
          <w:p w14:paraId="438856FC" w14:textId="77777777" w:rsidR="00DE709A" w:rsidRPr="003445FB" w:rsidRDefault="00DE709A" w:rsidP="007D2885">
            <w:pPr>
              <w:pStyle w:val="TAC"/>
              <w:keepNext w:val="0"/>
              <w:rPr>
                <w:lang w:val="da-DK"/>
              </w:rPr>
            </w:pPr>
            <w:r w:rsidRPr="003445FB">
              <w:t>Config</w:t>
            </w:r>
            <w:r w:rsidRPr="003445FB">
              <w:rPr>
                <w:szCs w:val="18"/>
              </w:rPr>
              <w:t xml:space="preserve"> 2, </w:t>
            </w:r>
            <w:r w:rsidRPr="003445FB">
              <w:t>3</w:t>
            </w:r>
          </w:p>
        </w:tc>
        <w:tc>
          <w:tcPr>
            <w:tcW w:w="4160" w:type="dxa"/>
            <w:gridSpan w:val="4"/>
            <w:tcBorders>
              <w:bottom w:val="single" w:sz="4" w:space="0" w:color="auto"/>
            </w:tcBorders>
            <w:vAlign w:val="center"/>
          </w:tcPr>
          <w:p w14:paraId="607DD145" w14:textId="77777777" w:rsidR="00DE709A" w:rsidRPr="003445FB" w:rsidRDefault="00DE709A" w:rsidP="007D2885">
            <w:pPr>
              <w:pStyle w:val="TAC"/>
              <w:keepNext w:val="0"/>
            </w:pPr>
            <w:r w:rsidRPr="003445FB">
              <w:t>SMTC.1</w:t>
            </w:r>
          </w:p>
        </w:tc>
      </w:tr>
      <w:tr w:rsidR="00DE709A" w:rsidRPr="003445FB" w14:paraId="3F21F9F4" w14:textId="77777777" w:rsidTr="007D2885">
        <w:trPr>
          <w:cantSplit/>
          <w:trHeight w:val="193"/>
        </w:trPr>
        <w:tc>
          <w:tcPr>
            <w:tcW w:w="2628" w:type="dxa"/>
            <w:gridSpan w:val="2"/>
            <w:vMerge w:val="restart"/>
            <w:tcBorders>
              <w:left w:val="single" w:sz="4" w:space="0" w:color="auto"/>
            </w:tcBorders>
          </w:tcPr>
          <w:p w14:paraId="7A590D5D" w14:textId="77777777" w:rsidR="00DE709A" w:rsidRPr="003445FB" w:rsidRDefault="00DE709A" w:rsidP="007D2885">
            <w:pPr>
              <w:pStyle w:val="TAL"/>
              <w:keepNext w:val="0"/>
              <w:rPr>
                <w:lang w:val="da-DK"/>
              </w:rPr>
            </w:pPr>
            <w:r w:rsidRPr="003445FB">
              <w:rPr>
                <w:lang w:val="da-DK"/>
              </w:rPr>
              <w:t>PDSCH/PDCCH subcarrier spacing</w:t>
            </w:r>
          </w:p>
        </w:tc>
        <w:tc>
          <w:tcPr>
            <w:tcW w:w="877" w:type="dxa"/>
            <w:vMerge w:val="restart"/>
          </w:tcPr>
          <w:p w14:paraId="45629129" w14:textId="77777777" w:rsidR="00DE709A" w:rsidRPr="003445FB" w:rsidRDefault="00DE709A" w:rsidP="007D2885">
            <w:pPr>
              <w:pStyle w:val="TAC"/>
              <w:keepNext w:val="0"/>
              <w:rPr>
                <w:lang w:val="it-IT"/>
              </w:rPr>
            </w:pPr>
            <w:r w:rsidRPr="003445FB">
              <w:rPr>
                <w:lang w:val="it-IT"/>
              </w:rPr>
              <w:t>kHz</w:t>
            </w:r>
          </w:p>
        </w:tc>
        <w:tc>
          <w:tcPr>
            <w:tcW w:w="1281" w:type="dxa"/>
            <w:tcBorders>
              <w:bottom w:val="single" w:sz="4" w:space="0" w:color="auto"/>
            </w:tcBorders>
          </w:tcPr>
          <w:p w14:paraId="7167ACC8"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1,2</w:t>
            </w:r>
          </w:p>
        </w:tc>
        <w:tc>
          <w:tcPr>
            <w:tcW w:w="4160" w:type="dxa"/>
            <w:gridSpan w:val="4"/>
            <w:tcBorders>
              <w:bottom w:val="single" w:sz="4" w:space="0" w:color="auto"/>
            </w:tcBorders>
            <w:vAlign w:val="center"/>
          </w:tcPr>
          <w:p w14:paraId="315C5B29" w14:textId="77777777" w:rsidR="00DE709A" w:rsidRPr="003445FB" w:rsidRDefault="00DE709A" w:rsidP="007D2885">
            <w:pPr>
              <w:pStyle w:val="TAC"/>
              <w:keepNext w:val="0"/>
              <w:rPr>
                <w:lang w:val="en-US"/>
              </w:rPr>
            </w:pPr>
            <w:r w:rsidRPr="003445FB">
              <w:rPr>
                <w:lang w:val="en-US"/>
              </w:rPr>
              <w:t>15</w:t>
            </w:r>
          </w:p>
        </w:tc>
      </w:tr>
      <w:tr w:rsidR="00DE709A" w:rsidRPr="003445FB" w14:paraId="3A4BBCC0" w14:textId="77777777" w:rsidTr="007D2885">
        <w:trPr>
          <w:cantSplit/>
          <w:trHeight w:val="127"/>
        </w:trPr>
        <w:tc>
          <w:tcPr>
            <w:tcW w:w="2628" w:type="dxa"/>
            <w:gridSpan w:val="2"/>
            <w:vMerge/>
            <w:tcBorders>
              <w:left w:val="single" w:sz="4" w:space="0" w:color="auto"/>
              <w:bottom w:val="single" w:sz="4" w:space="0" w:color="auto"/>
            </w:tcBorders>
          </w:tcPr>
          <w:p w14:paraId="157ED91D" w14:textId="77777777" w:rsidR="00DE709A" w:rsidRPr="003445FB" w:rsidRDefault="00DE709A" w:rsidP="007D2885">
            <w:pPr>
              <w:pStyle w:val="TAL"/>
              <w:keepNext w:val="0"/>
            </w:pPr>
          </w:p>
        </w:tc>
        <w:tc>
          <w:tcPr>
            <w:tcW w:w="877" w:type="dxa"/>
            <w:vMerge/>
            <w:tcBorders>
              <w:bottom w:val="single" w:sz="4" w:space="0" w:color="auto"/>
            </w:tcBorders>
          </w:tcPr>
          <w:p w14:paraId="3E5BEE59" w14:textId="77777777" w:rsidR="00DE709A" w:rsidRPr="003445FB" w:rsidRDefault="00DE709A" w:rsidP="007D2885">
            <w:pPr>
              <w:pStyle w:val="TAC"/>
              <w:keepNext w:val="0"/>
              <w:rPr>
                <w:lang w:val="it-IT"/>
              </w:rPr>
            </w:pPr>
          </w:p>
        </w:tc>
        <w:tc>
          <w:tcPr>
            <w:tcW w:w="1281" w:type="dxa"/>
            <w:tcBorders>
              <w:bottom w:val="single" w:sz="4" w:space="0" w:color="auto"/>
            </w:tcBorders>
          </w:tcPr>
          <w:p w14:paraId="67D3AABD"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3</w:t>
            </w:r>
          </w:p>
        </w:tc>
        <w:tc>
          <w:tcPr>
            <w:tcW w:w="4160" w:type="dxa"/>
            <w:gridSpan w:val="4"/>
            <w:tcBorders>
              <w:bottom w:val="single" w:sz="4" w:space="0" w:color="auto"/>
            </w:tcBorders>
            <w:vAlign w:val="center"/>
          </w:tcPr>
          <w:p w14:paraId="3E4A0FC5" w14:textId="77777777" w:rsidR="00DE709A" w:rsidRPr="003445FB" w:rsidRDefault="00DE709A" w:rsidP="007D2885">
            <w:pPr>
              <w:pStyle w:val="TAC"/>
              <w:keepNext w:val="0"/>
              <w:rPr>
                <w:lang w:val="en-US"/>
              </w:rPr>
            </w:pPr>
            <w:r w:rsidRPr="003445FB">
              <w:rPr>
                <w:lang w:val="en-US"/>
              </w:rPr>
              <w:t>30</w:t>
            </w:r>
          </w:p>
        </w:tc>
      </w:tr>
      <w:tr w:rsidR="00DE709A" w:rsidRPr="003445FB" w14:paraId="35CA27D7" w14:textId="77777777" w:rsidTr="007D2885">
        <w:trPr>
          <w:cantSplit/>
          <w:trHeight w:val="292"/>
        </w:trPr>
        <w:tc>
          <w:tcPr>
            <w:tcW w:w="2628" w:type="dxa"/>
            <w:gridSpan w:val="2"/>
            <w:tcBorders>
              <w:left w:val="single" w:sz="4" w:space="0" w:color="auto"/>
              <w:bottom w:val="single" w:sz="4" w:space="0" w:color="auto"/>
            </w:tcBorders>
          </w:tcPr>
          <w:p w14:paraId="0694F6D5" w14:textId="77777777" w:rsidR="00DE709A" w:rsidRPr="003445FB" w:rsidRDefault="00DE709A" w:rsidP="007D2885">
            <w:pPr>
              <w:pStyle w:val="TAL"/>
              <w:keepNext w:val="0"/>
              <w:rPr>
                <w:lang w:val="en-US"/>
              </w:rPr>
            </w:pPr>
            <w:r w:rsidRPr="003445FB">
              <w:rPr>
                <w:szCs w:val="16"/>
                <w:lang w:eastAsia="ja-JP"/>
              </w:rPr>
              <w:t>EPRE ratio of PSS to SSS</w:t>
            </w:r>
          </w:p>
        </w:tc>
        <w:tc>
          <w:tcPr>
            <w:tcW w:w="877" w:type="dxa"/>
            <w:tcBorders>
              <w:bottom w:val="single" w:sz="4" w:space="0" w:color="auto"/>
            </w:tcBorders>
          </w:tcPr>
          <w:p w14:paraId="1BCDFE22" w14:textId="77777777" w:rsidR="00DE709A" w:rsidRPr="003445FB" w:rsidRDefault="00DE709A" w:rsidP="007D2885">
            <w:pPr>
              <w:pStyle w:val="TAC"/>
              <w:keepNext w:val="0"/>
            </w:pPr>
          </w:p>
        </w:tc>
        <w:tc>
          <w:tcPr>
            <w:tcW w:w="1281" w:type="dxa"/>
            <w:vMerge w:val="restart"/>
            <w:vAlign w:val="center"/>
          </w:tcPr>
          <w:p w14:paraId="489B0D08" w14:textId="77777777" w:rsidR="00DE709A" w:rsidRPr="003445FB" w:rsidRDefault="00DE709A" w:rsidP="007D2885">
            <w:pPr>
              <w:pStyle w:val="TAC"/>
              <w:keepNext w:val="0"/>
            </w:pPr>
            <w:r w:rsidRPr="003445FB">
              <w:t>Config 1,2,3</w:t>
            </w:r>
          </w:p>
        </w:tc>
        <w:tc>
          <w:tcPr>
            <w:tcW w:w="1959" w:type="dxa"/>
            <w:gridSpan w:val="2"/>
            <w:vMerge w:val="restart"/>
            <w:vAlign w:val="center"/>
          </w:tcPr>
          <w:p w14:paraId="7F4FCBF6" w14:textId="77777777" w:rsidR="00DE709A" w:rsidRPr="003445FB" w:rsidRDefault="00DE709A" w:rsidP="007D2885">
            <w:pPr>
              <w:pStyle w:val="TAC"/>
              <w:keepNext w:val="0"/>
              <w:rPr>
                <w:rFonts w:cs="v4.2.0"/>
              </w:rPr>
            </w:pPr>
            <w:r w:rsidRPr="003445FB">
              <w:rPr>
                <w:rFonts w:cs="v4.2.0"/>
              </w:rPr>
              <w:t>0</w:t>
            </w:r>
          </w:p>
        </w:tc>
        <w:tc>
          <w:tcPr>
            <w:tcW w:w="2201" w:type="dxa"/>
            <w:gridSpan w:val="2"/>
            <w:vMerge w:val="restart"/>
            <w:vAlign w:val="center"/>
          </w:tcPr>
          <w:p w14:paraId="33509753" w14:textId="77777777" w:rsidR="00DE709A" w:rsidRPr="003445FB" w:rsidRDefault="00DE709A" w:rsidP="007D2885">
            <w:pPr>
              <w:pStyle w:val="TAC"/>
              <w:keepNext w:val="0"/>
            </w:pPr>
            <w:r w:rsidRPr="003445FB">
              <w:t>0</w:t>
            </w:r>
          </w:p>
        </w:tc>
      </w:tr>
      <w:tr w:rsidR="00DE709A" w:rsidRPr="003445FB" w14:paraId="0FA98AEC" w14:textId="77777777" w:rsidTr="007D2885">
        <w:trPr>
          <w:cantSplit/>
          <w:trHeight w:val="292"/>
        </w:trPr>
        <w:tc>
          <w:tcPr>
            <w:tcW w:w="2628" w:type="dxa"/>
            <w:gridSpan w:val="2"/>
            <w:tcBorders>
              <w:left w:val="single" w:sz="4" w:space="0" w:color="auto"/>
              <w:bottom w:val="single" w:sz="4" w:space="0" w:color="auto"/>
            </w:tcBorders>
          </w:tcPr>
          <w:p w14:paraId="27673108" w14:textId="77777777" w:rsidR="00DE709A" w:rsidRPr="003445FB" w:rsidRDefault="00DE709A" w:rsidP="007D2885">
            <w:pPr>
              <w:pStyle w:val="TAL"/>
              <w:keepNext w:val="0"/>
              <w:rPr>
                <w:lang w:val="en-US"/>
              </w:rPr>
            </w:pPr>
            <w:r w:rsidRPr="003445FB">
              <w:rPr>
                <w:szCs w:val="16"/>
                <w:lang w:eastAsia="ja-JP"/>
              </w:rPr>
              <w:t>EPRE ratio of PBCH DMRS to SSS</w:t>
            </w:r>
          </w:p>
        </w:tc>
        <w:tc>
          <w:tcPr>
            <w:tcW w:w="877" w:type="dxa"/>
            <w:tcBorders>
              <w:bottom w:val="single" w:sz="4" w:space="0" w:color="auto"/>
            </w:tcBorders>
          </w:tcPr>
          <w:p w14:paraId="3CD0D626" w14:textId="77777777" w:rsidR="00DE709A" w:rsidRPr="003445FB" w:rsidRDefault="00DE709A" w:rsidP="007D2885">
            <w:pPr>
              <w:pStyle w:val="TAC"/>
              <w:keepNext w:val="0"/>
            </w:pPr>
          </w:p>
        </w:tc>
        <w:tc>
          <w:tcPr>
            <w:tcW w:w="1281" w:type="dxa"/>
            <w:vMerge/>
          </w:tcPr>
          <w:p w14:paraId="32B44C44" w14:textId="77777777" w:rsidR="00DE709A" w:rsidRPr="003445FB" w:rsidRDefault="00DE709A" w:rsidP="007D2885">
            <w:pPr>
              <w:pStyle w:val="TAC"/>
              <w:keepNext w:val="0"/>
            </w:pPr>
          </w:p>
        </w:tc>
        <w:tc>
          <w:tcPr>
            <w:tcW w:w="1959" w:type="dxa"/>
            <w:gridSpan w:val="2"/>
            <w:vMerge/>
          </w:tcPr>
          <w:p w14:paraId="49DEAC16" w14:textId="77777777" w:rsidR="00DE709A" w:rsidRPr="003445FB" w:rsidRDefault="00DE709A" w:rsidP="007D2885">
            <w:pPr>
              <w:pStyle w:val="TAC"/>
              <w:keepNext w:val="0"/>
              <w:rPr>
                <w:rFonts w:cs="v4.2.0"/>
              </w:rPr>
            </w:pPr>
          </w:p>
        </w:tc>
        <w:tc>
          <w:tcPr>
            <w:tcW w:w="2201" w:type="dxa"/>
            <w:gridSpan w:val="2"/>
            <w:vMerge/>
          </w:tcPr>
          <w:p w14:paraId="7E7CAA98" w14:textId="77777777" w:rsidR="00DE709A" w:rsidRPr="003445FB" w:rsidRDefault="00DE709A" w:rsidP="007D2885">
            <w:pPr>
              <w:pStyle w:val="TAC"/>
              <w:keepNext w:val="0"/>
            </w:pPr>
          </w:p>
        </w:tc>
      </w:tr>
      <w:tr w:rsidR="00DE709A" w:rsidRPr="003445FB" w14:paraId="54C31A31" w14:textId="77777777" w:rsidTr="007D2885">
        <w:trPr>
          <w:cantSplit/>
          <w:trHeight w:val="292"/>
        </w:trPr>
        <w:tc>
          <w:tcPr>
            <w:tcW w:w="2628" w:type="dxa"/>
            <w:gridSpan w:val="2"/>
            <w:tcBorders>
              <w:left w:val="single" w:sz="4" w:space="0" w:color="auto"/>
              <w:bottom w:val="single" w:sz="4" w:space="0" w:color="auto"/>
            </w:tcBorders>
          </w:tcPr>
          <w:p w14:paraId="76434364" w14:textId="77777777" w:rsidR="00DE709A" w:rsidRPr="003445FB" w:rsidRDefault="00DE709A" w:rsidP="007D2885">
            <w:pPr>
              <w:pStyle w:val="TAL"/>
              <w:keepNext w:val="0"/>
              <w:rPr>
                <w:lang w:val="en-US"/>
              </w:rPr>
            </w:pPr>
            <w:r w:rsidRPr="003445FB">
              <w:rPr>
                <w:szCs w:val="16"/>
                <w:lang w:eastAsia="ja-JP"/>
              </w:rPr>
              <w:t>EPRE ratio of PBCH to PBCH DMRS</w:t>
            </w:r>
          </w:p>
        </w:tc>
        <w:tc>
          <w:tcPr>
            <w:tcW w:w="877" w:type="dxa"/>
            <w:tcBorders>
              <w:bottom w:val="single" w:sz="4" w:space="0" w:color="auto"/>
            </w:tcBorders>
          </w:tcPr>
          <w:p w14:paraId="0D7D545C" w14:textId="77777777" w:rsidR="00DE709A" w:rsidRPr="003445FB" w:rsidRDefault="00DE709A" w:rsidP="007D2885">
            <w:pPr>
              <w:pStyle w:val="TAC"/>
              <w:keepNext w:val="0"/>
            </w:pPr>
          </w:p>
        </w:tc>
        <w:tc>
          <w:tcPr>
            <w:tcW w:w="1281" w:type="dxa"/>
            <w:vMerge/>
          </w:tcPr>
          <w:p w14:paraId="1C19F8CF" w14:textId="77777777" w:rsidR="00DE709A" w:rsidRPr="003445FB" w:rsidRDefault="00DE709A" w:rsidP="007D2885">
            <w:pPr>
              <w:pStyle w:val="TAC"/>
              <w:keepNext w:val="0"/>
            </w:pPr>
          </w:p>
        </w:tc>
        <w:tc>
          <w:tcPr>
            <w:tcW w:w="1959" w:type="dxa"/>
            <w:gridSpan w:val="2"/>
            <w:vMerge/>
          </w:tcPr>
          <w:p w14:paraId="2B6AD732" w14:textId="77777777" w:rsidR="00DE709A" w:rsidRPr="003445FB" w:rsidRDefault="00DE709A" w:rsidP="007D2885">
            <w:pPr>
              <w:pStyle w:val="TAC"/>
              <w:keepNext w:val="0"/>
              <w:rPr>
                <w:rFonts w:cs="v4.2.0"/>
              </w:rPr>
            </w:pPr>
          </w:p>
        </w:tc>
        <w:tc>
          <w:tcPr>
            <w:tcW w:w="2201" w:type="dxa"/>
            <w:gridSpan w:val="2"/>
            <w:vMerge/>
          </w:tcPr>
          <w:p w14:paraId="3CCE6345" w14:textId="77777777" w:rsidR="00DE709A" w:rsidRPr="003445FB" w:rsidRDefault="00DE709A" w:rsidP="007D2885">
            <w:pPr>
              <w:pStyle w:val="TAC"/>
              <w:keepNext w:val="0"/>
            </w:pPr>
          </w:p>
        </w:tc>
      </w:tr>
      <w:tr w:rsidR="00DE709A" w:rsidRPr="003445FB" w14:paraId="11477B88" w14:textId="77777777" w:rsidTr="007D2885">
        <w:trPr>
          <w:cantSplit/>
          <w:trHeight w:val="292"/>
        </w:trPr>
        <w:tc>
          <w:tcPr>
            <w:tcW w:w="2628" w:type="dxa"/>
            <w:gridSpan w:val="2"/>
            <w:tcBorders>
              <w:left w:val="single" w:sz="4" w:space="0" w:color="auto"/>
              <w:bottom w:val="single" w:sz="4" w:space="0" w:color="auto"/>
            </w:tcBorders>
          </w:tcPr>
          <w:p w14:paraId="5BD0B89E" w14:textId="77777777" w:rsidR="00DE709A" w:rsidRPr="003445FB" w:rsidRDefault="00DE709A" w:rsidP="007D2885">
            <w:pPr>
              <w:pStyle w:val="TAL"/>
              <w:keepNext w:val="0"/>
              <w:rPr>
                <w:lang w:val="en-US"/>
              </w:rPr>
            </w:pPr>
            <w:r w:rsidRPr="003445FB">
              <w:rPr>
                <w:szCs w:val="16"/>
                <w:lang w:eastAsia="ja-JP"/>
              </w:rPr>
              <w:t>EPRE ratio of PDCCH DMRS to SSS</w:t>
            </w:r>
          </w:p>
        </w:tc>
        <w:tc>
          <w:tcPr>
            <w:tcW w:w="877" w:type="dxa"/>
            <w:tcBorders>
              <w:bottom w:val="single" w:sz="4" w:space="0" w:color="auto"/>
            </w:tcBorders>
          </w:tcPr>
          <w:p w14:paraId="71477809" w14:textId="77777777" w:rsidR="00DE709A" w:rsidRPr="003445FB" w:rsidRDefault="00DE709A" w:rsidP="007D2885">
            <w:pPr>
              <w:pStyle w:val="TAC"/>
              <w:keepNext w:val="0"/>
            </w:pPr>
          </w:p>
        </w:tc>
        <w:tc>
          <w:tcPr>
            <w:tcW w:w="1281" w:type="dxa"/>
            <w:vMerge/>
          </w:tcPr>
          <w:p w14:paraId="5DD4EE06" w14:textId="77777777" w:rsidR="00DE709A" w:rsidRPr="003445FB" w:rsidRDefault="00DE709A" w:rsidP="007D2885">
            <w:pPr>
              <w:pStyle w:val="TAC"/>
              <w:keepNext w:val="0"/>
            </w:pPr>
          </w:p>
        </w:tc>
        <w:tc>
          <w:tcPr>
            <w:tcW w:w="1959" w:type="dxa"/>
            <w:gridSpan w:val="2"/>
            <w:vMerge/>
          </w:tcPr>
          <w:p w14:paraId="4CBC46A7" w14:textId="77777777" w:rsidR="00DE709A" w:rsidRPr="003445FB" w:rsidRDefault="00DE709A" w:rsidP="007D2885">
            <w:pPr>
              <w:pStyle w:val="TAC"/>
              <w:keepNext w:val="0"/>
              <w:rPr>
                <w:rFonts w:cs="v4.2.0"/>
              </w:rPr>
            </w:pPr>
          </w:p>
        </w:tc>
        <w:tc>
          <w:tcPr>
            <w:tcW w:w="2201" w:type="dxa"/>
            <w:gridSpan w:val="2"/>
            <w:vMerge/>
          </w:tcPr>
          <w:p w14:paraId="6DEF52C7" w14:textId="77777777" w:rsidR="00DE709A" w:rsidRPr="003445FB" w:rsidRDefault="00DE709A" w:rsidP="007D2885">
            <w:pPr>
              <w:pStyle w:val="TAC"/>
              <w:keepNext w:val="0"/>
            </w:pPr>
          </w:p>
        </w:tc>
      </w:tr>
      <w:tr w:rsidR="00DE709A" w:rsidRPr="003445FB" w14:paraId="3E8E89E4" w14:textId="77777777" w:rsidTr="007D2885">
        <w:trPr>
          <w:cantSplit/>
          <w:trHeight w:val="292"/>
        </w:trPr>
        <w:tc>
          <w:tcPr>
            <w:tcW w:w="2628" w:type="dxa"/>
            <w:gridSpan w:val="2"/>
            <w:tcBorders>
              <w:left w:val="single" w:sz="4" w:space="0" w:color="auto"/>
              <w:bottom w:val="single" w:sz="4" w:space="0" w:color="auto"/>
            </w:tcBorders>
          </w:tcPr>
          <w:p w14:paraId="7E5ABEC9" w14:textId="77777777" w:rsidR="00DE709A" w:rsidRPr="003445FB" w:rsidRDefault="00DE709A" w:rsidP="007D2885">
            <w:pPr>
              <w:pStyle w:val="TAL"/>
              <w:keepNext w:val="0"/>
              <w:rPr>
                <w:lang w:val="en-US"/>
              </w:rPr>
            </w:pPr>
            <w:r w:rsidRPr="003445FB">
              <w:rPr>
                <w:szCs w:val="16"/>
                <w:lang w:eastAsia="ja-JP"/>
              </w:rPr>
              <w:t>EPRE ratio of PDCCH to PDCCH DMRS</w:t>
            </w:r>
          </w:p>
        </w:tc>
        <w:tc>
          <w:tcPr>
            <w:tcW w:w="877" w:type="dxa"/>
            <w:tcBorders>
              <w:bottom w:val="single" w:sz="4" w:space="0" w:color="auto"/>
            </w:tcBorders>
          </w:tcPr>
          <w:p w14:paraId="7A560F90" w14:textId="77777777" w:rsidR="00DE709A" w:rsidRPr="003445FB" w:rsidRDefault="00DE709A" w:rsidP="007D2885">
            <w:pPr>
              <w:pStyle w:val="TAC"/>
              <w:keepNext w:val="0"/>
            </w:pPr>
          </w:p>
        </w:tc>
        <w:tc>
          <w:tcPr>
            <w:tcW w:w="1281" w:type="dxa"/>
            <w:vMerge/>
          </w:tcPr>
          <w:p w14:paraId="52A012E7" w14:textId="77777777" w:rsidR="00DE709A" w:rsidRPr="003445FB" w:rsidRDefault="00DE709A" w:rsidP="007D2885">
            <w:pPr>
              <w:pStyle w:val="TAC"/>
              <w:keepNext w:val="0"/>
            </w:pPr>
          </w:p>
        </w:tc>
        <w:tc>
          <w:tcPr>
            <w:tcW w:w="1959" w:type="dxa"/>
            <w:gridSpan w:val="2"/>
            <w:vMerge/>
          </w:tcPr>
          <w:p w14:paraId="6202110A" w14:textId="77777777" w:rsidR="00DE709A" w:rsidRPr="003445FB" w:rsidRDefault="00DE709A" w:rsidP="007D2885">
            <w:pPr>
              <w:pStyle w:val="TAC"/>
              <w:keepNext w:val="0"/>
              <w:rPr>
                <w:rFonts w:cs="v4.2.0"/>
              </w:rPr>
            </w:pPr>
          </w:p>
        </w:tc>
        <w:tc>
          <w:tcPr>
            <w:tcW w:w="2201" w:type="dxa"/>
            <w:gridSpan w:val="2"/>
            <w:vMerge/>
          </w:tcPr>
          <w:p w14:paraId="0454A6C5" w14:textId="77777777" w:rsidR="00DE709A" w:rsidRPr="003445FB" w:rsidRDefault="00DE709A" w:rsidP="007D2885">
            <w:pPr>
              <w:pStyle w:val="TAC"/>
              <w:keepNext w:val="0"/>
            </w:pPr>
          </w:p>
        </w:tc>
      </w:tr>
      <w:tr w:rsidR="00DE709A" w:rsidRPr="003445FB" w14:paraId="4A8EFE77" w14:textId="77777777" w:rsidTr="007D2885">
        <w:trPr>
          <w:cantSplit/>
          <w:trHeight w:val="292"/>
        </w:trPr>
        <w:tc>
          <w:tcPr>
            <w:tcW w:w="2628" w:type="dxa"/>
            <w:gridSpan w:val="2"/>
            <w:tcBorders>
              <w:left w:val="single" w:sz="4" w:space="0" w:color="auto"/>
              <w:bottom w:val="single" w:sz="4" w:space="0" w:color="auto"/>
            </w:tcBorders>
          </w:tcPr>
          <w:p w14:paraId="7D4CBDC0" w14:textId="77777777" w:rsidR="00DE709A" w:rsidRPr="003445FB" w:rsidRDefault="00DE709A" w:rsidP="007D2885">
            <w:pPr>
              <w:pStyle w:val="TAL"/>
              <w:keepNext w:val="0"/>
              <w:rPr>
                <w:lang w:val="en-US"/>
              </w:rPr>
            </w:pPr>
            <w:r w:rsidRPr="003445FB">
              <w:rPr>
                <w:szCs w:val="16"/>
                <w:lang w:eastAsia="ja-JP"/>
              </w:rPr>
              <w:t xml:space="preserve">EPRE ratio of PDSCH DMRS to SSS </w:t>
            </w:r>
          </w:p>
        </w:tc>
        <w:tc>
          <w:tcPr>
            <w:tcW w:w="877" w:type="dxa"/>
            <w:tcBorders>
              <w:bottom w:val="single" w:sz="4" w:space="0" w:color="auto"/>
            </w:tcBorders>
          </w:tcPr>
          <w:p w14:paraId="04186B5C" w14:textId="77777777" w:rsidR="00DE709A" w:rsidRPr="003445FB" w:rsidRDefault="00DE709A" w:rsidP="007D2885">
            <w:pPr>
              <w:pStyle w:val="TAC"/>
              <w:keepNext w:val="0"/>
            </w:pPr>
          </w:p>
        </w:tc>
        <w:tc>
          <w:tcPr>
            <w:tcW w:w="1281" w:type="dxa"/>
            <w:vMerge/>
          </w:tcPr>
          <w:p w14:paraId="37DB5E99" w14:textId="77777777" w:rsidR="00DE709A" w:rsidRPr="003445FB" w:rsidRDefault="00DE709A" w:rsidP="007D2885">
            <w:pPr>
              <w:pStyle w:val="TAC"/>
              <w:keepNext w:val="0"/>
            </w:pPr>
          </w:p>
        </w:tc>
        <w:tc>
          <w:tcPr>
            <w:tcW w:w="1959" w:type="dxa"/>
            <w:gridSpan w:val="2"/>
            <w:vMerge/>
          </w:tcPr>
          <w:p w14:paraId="75C8D391" w14:textId="77777777" w:rsidR="00DE709A" w:rsidRPr="003445FB" w:rsidRDefault="00DE709A" w:rsidP="007D2885">
            <w:pPr>
              <w:pStyle w:val="TAC"/>
              <w:keepNext w:val="0"/>
              <w:rPr>
                <w:rFonts w:cs="v4.2.0"/>
              </w:rPr>
            </w:pPr>
          </w:p>
        </w:tc>
        <w:tc>
          <w:tcPr>
            <w:tcW w:w="2201" w:type="dxa"/>
            <w:gridSpan w:val="2"/>
            <w:vMerge/>
          </w:tcPr>
          <w:p w14:paraId="34696686" w14:textId="77777777" w:rsidR="00DE709A" w:rsidRPr="003445FB" w:rsidRDefault="00DE709A" w:rsidP="007D2885">
            <w:pPr>
              <w:pStyle w:val="TAC"/>
              <w:keepNext w:val="0"/>
            </w:pPr>
          </w:p>
        </w:tc>
      </w:tr>
      <w:tr w:rsidR="00DE709A" w:rsidRPr="003445FB" w14:paraId="51769587" w14:textId="77777777" w:rsidTr="007D2885">
        <w:trPr>
          <w:cantSplit/>
          <w:trHeight w:val="292"/>
        </w:trPr>
        <w:tc>
          <w:tcPr>
            <w:tcW w:w="2628" w:type="dxa"/>
            <w:gridSpan w:val="2"/>
            <w:tcBorders>
              <w:left w:val="single" w:sz="4" w:space="0" w:color="auto"/>
              <w:bottom w:val="single" w:sz="4" w:space="0" w:color="auto"/>
            </w:tcBorders>
          </w:tcPr>
          <w:p w14:paraId="6AC508A0" w14:textId="77777777" w:rsidR="00DE709A" w:rsidRPr="003445FB" w:rsidRDefault="00DE709A" w:rsidP="007D2885">
            <w:pPr>
              <w:pStyle w:val="TAL"/>
              <w:keepNext w:val="0"/>
              <w:rPr>
                <w:lang w:val="en-US"/>
              </w:rPr>
            </w:pPr>
            <w:r w:rsidRPr="003445FB">
              <w:rPr>
                <w:szCs w:val="16"/>
                <w:lang w:eastAsia="ja-JP"/>
              </w:rPr>
              <w:t xml:space="preserve">EPRE ratio of PDSCH to PDSCH </w:t>
            </w:r>
          </w:p>
        </w:tc>
        <w:tc>
          <w:tcPr>
            <w:tcW w:w="877" w:type="dxa"/>
            <w:tcBorders>
              <w:bottom w:val="single" w:sz="4" w:space="0" w:color="auto"/>
            </w:tcBorders>
          </w:tcPr>
          <w:p w14:paraId="23E8C375" w14:textId="77777777" w:rsidR="00DE709A" w:rsidRPr="003445FB" w:rsidRDefault="00DE709A" w:rsidP="007D2885">
            <w:pPr>
              <w:pStyle w:val="TAC"/>
              <w:keepNext w:val="0"/>
            </w:pPr>
          </w:p>
        </w:tc>
        <w:tc>
          <w:tcPr>
            <w:tcW w:w="1281" w:type="dxa"/>
            <w:vMerge/>
          </w:tcPr>
          <w:p w14:paraId="339F378C" w14:textId="77777777" w:rsidR="00DE709A" w:rsidRPr="003445FB" w:rsidRDefault="00DE709A" w:rsidP="007D2885">
            <w:pPr>
              <w:pStyle w:val="TAC"/>
              <w:keepNext w:val="0"/>
            </w:pPr>
          </w:p>
        </w:tc>
        <w:tc>
          <w:tcPr>
            <w:tcW w:w="1959" w:type="dxa"/>
            <w:gridSpan w:val="2"/>
            <w:vMerge/>
          </w:tcPr>
          <w:p w14:paraId="7E22B9BE" w14:textId="77777777" w:rsidR="00DE709A" w:rsidRPr="003445FB" w:rsidRDefault="00DE709A" w:rsidP="007D2885">
            <w:pPr>
              <w:pStyle w:val="TAC"/>
              <w:keepNext w:val="0"/>
              <w:rPr>
                <w:rFonts w:cs="v4.2.0"/>
              </w:rPr>
            </w:pPr>
          </w:p>
        </w:tc>
        <w:tc>
          <w:tcPr>
            <w:tcW w:w="2201" w:type="dxa"/>
            <w:gridSpan w:val="2"/>
            <w:vMerge/>
          </w:tcPr>
          <w:p w14:paraId="153C9D98" w14:textId="77777777" w:rsidR="00DE709A" w:rsidRPr="003445FB" w:rsidRDefault="00DE709A" w:rsidP="007D2885">
            <w:pPr>
              <w:pStyle w:val="TAC"/>
              <w:keepNext w:val="0"/>
            </w:pPr>
          </w:p>
        </w:tc>
      </w:tr>
      <w:tr w:rsidR="00DE709A" w:rsidRPr="003445FB" w14:paraId="1C2E0956" w14:textId="77777777" w:rsidTr="007D2885">
        <w:trPr>
          <w:cantSplit/>
          <w:trHeight w:val="43"/>
        </w:trPr>
        <w:tc>
          <w:tcPr>
            <w:tcW w:w="2628" w:type="dxa"/>
            <w:gridSpan w:val="2"/>
            <w:tcBorders>
              <w:left w:val="single" w:sz="4" w:space="0" w:color="auto"/>
              <w:bottom w:val="single" w:sz="4" w:space="0" w:color="auto"/>
            </w:tcBorders>
          </w:tcPr>
          <w:p w14:paraId="4D53368E" w14:textId="77777777" w:rsidR="00DE709A" w:rsidRPr="003445FB" w:rsidRDefault="00DE709A" w:rsidP="007D2885">
            <w:pPr>
              <w:pStyle w:val="TAL"/>
              <w:keepNext w:val="0"/>
              <w:rPr>
                <w:lang w:val="en-US"/>
              </w:rPr>
            </w:pPr>
            <w:r w:rsidRPr="003445FB">
              <w:rPr>
                <w:szCs w:val="16"/>
                <w:lang w:eastAsia="ja-JP"/>
              </w:rPr>
              <w:t>EPRE ratio of OCNG DMRS to SSS(Note 1)</w:t>
            </w:r>
          </w:p>
        </w:tc>
        <w:tc>
          <w:tcPr>
            <w:tcW w:w="877" w:type="dxa"/>
            <w:tcBorders>
              <w:bottom w:val="single" w:sz="4" w:space="0" w:color="auto"/>
            </w:tcBorders>
          </w:tcPr>
          <w:p w14:paraId="0C60CF9D" w14:textId="77777777" w:rsidR="00DE709A" w:rsidRPr="003445FB" w:rsidRDefault="00DE709A" w:rsidP="007D2885">
            <w:pPr>
              <w:pStyle w:val="TAC"/>
              <w:keepNext w:val="0"/>
            </w:pPr>
          </w:p>
        </w:tc>
        <w:tc>
          <w:tcPr>
            <w:tcW w:w="1281" w:type="dxa"/>
            <w:vMerge/>
          </w:tcPr>
          <w:p w14:paraId="79096E55" w14:textId="77777777" w:rsidR="00DE709A" w:rsidRPr="003445FB" w:rsidRDefault="00DE709A" w:rsidP="007D2885">
            <w:pPr>
              <w:pStyle w:val="TAC"/>
              <w:keepNext w:val="0"/>
            </w:pPr>
          </w:p>
        </w:tc>
        <w:tc>
          <w:tcPr>
            <w:tcW w:w="1959" w:type="dxa"/>
            <w:gridSpan w:val="2"/>
            <w:vMerge/>
          </w:tcPr>
          <w:p w14:paraId="79DAAAD6" w14:textId="77777777" w:rsidR="00DE709A" w:rsidRPr="003445FB" w:rsidRDefault="00DE709A" w:rsidP="007D2885">
            <w:pPr>
              <w:pStyle w:val="TAC"/>
              <w:keepNext w:val="0"/>
              <w:rPr>
                <w:rFonts w:cs="v4.2.0"/>
              </w:rPr>
            </w:pPr>
          </w:p>
        </w:tc>
        <w:tc>
          <w:tcPr>
            <w:tcW w:w="2201" w:type="dxa"/>
            <w:gridSpan w:val="2"/>
            <w:vMerge/>
          </w:tcPr>
          <w:p w14:paraId="54D8CC9A" w14:textId="77777777" w:rsidR="00DE709A" w:rsidRPr="003445FB" w:rsidRDefault="00DE709A" w:rsidP="007D2885">
            <w:pPr>
              <w:pStyle w:val="TAC"/>
              <w:keepNext w:val="0"/>
            </w:pPr>
          </w:p>
        </w:tc>
      </w:tr>
      <w:tr w:rsidR="00DE709A" w:rsidRPr="003445FB" w14:paraId="3335CBF3" w14:textId="77777777" w:rsidTr="007D2885">
        <w:trPr>
          <w:cantSplit/>
          <w:trHeight w:val="292"/>
        </w:trPr>
        <w:tc>
          <w:tcPr>
            <w:tcW w:w="2628" w:type="dxa"/>
            <w:gridSpan w:val="2"/>
            <w:tcBorders>
              <w:left w:val="single" w:sz="4" w:space="0" w:color="auto"/>
              <w:bottom w:val="single" w:sz="4" w:space="0" w:color="auto"/>
            </w:tcBorders>
          </w:tcPr>
          <w:p w14:paraId="2D28F678" w14:textId="77777777" w:rsidR="00DE709A" w:rsidRPr="003445FB" w:rsidRDefault="00DE709A" w:rsidP="007D2885">
            <w:pPr>
              <w:pStyle w:val="TAL"/>
              <w:keepNext w:val="0"/>
              <w:rPr>
                <w:bCs/>
              </w:rPr>
            </w:pPr>
            <w:r w:rsidRPr="003445FB">
              <w:rPr>
                <w:bCs/>
              </w:rPr>
              <w:t>EPRE ratio of OCNG to OCNG DMRS (Note 1)</w:t>
            </w:r>
          </w:p>
        </w:tc>
        <w:tc>
          <w:tcPr>
            <w:tcW w:w="877" w:type="dxa"/>
            <w:tcBorders>
              <w:bottom w:val="single" w:sz="4" w:space="0" w:color="auto"/>
            </w:tcBorders>
          </w:tcPr>
          <w:p w14:paraId="17842559" w14:textId="77777777" w:rsidR="00DE709A" w:rsidRPr="003445FB" w:rsidRDefault="00DE709A" w:rsidP="007D2885">
            <w:pPr>
              <w:pStyle w:val="TAC"/>
              <w:keepNext w:val="0"/>
            </w:pPr>
          </w:p>
        </w:tc>
        <w:tc>
          <w:tcPr>
            <w:tcW w:w="1281" w:type="dxa"/>
            <w:vMerge/>
            <w:tcBorders>
              <w:bottom w:val="single" w:sz="4" w:space="0" w:color="auto"/>
            </w:tcBorders>
          </w:tcPr>
          <w:p w14:paraId="4399934F" w14:textId="77777777" w:rsidR="00DE709A" w:rsidRPr="003445FB" w:rsidRDefault="00DE709A" w:rsidP="007D2885">
            <w:pPr>
              <w:pStyle w:val="TAC"/>
              <w:keepNext w:val="0"/>
            </w:pPr>
          </w:p>
        </w:tc>
        <w:tc>
          <w:tcPr>
            <w:tcW w:w="1959" w:type="dxa"/>
            <w:gridSpan w:val="2"/>
            <w:vMerge/>
            <w:tcBorders>
              <w:bottom w:val="single" w:sz="4" w:space="0" w:color="auto"/>
            </w:tcBorders>
          </w:tcPr>
          <w:p w14:paraId="75B51E94" w14:textId="77777777" w:rsidR="00DE709A" w:rsidRPr="003445FB" w:rsidRDefault="00DE709A" w:rsidP="007D2885">
            <w:pPr>
              <w:pStyle w:val="TAC"/>
              <w:keepNext w:val="0"/>
              <w:rPr>
                <w:rFonts w:cs="v4.2.0"/>
              </w:rPr>
            </w:pPr>
          </w:p>
        </w:tc>
        <w:tc>
          <w:tcPr>
            <w:tcW w:w="2201" w:type="dxa"/>
            <w:gridSpan w:val="2"/>
            <w:vMerge/>
            <w:tcBorders>
              <w:bottom w:val="single" w:sz="4" w:space="0" w:color="auto"/>
            </w:tcBorders>
          </w:tcPr>
          <w:p w14:paraId="40630EA6" w14:textId="77777777" w:rsidR="00DE709A" w:rsidRPr="003445FB" w:rsidRDefault="00DE709A" w:rsidP="007D2885">
            <w:pPr>
              <w:pStyle w:val="TAC"/>
              <w:keepNext w:val="0"/>
            </w:pPr>
          </w:p>
        </w:tc>
      </w:tr>
      <w:tr w:rsidR="00DE709A" w:rsidRPr="003445FB" w14:paraId="52D03092" w14:textId="77777777" w:rsidTr="007D2885">
        <w:trPr>
          <w:cantSplit/>
          <w:trHeight w:val="150"/>
        </w:trPr>
        <w:tc>
          <w:tcPr>
            <w:tcW w:w="2628" w:type="dxa"/>
            <w:gridSpan w:val="2"/>
          </w:tcPr>
          <w:p w14:paraId="31DDF45B" w14:textId="77777777" w:rsidR="00DE709A" w:rsidRPr="003445FB" w:rsidRDefault="00DE709A" w:rsidP="007D2885">
            <w:pPr>
              <w:pStyle w:val="TAL"/>
              <w:keepNext w:val="0"/>
            </w:pPr>
            <w:r w:rsidRPr="003445FB">
              <w:rPr>
                <w:rFonts w:eastAsia="Calibri"/>
                <w:position w:val="-12"/>
                <w:szCs w:val="22"/>
                <w:lang w:val="en-US"/>
              </w:rPr>
              <w:object w:dxaOrig="405" w:dyaOrig="345" w14:anchorId="2C976530">
                <v:shape id="_x0000_i1040" type="#_x0000_t75" style="width:21.75pt;height:14.25pt" o:ole="" fillcolor="window">
                  <v:imagedata r:id="rId13" o:title=""/>
                </v:shape>
                <o:OLEObject Type="Embed" ProgID="Equation.3" ShapeID="_x0000_i1040" DrawAspect="Content" ObjectID="_1618440855" r:id="rId31"/>
              </w:object>
            </w:r>
            <w:r w:rsidRPr="003445FB">
              <w:rPr>
                <w:vertAlign w:val="superscript"/>
                <w:lang w:val="en-US"/>
              </w:rPr>
              <w:t>Note2</w:t>
            </w:r>
          </w:p>
        </w:tc>
        <w:tc>
          <w:tcPr>
            <w:tcW w:w="877" w:type="dxa"/>
          </w:tcPr>
          <w:p w14:paraId="2AF4210D" w14:textId="77777777" w:rsidR="00DE709A" w:rsidRPr="003445FB" w:rsidRDefault="00DE709A" w:rsidP="007D2885">
            <w:pPr>
              <w:pStyle w:val="TAC"/>
              <w:keepNext w:val="0"/>
            </w:pPr>
            <w:r w:rsidRPr="003445FB">
              <w:t>dBm/15kHz</w:t>
            </w:r>
          </w:p>
        </w:tc>
        <w:tc>
          <w:tcPr>
            <w:tcW w:w="1281" w:type="dxa"/>
          </w:tcPr>
          <w:p w14:paraId="72A4A8F7" w14:textId="77777777" w:rsidR="00DE709A" w:rsidRPr="003445FB" w:rsidRDefault="00DE709A" w:rsidP="007D2885">
            <w:pPr>
              <w:pStyle w:val="TAC"/>
              <w:keepNext w:val="0"/>
            </w:pPr>
          </w:p>
        </w:tc>
        <w:tc>
          <w:tcPr>
            <w:tcW w:w="4160" w:type="dxa"/>
            <w:gridSpan w:val="4"/>
          </w:tcPr>
          <w:p w14:paraId="31F3033E" w14:textId="77777777" w:rsidR="00DE709A" w:rsidRPr="003445FB" w:rsidRDefault="00DE709A" w:rsidP="007D2885">
            <w:pPr>
              <w:pStyle w:val="TAC"/>
              <w:keepNext w:val="0"/>
            </w:pPr>
            <w:r w:rsidRPr="003445FB">
              <w:t>-98</w:t>
            </w:r>
          </w:p>
        </w:tc>
      </w:tr>
      <w:tr w:rsidR="00DE709A" w:rsidRPr="003445FB" w14:paraId="306B9393" w14:textId="77777777" w:rsidTr="007D2885">
        <w:trPr>
          <w:cantSplit/>
          <w:trHeight w:val="150"/>
        </w:trPr>
        <w:tc>
          <w:tcPr>
            <w:tcW w:w="2628" w:type="dxa"/>
            <w:gridSpan w:val="2"/>
            <w:vMerge w:val="restart"/>
          </w:tcPr>
          <w:p w14:paraId="17E44315" w14:textId="77777777" w:rsidR="00DE709A" w:rsidRPr="003445FB" w:rsidRDefault="00DE709A" w:rsidP="007D2885">
            <w:pPr>
              <w:pStyle w:val="TAL"/>
              <w:keepNext w:val="0"/>
            </w:pPr>
            <w:r w:rsidRPr="003445FB">
              <w:rPr>
                <w:rFonts w:eastAsia="Calibri"/>
                <w:position w:val="-12"/>
                <w:szCs w:val="22"/>
                <w:lang w:val="en-US"/>
              </w:rPr>
              <w:object w:dxaOrig="405" w:dyaOrig="345" w14:anchorId="47119D42">
                <v:shape id="_x0000_i1041" type="#_x0000_t75" style="width:21.75pt;height:14.25pt" o:ole="" fillcolor="window">
                  <v:imagedata r:id="rId13" o:title=""/>
                </v:shape>
                <o:OLEObject Type="Embed" ProgID="Equation.3" ShapeID="_x0000_i1041" DrawAspect="Content" ObjectID="_1618440856" r:id="rId32"/>
              </w:object>
            </w:r>
            <w:r w:rsidRPr="003445FB">
              <w:rPr>
                <w:vertAlign w:val="superscript"/>
                <w:lang w:val="en-US"/>
              </w:rPr>
              <w:t>Note2</w:t>
            </w:r>
          </w:p>
        </w:tc>
        <w:tc>
          <w:tcPr>
            <w:tcW w:w="877" w:type="dxa"/>
            <w:vMerge w:val="restart"/>
          </w:tcPr>
          <w:p w14:paraId="2AEE41A4" w14:textId="77777777" w:rsidR="00DE709A" w:rsidRPr="003445FB" w:rsidRDefault="00DE709A" w:rsidP="007D2885">
            <w:pPr>
              <w:pStyle w:val="TAC"/>
              <w:keepNext w:val="0"/>
            </w:pPr>
            <w:r w:rsidRPr="003445FB">
              <w:t>dBm/SCS</w:t>
            </w:r>
          </w:p>
        </w:tc>
        <w:tc>
          <w:tcPr>
            <w:tcW w:w="1281" w:type="dxa"/>
          </w:tcPr>
          <w:p w14:paraId="1158EF39"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1,2</w:t>
            </w:r>
          </w:p>
        </w:tc>
        <w:tc>
          <w:tcPr>
            <w:tcW w:w="4160" w:type="dxa"/>
            <w:gridSpan w:val="4"/>
          </w:tcPr>
          <w:p w14:paraId="1BDE0B7E" w14:textId="77777777" w:rsidR="00DE709A" w:rsidRPr="003445FB" w:rsidRDefault="00DE709A" w:rsidP="007D2885">
            <w:pPr>
              <w:pStyle w:val="TAC"/>
              <w:keepNext w:val="0"/>
            </w:pPr>
            <w:r w:rsidRPr="003445FB">
              <w:t>-98</w:t>
            </w:r>
          </w:p>
        </w:tc>
      </w:tr>
      <w:tr w:rsidR="00DE709A" w:rsidRPr="003445FB" w14:paraId="29BADA19" w14:textId="77777777" w:rsidTr="007D2885">
        <w:trPr>
          <w:cantSplit/>
          <w:trHeight w:val="150"/>
        </w:trPr>
        <w:tc>
          <w:tcPr>
            <w:tcW w:w="2628" w:type="dxa"/>
            <w:gridSpan w:val="2"/>
            <w:vMerge/>
          </w:tcPr>
          <w:p w14:paraId="2A094E16" w14:textId="77777777" w:rsidR="00DE709A" w:rsidRPr="003445FB" w:rsidRDefault="00DE709A" w:rsidP="007D2885">
            <w:pPr>
              <w:pStyle w:val="TAL"/>
              <w:keepNext w:val="0"/>
            </w:pPr>
          </w:p>
        </w:tc>
        <w:tc>
          <w:tcPr>
            <w:tcW w:w="877" w:type="dxa"/>
            <w:vMerge/>
          </w:tcPr>
          <w:p w14:paraId="42057A1C" w14:textId="77777777" w:rsidR="00DE709A" w:rsidRPr="003445FB" w:rsidRDefault="00DE709A" w:rsidP="007D2885">
            <w:pPr>
              <w:pStyle w:val="TAC"/>
              <w:keepNext w:val="0"/>
            </w:pPr>
          </w:p>
        </w:tc>
        <w:tc>
          <w:tcPr>
            <w:tcW w:w="1281" w:type="dxa"/>
          </w:tcPr>
          <w:p w14:paraId="672A4F06"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3</w:t>
            </w:r>
          </w:p>
        </w:tc>
        <w:tc>
          <w:tcPr>
            <w:tcW w:w="4160" w:type="dxa"/>
            <w:gridSpan w:val="4"/>
          </w:tcPr>
          <w:p w14:paraId="5D2684A0" w14:textId="77777777" w:rsidR="00DE709A" w:rsidRPr="003445FB" w:rsidRDefault="00DE709A" w:rsidP="007D2885">
            <w:pPr>
              <w:pStyle w:val="TAC"/>
              <w:keepNext w:val="0"/>
            </w:pPr>
            <w:r w:rsidRPr="003445FB">
              <w:t>-95</w:t>
            </w:r>
          </w:p>
        </w:tc>
      </w:tr>
      <w:tr w:rsidR="00DE709A" w:rsidRPr="003445FB" w14:paraId="338CB0B0" w14:textId="77777777" w:rsidTr="007D2885">
        <w:trPr>
          <w:cantSplit/>
          <w:trHeight w:val="92"/>
        </w:trPr>
        <w:tc>
          <w:tcPr>
            <w:tcW w:w="2628" w:type="dxa"/>
            <w:gridSpan w:val="2"/>
            <w:vMerge w:val="restart"/>
          </w:tcPr>
          <w:p w14:paraId="004DC11C" w14:textId="77777777" w:rsidR="00DE709A" w:rsidRPr="003445FB" w:rsidRDefault="00DE709A" w:rsidP="007D2885">
            <w:pPr>
              <w:pStyle w:val="TAL"/>
              <w:keepNext w:val="0"/>
              <w:rPr>
                <w:rFonts w:cs="v4.2.0"/>
              </w:rPr>
            </w:pPr>
            <w:r w:rsidRPr="003445FB">
              <w:rPr>
                <w:rFonts w:cs="v4.2.0"/>
              </w:rPr>
              <w:t>SS-RSRP</w:t>
            </w:r>
            <w:r w:rsidRPr="003445FB">
              <w:rPr>
                <w:vertAlign w:val="superscript"/>
              </w:rPr>
              <w:t xml:space="preserve"> Note 3</w:t>
            </w:r>
          </w:p>
        </w:tc>
        <w:tc>
          <w:tcPr>
            <w:tcW w:w="877" w:type="dxa"/>
            <w:vMerge w:val="restart"/>
          </w:tcPr>
          <w:p w14:paraId="41F60259" w14:textId="77777777" w:rsidR="00DE709A" w:rsidRPr="003445FB" w:rsidRDefault="00DE709A" w:rsidP="007D2885">
            <w:pPr>
              <w:pStyle w:val="TAC"/>
              <w:keepNext w:val="0"/>
            </w:pPr>
            <w:r w:rsidRPr="003445FB">
              <w:t>dBm/SCS</w:t>
            </w:r>
          </w:p>
        </w:tc>
        <w:tc>
          <w:tcPr>
            <w:tcW w:w="1281" w:type="dxa"/>
          </w:tcPr>
          <w:p w14:paraId="15C4EC80"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1,2</w:t>
            </w:r>
          </w:p>
        </w:tc>
        <w:tc>
          <w:tcPr>
            <w:tcW w:w="984" w:type="dxa"/>
          </w:tcPr>
          <w:p w14:paraId="3EB19609" w14:textId="77777777" w:rsidR="00DE709A" w:rsidRPr="003445FB" w:rsidRDefault="00DE709A" w:rsidP="007D2885">
            <w:pPr>
              <w:pStyle w:val="TAC"/>
              <w:keepNext w:val="0"/>
            </w:pPr>
            <w:r w:rsidRPr="003445FB">
              <w:t>-94</w:t>
            </w:r>
          </w:p>
        </w:tc>
        <w:tc>
          <w:tcPr>
            <w:tcW w:w="975" w:type="dxa"/>
          </w:tcPr>
          <w:p w14:paraId="3DD59F33" w14:textId="77777777" w:rsidR="00DE709A" w:rsidRPr="003445FB" w:rsidRDefault="00DE709A" w:rsidP="007D2885">
            <w:pPr>
              <w:pStyle w:val="TAC"/>
              <w:keepNext w:val="0"/>
            </w:pPr>
            <w:r w:rsidRPr="003445FB">
              <w:t>-94</w:t>
            </w:r>
          </w:p>
        </w:tc>
        <w:tc>
          <w:tcPr>
            <w:tcW w:w="993" w:type="dxa"/>
          </w:tcPr>
          <w:p w14:paraId="47494FC1" w14:textId="77777777" w:rsidR="00DE709A" w:rsidRPr="003445FB" w:rsidRDefault="00DE709A" w:rsidP="007D2885">
            <w:pPr>
              <w:pStyle w:val="TAC"/>
              <w:keepNext w:val="0"/>
            </w:pPr>
            <w:r w:rsidRPr="003445FB">
              <w:t>-Infinity</w:t>
            </w:r>
          </w:p>
        </w:tc>
        <w:tc>
          <w:tcPr>
            <w:tcW w:w="1208" w:type="dxa"/>
          </w:tcPr>
          <w:p w14:paraId="62856BFD" w14:textId="77777777" w:rsidR="00DE709A" w:rsidRPr="003445FB" w:rsidRDefault="00DE709A" w:rsidP="007D2885">
            <w:pPr>
              <w:pStyle w:val="TAC"/>
              <w:keepNext w:val="0"/>
            </w:pPr>
            <w:r w:rsidRPr="003445FB">
              <w:t>-91</w:t>
            </w:r>
          </w:p>
        </w:tc>
      </w:tr>
      <w:tr w:rsidR="00DE709A" w:rsidRPr="003445FB" w14:paraId="184FC450" w14:textId="77777777" w:rsidTr="007D2885">
        <w:trPr>
          <w:cantSplit/>
          <w:trHeight w:val="92"/>
        </w:trPr>
        <w:tc>
          <w:tcPr>
            <w:tcW w:w="2628" w:type="dxa"/>
            <w:gridSpan w:val="2"/>
            <w:vMerge/>
          </w:tcPr>
          <w:p w14:paraId="3763195E" w14:textId="77777777" w:rsidR="00DE709A" w:rsidRPr="003445FB" w:rsidRDefault="00DE709A" w:rsidP="007D2885">
            <w:pPr>
              <w:pStyle w:val="TAL"/>
              <w:keepNext w:val="0"/>
            </w:pPr>
          </w:p>
        </w:tc>
        <w:tc>
          <w:tcPr>
            <w:tcW w:w="877" w:type="dxa"/>
            <w:vMerge/>
          </w:tcPr>
          <w:p w14:paraId="6FD10549" w14:textId="77777777" w:rsidR="00DE709A" w:rsidRPr="003445FB" w:rsidRDefault="00DE709A" w:rsidP="007D2885">
            <w:pPr>
              <w:pStyle w:val="TAC"/>
              <w:keepNext w:val="0"/>
            </w:pPr>
          </w:p>
        </w:tc>
        <w:tc>
          <w:tcPr>
            <w:tcW w:w="1281" w:type="dxa"/>
          </w:tcPr>
          <w:p w14:paraId="40C4AF11" w14:textId="77777777" w:rsidR="00DE709A" w:rsidRPr="003445FB" w:rsidRDefault="00DE709A" w:rsidP="007D2885">
            <w:pPr>
              <w:pStyle w:val="TAC"/>
              <w:keepNext w:val="0"/>
              <w:rPr>
                <w:lang w:val="da-DK"/>
              </w:rPr>
            </w:pPr>
            <w:r w:rsidRPr="003445FB">
              <w:t>Config</w:t>
            </w:r>
            <w:r w:rsidRPr="003445FB">
              <w:rPr>
                <w:szCs w:val="18"/>
              </w:rPr>
              <w:t xml:space="preserve"> </w:t>
            </w:r>
            <w:r w:rsidRPr="003445FB">
              <w:t>3</w:t>
            </w:r>
          </w:p>
        </w:tc>
        <w:tc>
          <w:tcPr>
            <w:tcW w:w="984" w:type="dxa"/>
          </w:tcPr>
          <w:p w14:paraId="547CE83B" w14:textId="77777777" w:rsidR="00DE709A" w:rsidRPr="003445FB" w:rsidRDefault="00DE709A" w:rsidP="007D2885">
            <w:pPr>
              <w:pStyle w:val="TAC"/>
              <w:keepNext w:val="0"/>
            </w:pPr>
            <w:r w:rsidRPr="003445FB">
              <w:t>-91</w:t>
            </w:r>
          </w:p>
        </w:tc>
        <w:tc>
          <w:tcPr>
            <w:tcW w:w="975" w:type="dxa"/>
          </w:tcPr>
          <w:p w14:paraId="56E5FD18" w14:textId="77777777" w:rsidR="00DE709A" w:rsidRPr="003445FB" w:rsidRDefault="00DE709A" w:rsidP="007D2885">
            <w:pPr>
              <w:pStyle w:val="TAC"/>
              <w:keepNext w:val="0"/>
            </w:pPr>
            <w:r w:rsidRPr="003445FB">
              <w:t>-91</w:t>
            </w:r>
          </w:p>
        </w:tc>
        <w:tc>
          <w:tcPr>
            <w:tcW w:w="993" w:type="dxa"/>
          </w:tcPr>
          <w:p w14:paraId="502B5D81" w14:textId="77777777" w:rsidR="00DE709A" w:rsidRPr="003445FB" w:rsidRDefault="00DE709A" w:rsidP="007D2885">
            <w:pPr>
              <w:pStyle w:val="TAC"/>
              <w:keepNext w:val="0"/>
            </w:pPr>
            <w:r w:rsidRPr="003445FB">
              <w:t>-Infinity</w:t>
            </w:r>
          </w:p>
        </w:tc>
        <w:tc>
          <w:tcPr>
            <w:tcW w:w="1208" w:type="dxa"/>
          </w:tcPr>
          <w:p w14:paraId="2AAF0B43" w14:textId="77777777" w:rsidR="00DE709A" w:rsidRPr="003445FB" w:rsidRDefault="00DE709A" w:rsidP="007D2885">
            <w:pPr>
              <w:pStyle w:val="TAC"/>
              <w:keepNext w:val="0"/>
            </w:pPr>
            <w:r w:rsidRPr="003445FB">
              <w:t>-88</w:t>
            </w:r>
          </w:p>
        </w:tc>
      </w:tr>
      <w:tr w:rsidR="00DE709A" w:rsidRPr="003445FB" w14:paraId="77739FA5" w14:textId="77777777" w:rsidTr="007D2885">
        <w:trPr>
          <w:cantSplit/>
          <w:trHeight w:val="94"/>
        </w:trPr>
        <w:tc>
          <w:tcPr>
            <w:tcW w:w="2628" w:type="dxa"/>
            <w:gridSpan w:val="2"/>
          </w:tcPr>
          <w:p w14:paraId="472AE2AA" w14:textId="77777777" w:rsidR="00DE709A" w:rsidRPr="003445FB" w:rsidRDefault="00DE709A" w:rsidP="007D2885">
            <w:pPr>
              <w:pStyle w:val="TAL"/>
              <w:keepNext w:val="0"/>
            </w:pPr>
            <w:r w:rsidRPr="003445FB">
              <w:rPr>
                <w:position w:val="-12"/>
              </w:rPr>
              <w:object w:dxaOrig="620" w:dyaOrig="380" w14:anchorId="09CAB702">
                <v:shape id="_x0000_i1042" type="#_x0000_t75" style="width:28.9pt;height:21.75pt" o:ole="" fillcolor="window">
                  <v:imagedata r:id="rId16" o:title=""/>
                </v:shape>
                <o:OLEObject Type="Embed" ProgID="Equation.3" ShapeID="_x0000_i1042" DrawAspect="Content" ObjectID="_1618440857" r:id="rId33"/>
              </w:object>
            </w:r>
          </w:p>
        </w:tc>
        <w:tc>
          <w:tcPr>
            <w:tcW w:w="877" w:type="dxa"/>
          </w:tcPr>
          <w:p w14:paraId="53467709" w14:textId="77777777" w:rsidR="00DE709A" w:rsidRPr="003445FB" w:rsidRDefault="00DE709A" w:rsidP="007D2885">
            <w:pPr>
              <w:pStyle w:val="TAC"/>
              <w:keepNext w:val="0"/>
            </w:pPr>
            <w:r w:rsidRPr="003445FB">
              <w:t>dB</w:t>
            </w:r>
          </w:p>
        </w:tc>
        <w:tc>
          <w:tcPr>
            <w:tcW w:w="1281" w:type="dxa"/>
          </w:tcPr>
          <w:p w14:paraId="515187F5" w14:textId="77777777" w:rsidR="00DE709A" w:rsidRPr="003445FB" w:rsidRDefault="00DE709A" w:rsidP="007D2885">
            <w:pPr>
              <w:pStyle w:val="TAC"/>
              <w:keepNext w:val="0"/>
            </w:pPr>
            <w:r w:rsidRPr="003445FB">
              <w:t>Config 1,2,3</w:t>
            </w:r>
          </w:p>
        </w:tc>
        <w:tc>
          <w:tcPr>
            <w:tcW w:w="984" w:type="dxa"/>
          </w:tcPr>
          <w:p w14:paraId="3FD9AD3A" w14:textId="77777777" w:rsidR="00DE709A" w:rsidRPr="003445FB" w:rsidDel="004B51DC" w:rsidRDefault="00DE709A" w:rsidP="007D2885">
            <w:pPr>
              <w:pStyle w:val="TAC"/>
              <w:keepNext w:val="0"/>
            </w:pPr>
            <w:r w:rsidRPr="003445FB">
              <w:t>4</w:t>
            </w:r>
          </w:p>
        </w:tc>
        <w:tc>
          <w:tcPr>
            <w:tcW w:w="975" w:type="dxa"/>
          </w:tcPr>
          <w:p w14:paraId="1CD76124" w14:textId="77777777" w:rsidR="00DE709A" w:rsidRPr="003445FB" w:rsidDel="004B51DC" w:rsidRDefault="00DE709A" w:rsidP="007D2885">
            <w:pPr>
              <w:pStyle w:val="TAC"/>
              <w:keepNext w:val="0"/>
            </w:pPr>
            <w:r w:rsidRPr="003445FB">
              <w:t>4</w:t>
            </w:r>
          </w:p>
        </w:tc>
        <w:tc>
          <w:tcPr>
            <w:tcW w:w="993" w:type="dxa"/>
          </w:tcPr>
          <w:p w14:paraId="0DB6581B" w14:textId="77777777" w:rsidR="00DE709A" w:rsidRPr="003445FB" w:rsidDel="00B36E6D" w:rsidRDefault="00DE709A" w:rsidP="007D2885">
            <w:pPr>
              <w:pStyle w:val="TAC"/>
              <w:keepNext w:val="0"/>
            </w:pPr>
            <w:r w:rsidRPr="003445FB">
              <w:t>-Infinity</w:t>
            </w:r>
          </w:p>
        </w:tc>
        <w:tc>
          <w:tcPr>
            <w:tcW w:w="1208" w:type="dxa"/>
          </w:tcPr>
          <w:p w14:paraId="275EB5DD" w14:textId="77777777" w:rsidR="00DE709A" w:rsidRPr="003445FB" w:rsidDel="004B51DC" w:rsidRDefault="00DE709A" w:rsidP="007D2885">
            <w:pPr>
              <w:pStyle w:val="TAC"/>
              <w:keepNext w:val="0"/>
            </w:pPr>
            <w:r w:rsidRPr="003445FB">
              <w:t>7</w:t>
            </w:r>
          </w:p>
        </w:tc>
      </w:tr>
      <w:tr w:rsidR="00DE709A" w:rsidRPr="003445FB" w14:paraId="08ED7E9A" w14:textId="77777777" w:rsidTr="007D2885">
        <w:trPr>
          <w:cantSplit/>
          <w:trHeight w:val="94"/>
        </w:trPr>
        <w:tc>
          <w:tcPr>
            <w:tcW w:w="2628" w:type="dxa"/>
            <w:gridSpan w:val="2"/>
          </w:tcPr>
          <w:p w14:paraId="29C07E45" w14:textId="77777777" w:rsidR="00DE709A" w:rsidRPr="003445FB" w:rsidRDefault="00DE709A" w:rsidP="007D2885">
            <w:pPr>
              <w:pStyle w:val="TAL"/>
              <w:keepNext w:val="0"/>
            </w:pPr>
            <w:r w:rsidRPr="003445FB">
              <w:rPr>
                <w:position w:val="-12"/>
              </w:rPr>
              <w:object w:dxaOrig="800" w:dyaOrig="380" w14:anchorId="40DB8CE3">
                <v:shape id="_x0000_i1043" type="#_x0000_t75" style="width:36pt;height:21.75pt" o:ole="" fillcolor="window">
                  <v:imagedata r:id="rId18" o:title=""/>
                </v:shape>
                <o:OLEObject Type="Embed" ProgID="Equation.3" ShapeID="_x0000_i1043" DrawAspect="Content" ObjectID="_1618440858" r:id="rId34"/>
              </w:object>
            </w:r>
          </w:p>
        </w:tc>
        <w:tc>
          <w:tcPr>
            <w:tcW w:w="877" w:type="dxa"/>
          </w:tcPr>
          <w:p w14:paraId="58B8E452" w14:textId="77777777" w:rsidR="00DE709A" w:rsidRPr="003445FB" w:rsidRDefault="00DE709A" w:rsidP="007D2885">
            <w:pPr>
              <w:pStyle w:val="TAC"/>
              <w:keepNext w:val="0"/>
            </w:pPr>
            <w:r w:rsidRPr="003445FB">
              <w:t>dB</w:t>
            </w:r>
          </w:p>
        </w:tc>
        <w:tc>
          <w:tcPr>
            <w:tcW w:w="1281" w:type="dxa"/>
          </w:tcPr>
          <w:p w14:paraId="481C1407" w14:textId="77777777" w:rsidR="00DE709A" w:rsidRPr="003445FB" w:rsidRDefault="00DE709A" w:rsidP="007D2885">
            <w:pPr>
              <w:pStyle w:val="TAC"/>
              <w:keepNext w:val="0"/>
            </w:pPr>
            <w:r w:rsidRPr="003445FB">
              <w:t>Config 1,2,3</w:t>
            </w:r>
          </w:p>
        </w:tc>
        <w:tc>
          <w:tcPr>
            <w:tcW w:w="984" w:type="dxa"/>
          </w:tcPr>
          <w:p w14:paraId="78391C24" w14:textId="77777777" w:rsidR="00DE709A" w:rsidRPr="003445FB" w:rsidDel="004B51DC" w:rsidRDefault="00DE709A" w:rsidP="007D2885">
            <w:pPr>
              <w:pStyle w:val="TAC"/>
              <w:keepNext w:val="0"/>
            </w:pPr>
            <w:r w:rsidRPr="003445FB">
              <w:t>4</w:t>
            </w:r>
          </w:p>
        </w:tc>
        <w:tc>
          <w:tcPr>
            <w:tcW w:w="975" w:type="dxa"/>
          </w:tcPr>
          <w:p w14:paraId="41F99BD8" w14:textId="77777777" w:rsidR="00DE709A" w:rsidRPr="003445FB" w:rsidDel="004B51DC" w:rsidRDefault="00DE709A" w:rsidP="007D2885">
            <w:pPr>
              <w:pStyle w:val="TAC"/>
              <w:keepNext w:val="0"/>
            </w:pPr>
            <w:r w:rsidRPr="003445FB">
              <w:t>4</w:t>
            </w:r>
          </w:p>
        </w:tc>
        <w:tc>
          <w:tcPr>
            <w:tcW w:w="993" w:type="dxa"/>
          </w:tcPr>
          <w:p w14:paraId="1FDC9698" w14:textId="77777777" w:rsidR="00DE709A" w:rsidRPr="003445FB" w:rsidDel="00B36E6D" w:rsidRDefault="00DE709A" w:rsidP="007D2885">
            <w:pPr>
              <w:pStyle w:val="TAC"/>
              <w:keepNext w:val="0"/>
            </w:pPr>
            <w:r w:rsidRPr="003445FB">
              <w:t>-Infinity</w:t>
            </w:r>
          </w:p>
        </w:tc>
        <w:tc>
          <w:tcPr>
            <w:tcW w:w="1208" w:type="dxa"/>
          </w:tcPr>
          <w:p w14:paraId="6C8A18FC" w14:textId="77777777" w:rsidR="00DE709A" w:rsidRPr="003445FB" w:rsidDel="004B51DC" w:rsidRDefault="00DE709A" w:rsidP="007D2885">
            <w:pPr>
              <w:pStyle w:val="TAC"/>
              <w:keepNext w:val="0"/>
            </w:pPr>
            <w:r w:rsidRPr="003445FB">
              <w:t>7</w:t>
            </w:r>
          </w:p>
        </w:tc>
      </w:tr>
      <w:tr w:rsidR="00DE709A" w:rsidRPr="003445FB" w14:paraId="210201D3" w14:textId="77777777" w:rsidTr="007D2885">
        <w:trPr>
          <w:cantSplit/>
          <w:trHeight w:val="94"/>
        </w:trPr>
        <w:tc>
          <w:tcPr>
            <w:tcW w:w="2628" w:type="dxa"/>
            <w:gridSpan w:val="2"/>
            <w:vMerge w:val="restart"/>
          </w:tcPr>
          <w:p w14:paraId="1A1E8196" w14:textId="77777777" w:rsidR="00DE709A" w:rsidRPr="003445FB" w:rsidRDefault="00DE709A" w:rsidP="007D2885">
            <w:pPr>
              <w:pStyle w:val="TAL"/>
              <w:keepNext w:val="0"/>
            </w:pPr>
            <w:r w:rsidRPr="003445FB">
              <w:rPr>
                <w:lang w:val="en-US"/>
              </w:rPr>
              <w:t>Io</w:t>
            </w:r>
            <w:r w:rsidRPr="003445FB">
              <w:rPr>
                <w:vertAlign w:val="superscript"/>
                <w:lang w:val="en-US"/>
              </w:rPr>
              <w:t>Note3</w:t>
            </w:r>
          </w:p>
        </w:tc>
        <w:tc>
          <w:tcPr>
            <w:tcW w:w="877" w:type="dxa"/>
          </w:tcPr>
          <w:p w14:paraId="1F5E0E58" w14:textId="77777777" w:rsidR="00DE709A" w:rsidRPr="003445FB" w:rsidRDefault="00DE709A" w:rsidP="007D2885">
            <w:pPr>
              <w:pStyle w:val="TAC"/>
              <w:keepNext w:val="0"/>
            </w:pPr>
            <w:r w:rsidRPr="003445FB">
              <w:t>dBm/9.36MHz</w:t>
            </w:r>
          </w:p>
        </w:tc>
        <w:tc>
          <w:tcPr>
            <w:tcW w:w="1281" w:type="dxa"/>
          </w:tcPr>
          <w:p w14:paraId="7658F7F1" w14:textId="77777777" w:rsidR="00DE709A" w:rsidRPr="003445FB" w:rsidRDefault="00DE709A" w:rsidP="007D2885">
            <w:pPr>
              <w:pStyle w:val="TAC"/>
              <w:keepNext w:val="0"/>
            </w:pPr>
            <w:r w:rsidRPr="003445FB">
              <w:t>Config 1,2</w:t>
            </w:r>
          </w:p>
        </w:tc>
        <w:tc>
          <w:tcPr>
            <w:tcW w:w="984" w:type="dxa"/>
          </w:tcPr>
          <w:p w14:paraId="4E2CDEAC" w14:textId="77777777" w:rsidR="00DE709A" w:rsidRPr="003445FB" w:rsidRDefault="00DE709A" w:rsidP="007D2885">
            <w:pPr>
              <w:pStyle w:val="TAC"/>
              <w:keepNext w:val="0"/>
            </w:pPr>
            <w:r w:rsidRPr="003445FB">
              <w:t>-67.11</w:t>
            </w:r>
          </w:p>
        </w:tc>
        <w:tc>
          <w:tcPr>
            <w:tcW w:w="975" w:type="dxa"/>
          </w:tcPr>
          <w:p w14:paraId="2A674BB8" w14:textId="77777777" w:rsidR="00DE709A" w:rsidRPr="003445FB" w:rsidRDefault="00DE709A" w:rsidP="007D2885">
            <w:pPr>
              <w:pStyle w:val="TAC"/>
              <w:keepNext w:val="0"/>
            </w:pPr>
            <w:r w:rsidRPr="003445FB">
              <w:t>-67.11</w:t>
            </w:r>
          </w:p>
        </w:tc>
        <w:tc>
          <w:tcPr>
            <w:tcW w:w="993" w:type="dxa"/>
          </w:tcPr>
          <w:p w14:paraId="57D0A683" w14:textId="77777777" w:rsidR="00DE709A" w:rsidRPr="003445FB" w:rsidRDefault="00DE709A" w:rsidP="007D2885">
            <w:pPr>
              <w:pStyle w:val="TAC"/>
              <w:keepNext w:val="0"/>
            </w:pPr>
            <w:r w:rsidRPr="003445FB">
              <w:t>-Infinity</w:t>
            </w:r>
          </w:p>
        </w:tc>
        <w:tc>
          <w:tcPr>
            <w:tcW w:w="1208" w:type="dxa"/>
          </w:tcPr>
          <w:p w14:paraId="7A90D32B" w14:textId="77777777" w:rsidR="00DE709A" w:rsidRPr="003445FB" w:rsidRDefault="00DE709A" w:rsidP="007D2885">
            <w:pPr>
              <w:pStyle w:val="TAC"/>
              <w:keepNext w:val="0"/>
            </w:pPr>
            <w:r w:rsidRPr="003445FB">
              <w:tab/>
              <w:t>-65.38</w:t>
            </w:r>
          </w:p>
        </w:tc>
      </w:tr>
      <w:tr w:rsidR="00DE709A" w:rsidRPr="003445FB" w14:paraId="6C41D530" w14:textId="77777777" w:rsidTr="007D2885">
        <w:trPr>
          <w:cantSplit/>
          <w:trHeight w:val="94"/>
        </w:trPr>
        <w:tc>
          <w:tcPr>
            <w:tcW w:w="2628" w:type="dxa"/>
            <w:gridSpan w:val="2"/>
            <w:vMerge/>
          </w:tcPr>
          <w:p w14:paraId="650CB006" w14:textId="77777777" w:rsidR="00DE709A" w:rsidRPr="003445FB" w:rsidRDefault="00DE709A" w:rsidP="007D2885">
            <w:pPr>
              <w:pStyle w:val="TAL"/>
              <w:keepNext w:val="0"/>
            </w:pPr>
          </w:p>
        </w:tc>
        <w:tc>
          <w:tcPr>
            <w:tcW w:w="877" w:type="dxa"/>
          </w:tcPr>
          <w:p w14:paraId="32C9D51C" w14:textId="77777777" w:rsidR="00DE709A" w:rsidRPr="003445FB" w:rsidRDefault="00DE709A" w:rsidP="007D2885">
            <w:pPr>
              <w:pStyle w:val="TAC"/>
              <w:keepNext w:val="0"/>
            </w:pPr>
            <w:r w:rsidRPr="003445FB">
              <w:t>dBm/38.16MHz</w:t>
            </w:r>
          </w:p>
        </w:tc>
        <w:tc>
          <w:tcPr>
            <w:tcW w:w="1281" w:type="dxa"/>
          </w:tcPr>
          <w:p w14:paraId="0401617A" w14:textId="77777777" w:rsidR="00DE709A" w:rsidRPr="003445FB" w:rsidRDefault="00DE709A" w:rsidP="007D2885">
            <w:pPr>
              <w:pStyle w:val="TAC"/>
              <w:keepNext w:val="0"/>
            </w:pPr>
            <w:r w:rsidRPr="003445FB">
              <w:t>Config 3</w:t>
            </w:r>
          </w:p>
        </w:tc>
        <w:tc>
          <w:tcPr>
            <w:tcW w:w="984" w:type="dxa"/>
          </w:tcPr>
          <w:p w14:paraId="440531AE" w14:textId="77777777" w:rsidR="00DE709A" w:rsidRPr="003445FB" w:rsidRDefault="00DE709A" w:rsidP="007D2885">
            <w:pPr>
              <w:pStyle w:val="TAC"/>
              <w:keepNext w:val="0"/>
            </w:pPr>
            <w:r w:rsidRPr="003445FB">
              <w:t>-62.27</w:t>
            </w:r>
          </w:p>
        </w:tc>
        <w:tc>
          <w:tcPr>
            <w:tcW w:w="975" w:type="dxa"/>
          </w:tcPr>
          <w:p w14:paraId="164FA812" w14:textId="77777777" w:rsidR="00DE709A" w:rsidRPr="003445FB" w:rsidRDefault="00DE709A" w:rsidP="007D2885">
            <w:pPr>
              <w:pStyle w:val="TAC"/>
              <w:keepNext w:val="0"/>
            </w:pPr>
            <w:r w:rsidRPr="003445FB">
              <w:t>-62.27</w:t>
            </w:r>
          </w:p>
        </w:tc>
        <w:tc>
          <w:tcPr>
            <w:tcW w:w="993" w:type="dxa"/>
          </w:tcPr>
          <w:p w14:paraId="08EF7570" w14:textId="77777777" w:rsidR="00DE709A" w:rsidRPr="003445FB" w:rsidRDefault="00DE709A" w:rsidP="007D2885">
            <w:pPr>
              <w:pStyle w:val="TAC"/>
              <w:keepNext w:val="0"/>
            </w:pPr>
            <w:r w:rsidRPr="003445FB">
              <w:t>-Infinity</w:t>
            </w:r>
          </w:p>
        </w:tc>
        <w:tc>
          <w:tcPr>
            <w:tcW w:w="1208" w:type="dxa"/>
          </w:tcPr>
          <w:p w14:paraId="6578F452" w14:textId="77777777" w:rsidR="00DE709A" w:rsidRPr="003445FB" w:rsidRDefault="00DE709A" w:rsidP="007D2885">
            <w:pPr>
              <w:pStyle w:val="TAC"/>
              <w:keepNext w:val="0"/>
            </w:pPr>
            <w:r w:rsidRPr="003445FB">
              <w:t>-61.06</w:t>
            </w:r>
          </w:p>
        </w:tc>
      </w:tr>
      <w:tr w:rsidR="00DE709A" w:rsidRPr="003445FB" w14:paraId="28E95F11" w14:textId="77777777" w:rsidTr="007D2885">
        <w:trPr>
          <w:cantSplit/>
          <w:trHeight w:val="150"/>
        </w:trPr>
        <w:tc>
          <w:tcPr>
            <w:tcW w:w="2628" w:type="dxa"/>
            <w:gridSpan w:val="2"/>
          </w:tcPr>
          <w:p w14:paraId="349C85C1" w14:textId="77777777" w:rsidR="00DE709A" w:rsidRPr="003445FB" w:rsidRDefault="00DE709A" w:rsidP="007D2885">
            <w:pPr>
              <w:pStyle w:val="TAL"/>
              <w:keepNext w:val="0"/>
            </w:pPr>
            <w:r w:rsidRPr="003445FB">
              <w:t xml:space="preserve">Propagation Condition </w:t>
            </w:r>
          </w:p>
        </w:tc>
        <w:tc>
          <w:tcPr>
            <w:tcW w:w="877" w:type="dxa"/>
          </w:tcPr>
          <w:p w14:paraId="73C40591" w14:textId="77777777" w:rsidR="00DE709A" w:rsidRPr="003445FB" w:rsidRDefault="00DE709A" w:rsidP="007D2885">
            <w:pPr>
              <w:pStyle w:val="TAC"/>
              <w:keepNext w:val="0"/>
            </w:pPr>
          </w:p>
        </w:tc>
        <w:tc>
          <w:tcPr>
            <w:tcW w:w="1281" w:type="dxa"/>
          </w:tcPr>
          <w:p w14:paraId="42167E51" w14:textId="77777777" w:rsidR="00DE709A" w:rsidRPr="003445FB" w:rsidRDefault="00DE709A" w:rsidP="007D2885">
            <w:pPr>
              <w:pStyle w:val="TAC"/>
              <w:keepNext w:val="0"/>
              <w:rPr>
                <w:rFonts w:cs="v4.2.0"/>
              </w:rPr>
            </w:pPr>
            <w:r w:rsidRPr="003445FB">
              <w:t>Config 1,2,3</w:t>
            </w:r>
          </w:p>
        </w:tc>
        <w:tc>
          <w:tcPr>
            <w:tcW w:w="4160" w:type="dxa"/>
            <w:gridSpan w:val="4"/>
          </w:tcPr>
          <w:p w14:paraId="73F8BFF7" w14:textId="77777777" w:rsidR="00DE709A" w:rsidRPr="003445FB" w:rsidRDefault="00DE709A" w:rsidP="007D2885">
            <w:pPr>
              <w:pStyle w:val="TAC"/>
              <w:keepNext w:val="0"/>
            </w:pPr>
            <w:r w:rsidRPr="003445FB">
              <w:rPr>
                <w:rFonts w:cs="v4.2.0"/>
              </w:rPr>
              <w:t>AWGN</w:t>
            </w:r>
          </w:p>
        </w:tc>
      </w:tr>
      <w:tr w:rsidR="00DE709A" w:rsidRPr="003445FB" w14:paraId="25CA18D3" w14:textId="77777777" w:rsidTr="007D2885">
        <w:trPr>
          <w:cantSplit/>
          <w:trHeight w:val="1023"/>
        </w:trPr>
        <w:tc>
          <w:tcPr>
            <w:tcW w:w="8946" w:type="dxa"/>
            <w:gridSpan w:val="8"/>
          </w:tcPr>
          <w:p w14:paraId="1BF0DE3A" w14:textId="77777777" w:rsidR="00DE709A" w:rsidRPr="003445FB" w:rsidRDefault="00DE709A" w:rsidP="007D2885">
            <w:pPr>
              <w:pStyle w:val="TAN"/>
              <w:keepNext w:val="0"/>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028A22C1" w14:textId="77777777" w:rsidR="00DE709A" w:rsidRPr="003445FB" w:rsidRDefault="00DE709A" w:rsidP="007D2885">
            <w:pPr>
              <w:pStyle w:val="TAN"/>
              <w:keepNext w:val="0"/>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1B8AD0B">
                <v:shape id="_x0000_i1044" type="#_x0000_t75" style="width:21.75pt;height:14.25pt" o:ole="" fillcolor="window">
                  <v:imagedata r:id="rId13" o:title=""/>
                </v:shape>
                <o:OLEObject Type="Embed" ProgID="Equation.3" ShapeID="_x0000_i1044" DrawAspect="Content" ObjectID="_1618440859" r:id="rId35"/>
              </w:object>
            </w:r>
            <w:r w:rsidRPr="003445FB">
              <w:rPr>
                <w:rFonts w:cs="Arial"/>
                <w:lang w:val="en-US"/>
              </w:rPr>
              <w:t xml:space="preserve"> to be fulfilled.</w:t>
            </w:r>
          </w:p>
          <w:p w14:paraId="0863E4C3" w14:textId="77777777" w:rsidR="00DE709A" w:rsidRPr="003445FB" w:rsidRDefault="00DE709A" w:rsidP="007D2885">
            <w:pPr>
              <w:pStyle w:val="TAN"/>
              <w:keepNext w:val="0"/>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B4BCB7B" w14:textId="77777777" w:rsidR="00DE709A" w:rsidRPr="003445FB" w:rsidRDefault="00DE709A" w:rsidP="007D2885">
            <w:pPr>
              <w:pStyle w:val="TAN"/>
              <w:keepNext w:val="0"/>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5527179D" w14:textId="77777777" w:rsidR="00DE709A" w:rsidRPr="003445FB" w:rsidRDefault="00DE709A" w:rsidP="00DE709A"/>
    <w:p w14:paraId="57C1CE61" w14:textId="77777777" w:rsidR="00DE709A" w:rsidRPr="003445FB" w:rsidRDefault="00DE709A" w:rsidP="00DE709A">
      <w:pPr>
        <w:pStyle w:val="Heading5"/>
      </w:pPr>
      <w:bookmarkStart w:id="170" w:name="_Toc535476613"/>
      <w:r w:rsidRPr="003445FB">
        <w:t>A.6.6.2.4.2</w:t>
      </w:r>
      <w:r w:rsidRPr="003445FB">
        <w:tab/>
        <w:t>Test Requirements</w:t>
      </w:r>
      <w:bookmarkEnd w:id="170"/>
    </w:p>
    <w:p w14:paraId="4117521B" w14:textId="77777777" w:rsidR="00DE709A" w:rsidRPr="003445FB" w:rsidRDefault="00DE709A" w:rsidP="00DE709A">
      <w:pPr>
        <w:rPr>
          <w:rFonts w:cs="v4.2.0"/>
        </w:rPr>
      </w:pPr>
      <w:r w:rsidRPr="003445FB">
        <w:rPr>
          <w:rFonts w:cs="v4.2.0"/>
        </w:rPr>
        <w:t>In test 1 with per-UE gap, the UE shall send one Event A3 triggered measurement report, with a measurement reporting delay less than [</w:t>
      </w:r>
      <w:r>
        <w:rPr>
          <w:rFonts w:cs="v4.2.0"/>
        </w:rPr>
        <w:t>1280</w:t>
      </w:r>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36B59ABE" w14:textId="77777777" w:rsidR="00DE709A" w:rsidRPr="003445FB" w:rsidRDefault="00DE709A" w:rsidP="00DE709A">
      <w:pPr>
        <w:rPr>
          <w:rFonts w:cs="v4.2.0"/>
        </w:rPr>
      </w:pPr>
      <w:r w:rsidRPr="003445FB">
        <w:rPr>
          <w:rFonts w:cs="v4.2.0"/>
        </w:rPr>
        <w:t>In test 2 with per-FR gap, the UE shall send one Event A3 triggered measurement report, with a measurement reporting delay less than [</w:t>
      </w:r>
      <w:r>
        <w:rPr>
          <w:rFonts w:cs="v4.2.0"/>
        </w:rPr>
        <w:t>13440</w:t>
      </w:r>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6FFE490E" w14:textId="77777777" w:rsidR="00DE709A" w:rsidRPr="003445FB" w:rsidRDefault="00DE709A" w:rsidP="00DE709A">
      <w:pPr>
        <w:rPr>
          <w:rFonts w:cs="v4.2.0"/>
        </w:rPr>
      </w:pPr>
      <w:r w:rsidRPr="003445FB">
        <w:rPr>
          <w:rFonts w:cs="v4.2.0"/>
        </w:rPr>
        <w:t>In test 3 with per-UE gap, the UE shall send one Event A3 triggered measurement report, with a measurement reporting delay less than [</w:t>
      </w:r>
      <w:r>
        <w:rPr>
          <w:rFonts w:cs="v4.2.0"/>
        </w:rPr>
        <w:t>1280</w:t>
      </w:r>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09459CB8" w14:textId="77777777" w:rsidR="00DE709A" w:rsidRPr="003445FB" w:rsidRDefault="00DE709A" w:rsidP="00DE709A">
      <w:pPr>
        <w:rPr>
          <w:rFonts w:cs="v4.2.0"/>
        </w:rPr>
      </w:pPr>
      <w:r w:rsidRPr="003445FB">
        <w:rPr>
          <w:rFonts w:cs="v4.2.0"/>
        </w:rPr>
        <w:t>In test 4 with per-FR gap, the UE shall send one Event A3 triggered measurement report, with a measurement reporting delay less than [</w:t>
      </w:r>
      <w:r>
        <w:rPr>
          <w:rFonts w:cs="v4.2.0"/>
        </w:rPr>
        <w:t>13440</w:t>
      </w:r>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4E99F16B" w14:textId="77777777" w:rsidR="00DE709A" w:rsidRPr="003445FB" w:rsidRDefault="00DE709A" w:rsidP="00DE709A">
      <w:pPr>
        <w:rPr>
          <w:rFonts w:cs="v4.2.0"/>
        </w:rPr>
      </w:pPr>
      <w:r w:rsidRPr="003445FB">
        <w:rPr>
          <w:rFonts w:cs="v4.2.0"/>
        </w:rPr>
        <w:t>In test 1, 2, 3 and 4 UE is required to report SSB time index.</w:t>
      </w:r>
    </w:p>
    <w:p w14:paraId="02CF8704" w14:textId="77777777" w:rsidR="00DE709A" w:rsidRPr="003445FB" w:rsidRDefault="00DE709A" w:rsidP="00DE709A">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7CA33A44" w14:textId="77777777" w:rsidR="004078DF" w:rsidRDefault="004078DF" w:rsidP="00CB7F53">
      <w:pPr>
        <w:keepNext/>
        <w:keepLines/>
        <w:spacing w:before="120"/>
        <w:ind w:left="1134" w:hanging="1134"/>
        <w:outlineLvl w:val="2"/>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28B84586" w14:textId="77777777" w:rsidR="00CB7F53" w:rsidRPr="00DB085E" w:rsidRDefault="00CB7F53" w:rsidP="00CB7F53">
      <w:pPr>
        <w:keepNext/>
        <w:keepLines/>
        <w:spacing w:before="120"/>
        <w:ind w:left="1134" w:hanging="1134"/>
        <w:outlineLvl w:val="2"/>
        <w:rPr>
          <w:rFonts w:eastAsia="Batang" w:cs="v4.2.0"/>
        </w:rPr>
      </w:pPr>
    </w:p>
    <w:sectPr w:rsidR="00CB7F53" w:rsidRPr="00DB085E">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92CBE" w14:textId="77777777" w:rsidR="00AF5C60" w:rsidRDefault="00AF5C60">
      <w:r>
        <w:separator/>
      </w:r>
    </w:p>
  </w:endnote>
  <w:endnote w:type="continuationSeparator" w:id="0">
    <w:p w14:paraId="33BE6922" w14:textId="77777777" w:rsidR="00AF5C60" w:rsidRDefault="00AF5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46927" w14:textId="77777777" w:rsidR="00AF5C60" w:rsidRDefault="00AF5C60">
      <w:r>
        <w:separator/>
      </w:r>
    </w:p>
  </w:footnote>
  <w:footnote w:type="continuationSeparator" w:id="0">
    <w:p w14:paraId="45A9036E" w14:textId="77777777" w:rsidR="00AF5C60" w:rsidRDefault="00AF5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62CDB" w:rsidRDefault="00162C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62CDB" w:rsidRDefault="00162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62CDB" w:rsidRDefault="00162C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62CDB" w:rsidRDefault="00162C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35"/>
  </w:num>
  <w:num w:numId="3">
    <w:abstractNumId w:val="38"/>
  </w:num>
  <w:num w:numId="4">
    <w:abstractNumId w:val="13"/>
  </w:num>
  <w:num w:numId="5">
    <w:abstractNumId w:val="15"/>
  </w:num>
  <w:num w:numId="6">
    <w:abstractNumId w:val="1"/>
  </w:num>
  <w:num w:numId="7">
    <w:abstractNumId w:val="16"/>
  </w:num>
  <w:num w:numId="8">
    <w:abstractNumId w:val="3"/>
  </w:num>
  <w:num w:numId="9">
    <w:abstractNumId w:val="37"/>
  </w:num>
  <w:num w:numId="10">
    <w:abstractNumId w:val="22"/>
  </w:num>
  <w:num w:numId="11">
    <w:abstractNumId w:val="26"/>
  </w:num>
  <w:num w:numId="12">
    <w:abstractNumId w:val="17"/>
  </w:num>
  <w:num w:numId="13">
    <w:abstractNumId w:val="33"/>
  </w:num>
  <w:num w:numId="14">
    <w:abstractNumId w:val="8"/>
  </w:num>
  <w:num w:numId="15">
    <w:abstractNumId w:val="36"/>
  </w:num>
  <w:num w:numId="16">
    <w:abstractNumId w:val="19"/>
  </w:num>
  <w:num w:numId="17">
    <w:abstractNumId w:val="24"/>
  </w:num>
  <w:num w:numId="18">
    <w:abstractNumId w:val="31"/>
  </w:num>
  <w:num w:numId="19">
    <w:abstractNumId w:val="0"/>
  </w:num>
  <w:num w:numId="20">
    <w:abstractNumId w:val="30"/>
  </w:num>
  <w:num w:numId="21">
    <w:abstractNumId w:val="29"/>
  </w:num>
  <w:num w:numId="22">
    <w:abstractNumId w:val="39"/>
  </w:num>
  <w:num w:numId="23">
    <w:abstractNumId w:val="9"/>
  </w:num>
  <w:num w:numId="24">
    <w:abstractNumId w:val="28"/>
  </w:num>
  <w:num w:numId="25">
    <w:abstractNumId w:val="21"/>
  </w:num>
  <w:num w:numId="26">
    <w:abstractNumId w:val="20"/>
  </w:num>
  <w:num w:numId="27">
    <w:abstractNumId w:val="40"/>
  </w:num>
  <w:num w:numId="28">
    <w:abstractNumId w:val="10"/>
  </w:num>
  <w:num w:numId="29">
    <w:abstractNumId w:val="5"/>
  </w:num>
  <w:num w:numId="30">
    <w:abstractNumId w:val="4"/>
  </w:num>
  <w:num w:numId="31">
    <w:abstractNumId w:val="6"/>
  </w:num>
  <w:num w:numId="32">
    <w:abstractNumId w:val="11"/>
  </w:num>
  <w:num w:numId="33">
    <w:abstractNumId w:val="32"/>
  </w:num>
  <w:num w:numId="34">
    <w:abstractNumId w:val="25"/>
  </w:num>
  <w:num w:numId="35">
    <w:abstractNumId w:val="2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num>
  <w:num w:numId="39">
    <w:abstractNumId w:val="2"/>
  </w:num>
  <w:num w:numId="40">
    <w:abstractNumId w:val="14"/>
  </w:num>
  <w:num w:numId="41">
    <w:abstractNumId w:val="18"/>
  </w:num>
  <w:num w:numId="42">
    <w:abstractNumId w:val="12"/>
  </w:num>
  <w:num w:numId="43">
    <w:abstractNumId w:val="27"/>
  </w:num>
  <w:num w:numId="44">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338A"/>
    <w:rsid w:val="000464CB"/>
    <w:rsid w:val="000469B6"/>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4D45"/>
    <w:rsid w:val="00096D22"/>
    <w:rsid w:val="000A05B9"/>
    <w:rsid w:val="000A1735"/>
    <w:rsid w:val="000A3586"/>
    <w:rsid w:val="000A6179"/>
    <w:rsid w:val="000A6394"/>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36D11"/>
    <w:rsid w:val="002411A5"/>
    <w:rsid w:val="0024399E"/>
    <w:rsid w:val="00251252"/>
    <w:rsid w:val="00257D0F"/>
    <w:rsid w:val="0026004D"/>
    <w:rsid w:val="0026677B"/>
    <w:rsid w:val="002746F2"/>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3D6"/>
    <w:rsid w:val="002C2A46"/>
    <w:rsid w:val="002C59BE"/>
    <w:rsid w:val="002C7390"/>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6ADF"/>
    <w:rsid w:val="00366ED3"/>
    <w:rsid w:val="003702E6"/>
    <w:rsid w:val="00382635"/>
    <w:rsid w:val="003838C0"/>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A83"/>
    <w:rsid w:val="003D5BB7"/>
    <w:rsid w:val="003D6330"/>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1206"/>
    <w:rsid w:val="00752CB7"/>
    <w:rsid w:val="00752FA0"/>
    <w:rsid w:val="007536D2"/>
    <w:rsid w:val="0075607E"/>
    <w:rsid w:val="007620F0"/>
    <w:rsid w:val="007704BD"/>
    <w:rsid w:val="00771A96"/>
    <w:rsid w:val="007730B0"/>
    <w:rsid w:val="0077666F"/>
    <w:rsid w:val="007847E4"/>
    <w:rsid w:val="00792341"/>
    <w:rsid w:val="00792342"/>
    <w:rsid w:val="00794B5E"/>
    <w:rsid w:val="007A34BF"/>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598A"/>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9A0"/>
    <w:rsid w:val="009217EF"/>
    <w:rsid w:val="00923CCE"/>
    <w:rsid w:val="00926183"/>
    <w:rsid w:val="00940155"/>
    <w:rsid w:val="009427CF"/>
    <w:rsid w:val="00946459"/>
    <w:rsid w:val="009506C1"/>
    <w:rsid w:val="00951554"/>
    <w:rsid w:val="009533D5"/>
    <w:rsid w:val="00955E82"/>
    <w:rsid w:val="00956452"/>
    <w:rsid w:val="00960207"/>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0B9B"/>
    <w:rsid w:val="00A83D72"/>
    <w:rsid w:val="00A87D0C"/>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AF5C60"/>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D80"/>
    <w:rsid w:val="00B61E6A"/>
    <w:rsid w:val="00B62729"/>
    <w:rsid w:val="00B65567"/>
    <w:rsid w:val="00B6563C"/>
    <w:rsid w:val="00B67B97"/>
    <w:rsid w:val="00B754A7"/>
    <w:rsid w:val="00B84AFC"/>
    <w:rsid w:val="00B86376"/>
    <w:rsid w:val="00B87751"/>
    <w:rsid w:val="00B94625"/>
    <w:rsid w:val="00B968C8"/>
    <w:rsid w:val="00BA2775"/>
    <w:rsid w:val="00BA3EC5"/>
    <w:rsid w:val="00BA3EE6"/>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E6421"/>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E709A"/>
    <w:rsid w:val="00DF1C8B"/>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5042"/>
    <w:rsid w:val="00EB5AA0"/>
    <w:rsid w:val="00EC1821"/>
    <w:rsid w:val="00EE10B4"/>
    <w:rsid w:val="00EE65CD"/>
    <w:rsid w:val="00EE7D7C"/>
    <w:rsid w:val="00F001EF"/>
    <w:rsid w:val="00F00546"/>
    <w:rsid w:val="00F04C2F"/>
    <w:rsid w:val="00F06226"/>
    <w:rsid w:val="00F066C1"/>
    <w:rsid w:val="00F0797F"/>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uiPriority w:val="99"/>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3">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 w:type="numbering" w:customStyle="1" w:styleId="NoList6">
    <w:name w:val="No List6"/>
    <w:next w:val="NoList"/>
    <w:uiPriority w:val="99"/>
    <w:semiHidden/>
    <w:unhideWhenUsed/>
    <w:rsid w:val="00B61D80"/>
  </w:style>
  <w:style w:type="table" w:customStyle="1" w:styleId="TableGrid7">
    <w:name w:val="Table Grid7"/>
    <w:basedOn w:val="TableNormal"/>
    <w:next w:val="TableGrid"/>
    <w:rsid w:val="00B61D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61D80"/>
  </w:style>
  <w:style w:type="numbering" w:customStyle="1" w:styleId="132">
    <w:name w:val="リストなし13"/>
    <w:next w:val="NoList"/>
    <w:uiPriority w:val="99"/>
    <w:semiHidden/>
    <w:unhideWhenUsed/>
    <w:rsid w:val="00B61D80"/>
  </w:style>
  <w:style w:type="table" w:customStyle="1" w:styleId="TableGrid13">
    <w:name w:val="Table Grid13"/>
    <w:basedOn w:val="TableNormal"/>
    <w:next w:val="TableGrid"/>
    <w:rsid w:val="00B61D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1D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61D80"/>
  </w:style>
  <w:style w:type="numbering" w:customStyle="1" w:styleId="NoList33">
    <w:name w:val="No List33"/>
    <w:next w:val="NoList"/>
    <w:uiPriority w:val="99"/>
    <w:semiHidden/>
    <w:rsid w:val="00B61D80"/>
  </w:style>
  <w:style w:type="table" w:customStyle="1" w:styleId="TableGrid43">
    <w:name w:val="Table Grid43"/>
    <w:basedOn w:val="TableNormal"/>
    <w:next w:val="TableGrid"/>
    <w:rsid w:val="00B61D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B61D80"/>
  </w:style>
  <w:style w:type="numbering" w:customStyle="1" w:styleId="1130">
    <w:name w:val="無清單113"/>
    <w:next w:val="NoList"/>
    <w:uiPriority w:val="99"/>
    <w:semiHidden/>
    <w:unhideWhenUsed/>
    <w:rsid w:val="00B61D80"/>
  </w:style>
  <w:style w:type="table" w:customStyle="1" w:styleId="133">
    <w:name w:val="表格格線13"/>
    <w:basedOn w:val="TableNormal"/>
    <w:next w:val="TableGrid"/>
    <w:rsid w:val="00B61D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B61D80"/>
  </w:style>
  <w:style w:type="numbering" w:customStyle="1" w:styleId="1131">
    <w:name w:val="リストなし113"/>
    <w:next w:val="NoList"/>
    <w:uiPriority w:val="99"/>
    <w:semiHidden/>
    <w:unhideWhenUsed/>
    <w:rsid w:val="00B61D80"/>
  </w:style>
  <w:style w:type="numbering" w:customStyle="1" w:styleId="1132">
    <w:name w:val="无列表113"/>
    <w:next w:val="NoList"/>
    <w:semiHidden/>
    <w:rsid w:val="00B61D80"/>
  </w:style>
  <w:style w:type="numbering" w:customStyle="1" w:styleId="NoList213">
    <w:name w:val="No List213"/>
    <w:next w:val="NoList"/>
    <w:semiHidden/>
    <w:rsid w:val="00B61D80"/>
  </w:style>
  <w:style w:type="numbering" w:customStyle="1" w:styleId="NoList313">
    <w:name w:val="No List313"/>
    <w:next w:val="NoList"/>
    <w:uiPriority w:val="99"/>
    <w:semiHidden/>
    <w:rsid w:val="00B61D80"/>
  </w:style>
  <w:style w:type="numbering" w:customStyle="1" w:styleId="NoList1113">
    <w:name w:val="No List1113"/>
    <w:next w:val="NoList"/>
    <w:uiPriority w:val="99"/>
    <w:semiHidden/>
    <w:unhideWhenUsed/>
    <w:rsid w:val="00B61D80"/>
  </w:style>
  <w:style w:type="numbering" w:customStyle="1" w:styleId="1230">
    <w:name w:val="無清單123"/>
    <w:next w:val="NoList"/>
    <w:uiPriority w:val="99"/>
    <w:semiHidden/>
    <w:unhideWhenUsed/>
    <w:rsid w:val="00B61D80"/>
  </w:style>
  <w:style w:type="numbering" w:customStyle="1" w:styleId="11130">
    <w:name w:val="無清單1113"/>
    <w:next w:val="NoList"/>
    <w:uiPriority w:val="99"/>
    <w:semiHidden/>
    <w:unhideWhenUsed/>
    <w:rsid w:val="00B61D80"/>
  </w:style>
  <w:style w:type="table" w:customStyle="1" w:styleId="TableGrid51">
    <w:name w:val="Table Grid51"/>
    <w:basedOn w:val="TableNormal"/>
    <w:next w:val="TableGrid"/>
    <w:rsid w:val="00B61D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61D80"/>
  </w:style>
  <w:style w:type="table" w:customStyle="1" w:styleId="TableGrid61">
    <w:name w:val="Table Grid61"/>
    <w:basedOn w:val="TableNormal"/>
    <w:next w:val="TableGrid"/>
    <w:rsid w:val="00B61D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61D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61D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61D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B61D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61D8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61D80"/>
  </w:style>
  <w:style w:type="numbering" w:customStyle="1" w:styleId="NoList1131">
    <w:name w:val="No List1131"/>
    <w:next w:val="NoList"/>
    <w:uiPriority w:val="99"/>
    <w:semiHidden/>
    <w:unhideWhenUsed/>
    <w:rsid w:val="00B61D80"/>
  </w:style>
  <w:style w:type="numbering" w:customStyle="1" w:styleId="NoList411">
    <w:name w:val="No List411"/>
    <w:next w:val="NoList"/>
    <w:uiPriority w:val="99"/>
    <w:semiHidden/>
    <w:unhideWhenUsed/>
    <w:rsid w:val="00B61D80"/>
  </w:style>
  <w:style w:type="numbering" w:customStyle="1" w:styleId="221">
    <w:name w:val="无列表221"/>
    <w:next w:val="NoList"/>
    <w:uiPriority w:val="99"/>
    <w:semiHidden/>
    <w:unhideWhenUsed/>
    <w:rsid w:val="00B61D80"/>
  </w:style>
  <w:style w:type="numbering" w:customStyle="1" w:styleId="NoList12111">
    <w:name w:val="No List12111"/>
    <w:next w:val="NoList"/>
    <w:uiPriority w:val="99"/>
    <w:semiHidden/>
    <w:unhideWhenUsed/>
    <w:rsid w:val="00B61D80"/>
  </w:style>
  <w:style w:type="numbering" w:customStyle="1" w:styleId="111111">
    <w:name w:val="リストなし11111"/>
    <w:next w:val="NoList"/>
    <w:uiPriority w:val="99"/>
    <w:semiHidden/>
    <w:unhideWhenUsed/>
    <w:rsid w:val="00B61D80"/>
  </w:style>
  <w:style w:type="numbering" w:customStyle="1" w:styleId="111112">
    <w:name w:val="无列表11111"/>
    <w:next w:val="NoList"/>
    <w:semiHidden/>
    <w:rsid w:val="00B61D80"/>
  </w:style>
  <w:style w:type="numbering" w:customStyle="1" w:styleId="NoList21111">
    <w:name w:val="No List21111"/>
    <w:next w:val="NoList"/>
    <w:semiHidden/>
    <w:rsid w:val="00B61D80"/>
  </w:style>
  <w:style w:type="numbering" w:customStyle="1" w:styleId="NoList31111">
    <w:name w:val="No List31111"/>
    <w:next w:val="NoList"/>
    <w:uiPriority w:val="99"/>
    <w:semiHidden/>
    <w:rsid w:val="00B61D80"/>
  </w:style>
  <w:style w:type="numbering" w:customStyle="1" w:styleId="NoList111111">
    <w:name w:val="No List111111"/>
    <w:next w:val="NoList"/>
    <w:uiPriority w:val="99"/>
    <w:semiHidden/>
    <w:unhideWhenUsed/>
    <w:rsid w:val="00B61D80"/>
  </w:style>
  <w:style w:type="numbering" w:customStyle="1" w:styleId="12111">
    <w:name w:val="無清單12111"/>
    <w:next w:val="NoList"/>
    <w:uiPriority w:val="99"/>
    <w:semiHidden/>
    <w:unhideWhenUsed/>
    <w:rsid w:val="00B61D80"/>
  </w:style>
  <w:style w:type="numbering" w:customStyle="1" w:styleId="1111110">
    <w:name w:val="無清單111111"/>
    <w:next w:val="NoList"/>
    <w:uiPriority w:val="99"/>
    <w:semiHidden/>
    <w:unhideWhenUsed/>
    <w:rsid w:val="00B61D80"/>
  </w:style>
  <w:style w:type="numbering" w:customStyle="1" w:styleId="NoList1311">
    <w:name w:val="No List1311"/>
    <w:next w:val="NoList"/>
    <w:uiPriority w:val="99"/>
    <w:semiHidden/>
    <w:unhideWhenUsed/>
    <w:rsid w:val="00B61D80"/>
  </w:style>
  <w:style w:type="numbering" w:customStyle="1" w:styleId="12110">
    <w:name w:val="リストなし1211"/>
    <w:next w:val="NoList"/>
    <w:uiPriority w:val="99"/>
    <w:semiHidden/>
    <w:unhideWhenUsed/>
    <w:rsid w:val="00B61D80"/>
  </w:style>
  <w:style w:type="numbering" w:customStyle="1" w:styleId="12112">
    <w:name w:val="无列表1211"/>
    <w:next w:val="NoList"/>
    <w:semiHidden/>
    <w:rsid w:val="00B61D80"/>
  </w:style>
  <w:style w:type="numbering" w:customStyle="1" w:styleId="NoList2211">
    <w:name w:val="No List2211"/>
    <w:next w:val="NoList"/>
    <w:semiHidden/>
    <w:rsid w:val="00B61D80"/>
  </w:style>
  <w:style w:type="numbering" w:customStyle="1" w:styleId="NoList3211">
    <w:name w:val="No List3211"/>
    <w:next w:val="NoList"/>
    <w:uiPriority w:val="99"/>
    <w:semiHidden/>
    <w:rsid w:val="00B61D80"/>
  </w:style>
  <w:style w:type="numbering" w:customStyle="1" w:styleId="NoList11211">
    <w:name w:val="No List11211"/>
    <w:next w:val="NoList"/>
    <w:uiPriority w:val="99"/>
    <w:semiHidden/>
    <w:unhideWhenUsed/>
    <w:rsid w:val="00B61D80"/>
  </w:style>
  <w:style w:type="numbering" w:customStyle="1" w:styleId="13110">
    <w:name w:val="無清單1311"/>
    <w:next w:val="NoList"/>
    <w:uiPriority w:val="99"/>
    <w:semiHidden/>
    <w:unhideWhenUsed/>
    <w:rsid w:val="00B61D80"/>
  </w:style>
  <w:style w:type="numbering" w:customStyle="1" w:styleId="112110">
    <w:name w:val="無清單11211"/>
    <w:next w:val="NoList"/>
    <w:uiPriority w:val="99"/>
    <w:semiHidden/>
    <w:unhideWhenUsed/>
    <w:rsid w:val="00B61D80"/>
  </w:style>
  <w:style w:type="numbering" w:customStyle="1" w:styleId="2111">
    <w:name w:val="无列表2111"/>
    <w:next w:val="NoList"/>
    <w:uiPriority w:val="99"/>
    <w:semiHidden/>
    <w:unhideWhenUsed/>
    <w:rsid w:val="00B61D80"/>
  </w:style>
  <w:style w:type="numbering" w:customStyle="1" w:styleId="NoList12211">
    <w:name w:val="No List12211"/>
    <w:next w:val="NoList"/>
    <w:uiPriority w:val="99"/>
    <w:semiHidden/>
    <w:unhideWhenUsed/>
    <w:rsid w:val="00B61D80"/>
  </w:style>
  <w:style w:type="numbering" w:customStyle="1" w:styleId="112111">
    <w:name w:val="リストなし11211"/>
    <w:next w:val="NoList"/>
    <w:uiPriority w:val="99"/>
    <w:semiHidden/>
    <w:unhideWhenUsed/>
    <w:rsid w:val="00B61D80"/>
  </w:style>
  <w:style w:type="numbering" w:customStyle="1" w:styleId="112112">
    <w:name w:val="无列表11211"/>
    <w:next w:val="NoList"/>
    <w:semiHidden/>
    <w:rsid w:val="00B61D80"/>
  </w:style>
  <w:style w:type="numbering" w:customStyle="1" w:styleId="NoList21211">
    <w:name w:val="No List21211"/>
    <w:next w:val="NoList"/>
    <w:semiHidden/>
    <w:rsid w:val="00B61D80"/>
  </w:style>
  <w:style w:type="numbering" w:customStyle="1" w:styleId="NoList31211">
    <w:name w:val="No List31211"/>
    <w:next w:val="NoList"/>
    <w:uiPriority w:val="99"/>
    <w:semiHidden/>
    <w:rsid w:val="00B61D80"/>
  </w:style>
  <w:style w:type="numbering" w:customStyle="1" w:styleId="NoList111211">
    <w:name w:val="No List111211"/>
    <w:next w:val="NoList"/>
    <w:uiPriority w:val="99"/>
    <w:semiHidden/>
    <w:unhideWhenUsed/>
    <w:rsid w:val="00B61D80"/>
  </w:style>
  <w:style w:type="numbering" w:customStyle="1" w:styleId="12211">
    <w:name w:val="無清單12211"/>
    <w:next w:val="NoList"/>
    <w:uiPriority w:val="99"/>
    <w:semiHidden/>
    <w:unhideWhenUsed/>
    <w:rsid w:val="00B61D80"/>
  </w:style>
  <w:style w:type="numbering" w:customStyle="1" w:styleId="111211">
    <w:name w:val="無清單111211"/>
    <w:next w:val="NoList"/>
    <w:uiPriority w:val="99"/>
    <w:semiHidden/>
    <w:unhideWhenUsed/>
    <w:rsid w:val="00B61D80"/>
  </w:style>
  <w:style w:type="numbering" w:customStyle="1" w:styleId="NoList511">
    <w:name w:val="No List511"/>
    <w:next w:val="NoList"/>
    <w:uiPriority w:val="99"/>
    <w:semiHidden/>
    <w:unhideWhenUsed/>
    <w:rsid w:val="00B61D80"/>
  </w:style>
  <w:style w:type="numbering" w:customStyle="1" w:styleId="NoList61">
    <w:name w:val="No List61"/>
    <w:next w:val="NoList"/>
    <w:uiPriority w:val="99"/>
    <w:semiHidden/>
    <w:unhideWhenUsed/>
    <w:rsid w:val="00B61D80"/>
  </w:style>
  <w:style w:type="numbering" w:customStyle="1" w:styleId="NoList141">
    <w:name w:val="No List141"/>
    <w:next w:val="NoList"/>
    <w:uiPriority w:val="99"/>
    <w:semiHidden/>
    <w:unhideWhenUsed/>
    <w:rsid w:val="00B61D80"/>
  </w:style>
  <w:style w:type="numbering" w:customStyle="1" w:styleId="1312">
    <w:name w:val="リストなし131"/>
    <w:next w:val="NoList"/>
    <w:uiPriority w:val="99"/>
    <w:semiHidden/>
    <w:unhideWhenUsed/>
    <w:rsid w:val="00B61D80"/>
  </w:style>
  <w:style w:type="numbering" w:customStyle="1" w:styleId="NoList231">
    <w:name w:val="No List231"/>
    <w:next w:val="NoList"/>
    <w:semiHidden/>
    <w:rsid w:val="00B61D80"/>
  </w:style>
  <w:style w:type="numbering" w:customStyle="1" w:styleId="NoList331">
    <w:name w:val="No List331"/>
    <w:next w:val="NoList"/>
    <w:uiPriority w:val="99"/>
    <w:semiHidden/>
    <w:rsid w:val="00B61D80"/>
  </w:style>
  <w:style w:type="numbering" w:customStyle="1" w:styleId="NoList114">
    <w:name w:val="No List114"/>
    <w:next w:val="NoList"/>
    <w:uiPriority w:val="99"/>
    <w:semiHidden/>
    <w:unhideWhenUsed/>
    <w:rsid w:val="00B61D80"/>
  </w:style>
  <w:style w:type="numbering" w:customStyle="1" w:styleId="141">
    <w:name w:val="無清單141"/>
    <w:next w:val="NoList"/>
    <w:uiPriority w:val="99"/>
    <w:semiHidden/>
    <w:unhideWhenUsed/>
    <w:rsid w:val="00B61D80"/>
  </w:style>
  <w:style w:type="numbering" w:customStyle="1" w:styleId="11310">
    <w:name w:val="無清單1131"/>
    <w:next w:val="NoList"/>
    <w:uiPriority w:val="99"/>
    <w:semiHidden/>
    <w:unhideWhenUsed/>
    <w:rsid w:val="00B61D80"/>
  </w:style>
  <w:style w:type="numbering" w:customStyle="1" w:styleId="NoList42">
    <w:name w:val="No List42"/>
    <w:next w:val="NoList"/>
    <w:uiPriority w:val="99"/>
    <w:semiHidden/>
    <w:unhideWhenUsed/>
    <w:rsid w:val="00B61D80"/>
  </w:style>
  <w:style w:type="numbering" w:customStyle="1" w:styleId="NoList1231">
    <w:name w:val="No List1231"/>
    <w:next w:val="NoList"/>
    <w:uiPriority w:val="99"/>
    <w:semiHidden/>
    <w:unhideWhenUsed/>
    <w:rsid w:val="00B61D80"/>
  </w:style>
  <w:style w:type="numbering" w:customStyle="1" w:styleId="11311">
    <w:name w:val="リストなし1131"/>
    <w:next w:val="NoList"/>
    <w:uiPriority w:val="99"/>
    <w:semiHidden/>
    <w:unhideWhenUsed/>
    <w:rsid w:val="00B61D80"/>
  </w:style>
  <w:style w:type="numbering" w:customStyle="1" w:styleId="11312">
    <w:name w:val="无列表1131"/>
    <w:next w:val="NoList"/>
    <w:semiHidden/>
    <w:rsid w:val="00B61D80"/>
  </w:style>
  <w:style w:type="numbering" w:customStyle="1" w:styleId="NoList2131">
    <w:name w:val="No List2131"/>
    <w:next w:val="NoList"/>
    <w:semiHidden/>
    <w:rsid w:val="00B61D80"/>
  </w:style>
  <w:style w:type="numbering" w:customStyle="1" w:styleId="NoList3131">
    <w:name w:val="No List3131"/>
    <w:next w:val="NoList"/>
    <w:uiPriority w:val="99"/>
    <w:semiHidden/>
    <w:rsid w:val="00B61D80"/>
  </w:style>
  <w:style w:type="numbering" w:customStyle="1" w:styleId="NoList11131">
    <w:name w:val="No List11131"/>
    <w:next w:val="NoList"/>
    <w:uiPriority w:val="99"/>
    <w:semiHidden/>
    <w:unhideWhenUsed/>
    <w:rsid w:val="00B61D80"/>
  </w:style>
  <w:style w:type="numbering" w:customStyle="1" w:styleId="1231">
    <w:name w:val="無清單1231"/>
    <w:next w:val="NoList"/>
    <w:uiPriority w:val="99"/>
    <w:semiHidden/>
    <w:unhideWhenUsed/>
    <w:rsid w:val="00B61D80"/>
  </w:style>
  <w:style w:type="numbering" w:customStyle="1" w:styleId="11131">
    <w:name w:val="無清單11131"/>
    <w:next w:val="NoList"/>
    <w:uiPriority w:val="99"/>
    <w:semiHidden/>
    <w:unhideWhenUsed/>
    <w:rsid w:val="00B61D80"/>
  </w:style>
  <w:style w:type="numbering" w:customStyle="1" w:styleId="NoList1212">
    <w:name w:val="No List1212"/>
    <w:next w:val="NoList"/>
    <w:uiPriority w:val="99"/>
    <w:semiHidden/>
    <w:unhideWhenUsed/>
    <w:rsid w:val="00B61D80"/>
  </w:style>
  <w:style w:type="numbering" w:customStyle="1" w:styleId="11122">
    <w:name w:val="リストなし1112"/>
    <w:next w:val="NoList"/>
    <w:uiPriority w:val="99"/>
    <w:semiHidden/>
    <w:unhideWhenUsed/>
    <w:rsid w:val="00B61D80"/>
  </w:style>
  <w:style w:type="numbering" w:customStyle="1" w:styleId="11123">
    <w:name w:val="无列表1112"/>
    <w:next w:val="NoList"/>
    <w:semiHidden/>
    <w:rsid w:val="00B61D80"/>
  </w:style>
  <w:style w:type="numbering" w:customStyle="1" w:styleId="NoList2112">
    <w:name w:val="No List2112"/>
    <w:next w:val="NoList"/>
    <w:semiHidden/>
    <w:rsid w:val="00B61D80"/>
  </w:style>
  <w:style w:type="numbering" w:customStyle="1" w:styleId="NoList3112">
    <w:name w:val="No List3112"/>
    <w:next w:val="NoList"/>
    <w:uiPriority w:val="99"/>
    <w:semiHidden/>
    <w:rsid w:val="00B61D80"/>
  </w:style>
  <w:style w:type="numbering" w:customStyle="1" w:styleId="NoList11112">
    <w:name w:val="No List11112"/>
    <w:next w:val="NoList"/>
    <w:uiPriority w:val="99"/>
    <w:semiHidden/>
    <w:unhideWhenUsed/>
    <w:rsid w:val="00B61D80"/>
  </w:style>
  <w:style w:type="numbering" w:customStyle="1" w:styleId="12120">
    <w:name w:val="無清單1212"/>
    <w:next w:val="NoList"/>
    <w:uiPriority w:val="99"/>
    <w:semiHidden/>
    <w:unhideWhenUsed/>
    <w:rsid w:val="00B61D80"/>
  </w:style>
  <w:style w:type="numbering" w:customStyle="1" w:styleId="111120">
    <w:name w:val="無清單11112"/>
    <w:next w:val="NoList"/>
    <w:uiPriority w:val="99"/>
    <w:semiHidden/>
    <w:unhideWhenUsed/>
    <w:rsid w:val="00B61D80"/>
  </w:style>
  <w:style w:type="numbering" w:customStyle="1" w:styleId="NoList52">
    <w:name w:val="No List52"/>
    <w:next w:val="NoList"/>
    <w:uiPriority w:val="99"/>
    <w:semiHidden/>
    <w:unhideWhenUsed/>
    <w:rsid w:val="00B61D80"/>
  </w:style>
  <w:style w:type="numbering" w:customStyle="1" w:styleId="NoList132">
    <w:name w:val="No List132"/>
    <w:next w:val="NoList"/>
    <w:uiPriority w:val="99"/>
    <w:semiHidden/>
    <w:unhideWhenUsed/>
    <w:rsid w:val="00B61D80"/>
  </w:style>
  <w:style w:type="numbering" w:customStyle="1" w:styleId="1222">
    <w:name w:val="リストなし122"/>
    <w:next w:val="NoList"/>
    <w:uiPriority w:val="99"/>
    <w:semiHidden/>
    <w:unhideWhenUsed/>
    <w:rsid w:val="00B61D80"/>
  </w:style>
  <w:style w:type="numbering" w:customStyle="1" w:styleId="1223">
    <w:name w:val="无列表122"/>
    <w:next w:val="NoList"/>
    <w:semiHidden/>
    <w:rsid w:val="00B61D80"/>
  </w:style>
  <w:style w:type="numbering" w:customStyle="1" w:styleId="NoList222">
    <w:name w:val="No List222"/>
    <w:next w:val="NoList"/>
    <w:semiHidden/>
    <w:rsid w:val="00B61D80"/>
  </w:style>
  <w:style w:type="numbering" w:customStyle="1" w:styleId="NoList322">
    <w:name w:val="No List322"/>
    <w:next w:val="NoList"/>
    <w:uiPriority w:val="99"/>
    <w:semiHidden/>
    <w:rsid w:val="00B61D80"/>
  </w:style>
  <w:style w:type="numbering" w:customStyle="1" w:styleId="NoList1122">
    <w:name w:val="No List1122"/>
    <w:next w:val="NoList"/>
    <w:uiPriority w:val="99"/>
    <w:semiHidden/>
    <w:unhideWhenUsed/>
    <w:rsid w:val="00B61D80"/>
  </w:style>
  <w:style w:type="numbering" w:customStyle="1" w:styleId="1320">
    <w:name w:val="無清單132"/>
    <w:next w:val="NoList"/>
    <w:uiPriority w:val="99"/>
    <w:semiHidden/>
    <w:unhideWhenUsed/>
    <w:rsid w:val="00B61D80"/>
  </w:style>
  <w:style w:type="numbering" w:customStyle="1" w:styleId="11220">
    <w:name w:val="無清單1122"/>
    <w:next w:val="NoList"/>
    <w:uiPriority w:val="99"/>
    <w:semiHidden/>
    <w:unhideWhenUsed/>
    <w:rsid w:val="00B61D80"/>
  </w:style>
  <w:style w:type="numbering" w:customStyle="1" w:styleId="212">
    <w:name w:val="无列表212"/>
    <w:next w:val="NoList"/>
    <w:uiPriority w:val="99"/>
    <w:semiHidden/>
    <w:unhideWhenUsed/>
    <w:rsid w:val="00B61D80"/>
  </w:style>
  <w:style w:type="numbering" w:customStyle="1" w:styleId="NoList11122">
    <w:name w:val="No List11122"/>
    <w:next w:val="NoList"/>
    <w:uiPriority w:val="99"/>
    <w:semiHidden/>
    <w:unhideWhenUsed/>
    <w:rsid w:val="00B61D80"/>
  </w:style>
  <w:style w:type="numbering" w:customStyle="1" w:styleId="NoList7">
    <w:name w:val="No List7"/>
    <w:next w:val="NoList"/>
    <w:uiPriority w:val="99"/>
    <w:semiHidden/>
    <w:unhideWhenUsed/>
    <w:rsid w:val="00B61D80"/>
  </w:style>
  <w:style w:type="table" w:customStyle="1" w:styleId="TableGrid8">
    <w:name w:val="Table Grid8"/>
    <w:basedOn w:val="TableNormal"/>
    <w:next w:val="TableGrid"/>
    <w:rsid w:val="00B61D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61D80"/>
  </w:style>
  <w:style w:type="numbering" w:customStyle="1" w:styleId="142">
    <w:name w:val="リストなし14"/>
    <w:next w:val="NoList"/>
    <w:uiPriority w:val="99"/>
    <w:semiHidden/>
    <w:unhideWhenUsed/>
    <w:rsid w:val="00B61D80"/>
  </w:style>
  <w:style w:type="table" w:customStyle="1" w:styleId="TableGrid14">
    <w:name w:val="Table Grid14"/>
    <w:basedOn w:val="TableNormal"/>
    <w:next w:val="TableGrid"/>
    <w:rsid w:val="00B61D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61D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61D80"/>
  </w:style>
  <w:style w:type="table" w:customStyle="1" w:styleId="34">
    <w:name w:val="网格型34"/>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61D80"/>
  </w:style>
  <w:style w:type="numbering" w:customStyle="1" w:styleId="NoList34">
    <w:name w:val="No List34"/>
    <w:next w:val="NoList"/>
    <w:uiPriority w:val="99"/>
    <w:semiHidden/>
    <w:rsid w:val="00B61D80"/>
  </w:style>
  <w:style w:type="table" w:customStyle="1" w:styleId="TableGrid44">
    <w:name w:val="Table Grid44"/>
    <w:basedOn w:val="TableNormal"/>
    <w:next w:val="TableGrid"/>
    <w:rsid w:val="00B61D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61D80"/>
  </w:style>
  <w:style w:type="numbering" w:customStyle="1" w:styleId="150">
    <w:name w:val="無清單15"/>
    <w:next w:val="NoList"/>
    <w:uiPriority w:val="99"/>
    <w:semiHidden/>
    <w:unhideWhenUsed/>
    <w:rsid w:val="00B61D80"/>
  </w:style>
  <w:style w:type="numbering" w:customStyle="1" w:styleId="114">
    <w:name w:val="無清單114"/>
    <w:next w:val="NoList"/>
    <w:uiPriority w:val="99"/>
    <w:semiHidden/>
    <w:unhideWhenUsed/>
    <w:rsid w:val="00B61D80"/>
  </w:style>
  <w:style w:type="table" w:customStyle="1" w:styleId="144">
    <w:name w:val="表格格線14"/>
    <w:basedOn w:val="TableNormal"/>
    <w:next w:val="TableGrid"/>
    <w:rsid w:val="00B61D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61D80"/>
  </w:style>
  <w:style w:type="table" w:customStyle="1" w:styleId="TableGrid52">
    <w:name w:val="Table Grid52"/>
    <w:basedOn w:val="TableNormal"/>
    <w:next w:val="TableGrid"/>
    <w:rsid w:val="00B61D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61D80"/>
  </w:style>
  <w:style w:type="numbering" w:customStyle="1" w:styleId="1140">
    <w:name w:val="リストなし114"/>
    <w:next w:val="NoList"/>
    <w:uiPriority w:val="99"/>
    <w:semiHidden/>
    <w:unhideWhenUsed/>
    <w:rsid w:val="00B61D80"/>
  </w:style>
  <w:style w:type="table" w:customStyle="1" w:styleId="TableGrid113">
    <w:name w:val="Table Grid113"/>
    <w:basedOn w:val="TableNormal"/>
    <w:next w:val="TableGrid"/>
    <w:uiPriority w:val="39"/>
    <w:rsid w:val="00B61D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1D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61D80"/>
  </w:style>
  <w:style w:type="table" w:customStyle="1" w:styleId="312">
    <w:name w:val="网格型312"/>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61D80"/>
  </w:style>
  <w:style w:type="numbering" w:customStyle="1" w:styleId="NoList314">
    <w:name w:val="No List314"/>
    <w:next w:val="NoList"/>
    <w:uiPriority w:val="99"/>
    <w:semiHidden/>
    <w:rsid w:val="00B61D80"/>
  </w:style>
  <w:style w:type="table" w:customStyle="1" w:styleId="TableGrid412">
    <w:name w:val="Table Grid412"/>
    <w:basedOn w:val="TableNormal"/>
    <w:next w:val="TableGrid"/>
    <w:rsid w:val="00B61D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61D80"/>
  </w:style>
  <w:style w:type="numbering" w:customStyle="1" w:styleId="1240">
    <w:name w:val="無清單124"/>
    <w:next w:val="NoList"/>
    <w:uiPriority w:val="99"/>
    <w:semiHidden/>
    <w:unhideWhenUsed/>
    <w:rsid w:val="00B61D80"/>
  </w:style>
  <w:style w:type="numbering" w:customStyle="1" w:styleId="1114">
    <w:name w:val="無清單1114"/>
    <w:next w:val="NoList"/>
    <w:uiPriority w:val="99"/>
    <w:semiHidden/>
    <w:unhideWhenUsed/>
    <w:rsid w:val="00B61D80"/>
  </w:style>
  <w:style w:type="table" w:customStyle="1" w:styleId="1123">
    <w:name w:val="表格格線112"/>
    <w:basedOn w:val="TableNormal"/>
    <w:next w:val="TableGrid"/>
    <w:rsid w:val="00B61D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61D80"/>
  </w:style>
  <w:style w:type="numbering" w:customStyle="1" w:styleId="NoList1213">
    <w:name w:val="No List1213"/>
    <w:next w:val="NoList"/>
    <w:uiPriority w:val="99"/>
    <w:semiHidden/>
    <w:unhideWhenUsed/>
    <w:rsid w:val="00B61D80"/>
  </w:style>
  <w:style w:type="numbering" w:customStyle="1" w:styleId="11132">
    <w:name w:val="リストなし1113"/>
    <w:next w:val="NoList"/>
    <w:uiPriority w:val="99"/>
    <w:semiHidden/>
    <w:unhideWhenUsed/>
    <w:rsid w:val="00B61D80"/>
  </w:style>
  <w:style w:type="numbering" w:customStyle="1" w:styleId="11133">
    <w:name w:val="无列表1113"/>
    <w:next w:val="NoList"/>
    <w:semiHidden/>
    <w:rsid w:val="00B61D80"/>
  </w:style>
  <w:style w:type="numbering" w:customStyle="1" w:styleId="NoList2113">
    <w:name w:val="No List2113"/>
    <w:next w:val="NoList"/>
    <w:semiHidden/>
    <w:rsid w:val="00B61D80"/>
  </w:style>
  <w:style w:type="numbering" w:customStyle="1" w:styleId="NoList3113">
    <w:name w:val="No List3113"/>
    <w:next w:val="NoList"/>
    <w:uiPriority w:val="99"/>
    <w:semiHidden/>
    <w:rsid w:val="00B61D80"/>
  </w:style>
  <w:style w:type="numbering" w:customStyle="1" w:styleId="NoList11113">
    <w:name w:val="No List11113"/>
    <w:next w:val="NoList"/>
    <w:uiPriority w:val="99"/>
    <w:semiHidden/>
    <w:unhideWhenUsed/>
    <w:rsid w:val="00B61D80"/>
  </w:style>
  <w:style w:type="numbering" w:customStyle="1" w:styleId="12130">
    <w:name w:val="無清單1213"/>
    <w:next w:val="NoList"/>
    <w:uiPriority w:val="99"/>
    <w:semiHidden/>
    <w:unhideWhenUsed/>
    <w:rsid w:val="00B61D80"/>
  </w:style>
  <w:style w:type="numbering" w:customStyle="1" w:styleId="11113">
    <w:name w:val="無清單11113"/>
    <w:next w:val="NoList"/>
    <w:uiPriority w:val="99"/>
    <w:semiHidden/>
    <w:unhideWhenUsed/>
    <w:rsid w:val="00B61D80"/>
  </w:style>
  <w:style w:type="numbering" w:customStyle="1" w:styleId="NoList53">
    <w:name w:val="No List53"/>
    <w:next w:val="NoList"/>
    <w:uiPriority w:val="99"/>
    <w:semiHidden/>
    <w:unhideWhenUsed/>
    <w:rsid w:val="00B61D80"/>
  </w:style>
  <w:style w:type="table" w:customStyle="1" w:styleId="TableGrid62">
    <w:name w:val="Table Grid62"/>
    <w:basedOn w:val="TableNormal"/>
    <w:next w:val="TableGrid"/>
    <w:rsid w:val="00B61D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61D80"/>
  </w:style>
  <w:style w:type="numbering" w:customStyle="1" w:styleId="1232">
    <w:name w:val="リストなし123"/>
    <w:next w:val="NoList"/>
    <w:uiPriority w:val="99"/>
    <w:semiHidden/>
    <w:unhideWhenUsed/>
    <w:rsid w:val="00B61D80"/>
  </w:style>
  <w:style w:type="table" w:customStyle="1" w:styleId="TableGrid122">
    <w:name w:val="Table Grid122"/>
    <w:basedOn w:val="TableNormal"/>
    <w:next w:val="TableGrid"/>
    <w:uiPriority w:val="39"/>
    <w:rsid w:val="00B61D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61D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61D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61D80"/>
  </w:style>
  <w:style w:type="table" w:customStyle="1" w:styleId="322">
    <w:name w:val="网格型322"/>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61D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61D80"/>
  </w:style>
  <w:style w:type="numbering" w:customStyle="1" w:styleId="NoList323">
    <w:name w:val="No List323"/>
    <w:next w:val="NoList"/>
    <w:uiPriority w:val="99"/>
    <w:semiHidden/>
    <w:rsid w:val="00B61D80"/>
  </w:style>
  <w:style w:type="table" w:customStyle="1" w:styleId="TableGrid422">
    <w:name w:val="Table Grid422"/>
    <w:basedOn w:val="TableNormal"/>
    <w:next w:val="TableGrid"/>
    <w:rsid w:val="00B61D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61D80"/>
  </w:style>
  <w:style w:type="numbering" w:customStyle="1" w:styleId="1330">
    <w:name w:val="無清單133"/>
    <w:next w:val="NoList"/>
    <w:uiPriority w:val="99"/>
    <w:semiHidden/>
    <w:unhideWhenUsed/>
    <w:rsid w:val="00B61D80"/>
  </w:style>
  <w:style w:type="numbering" w:customStyle="1" w:styleId="11230">
    <w:name w:val="無清單1123"/>
    <w:next w:val="NoList"/>
    <w:uiPriority w:val="99"/>
    <w:semiHidden/>
    <w:unhideWhenUsed/>
    <w:rsid w:val="00B61D80"/>
  </w:style>
  <w:style w:type="table" w:customStyle="1" w:styleId="1224">
    <w:name w:val="表格格線122"/>
    <w:basedOn w:val="TableNormal"/>
    <w:next w:val="TableGrid"/>
    <w:rsid w:val="00B61D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61D80"/>
  </w:style>
  <w:style w:type="numbering" w:customStyle="1" w:styleId="NoList1222">
    <w:name w:val="No List1222"/>
    <w:next w:val="NoList"/>
    <w:uiPriority w:val="99"/>
    <w:semiHidden/>
    <w:unhideWhenUsed/>
    <w:rsid w:val="00B61D80"/>
  </w:style>
  <w:style w:type="numbering" w:customStyle="1" w:styleId="11221">
    <w:name w:val="リストなし1122"/>
    <w:next w:val="NoList"/>
    <w:uiPriority w:val="99"/>
    <w:semiHidden/>
    <w:unhideWhenUsed/>
    <w:rsid w:val="00B61D80"/>
  </w:style>
  <w:style w:type="numbering" w:customStyle="1" w:styleId="11222">
    <w:name w:val="无列表1122"/>
    <w:next w:val="NoList"/>
    <w:semiHidden/>
    <w:rsid w:val="00B61D80"/>
  </w:style>
  <w:style w:type="numbering" w:customStyle="1" w:styleId="NoList2122">
    <w:name w:val="No List2122"/>
    <w:next w:val="NoList"/>
    <w:semiHidden/>
    <w:rsid w:val="00B61D80"/>
  </w:style>
  <w:style w:type="numbering" w:customStyle="1" w:styleId="NoList3122">
    <w:name w:val="No List3122"/>
    <w:next w:val="NoList"/>
    <w:uiPriority w:val="99"/>
    <w:semiHidden/>
    <w:rsid w:val="00B61D80"/>
  </w:style>
  <w:style w:type="numbering" w:customStyle="1" w:styleId="NoList11123">
    <w:name w:val="No List11123"/>
    <w:next w:val="NoList"/>
    <w:uiPriority w:val="99"/>
    <w:semiHidden/>
    <w:unhideWhenUsed/>
    <w:rsid w:val="00B61D80"/>
  </w:style>
  <w:style w:type="numbering" w:customStyle="1" w:styleId="12220">
    <w:name w:val="無清單1222"/>
    <w:next w:val="NoList"/>
    <w:uiPriority w:val="99"/>
    <w:semiHidden/>
    <w:unhideWhenUsed/>
    <w:rsid w:val="00B61D80"/>
  </w:style>
  <w:style w:type="numbering" w:customStyle="1" w:styleId="111220">
    <w:name w:val="無清單11122"/>
    <w:next w:val="NoList"/>
    <w:uiPriority w:val="99"/>
    <w:semiHidden/>
    <w:unhideWhenUsed/>
    <w:rsid w:val="00B61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04609">
      <w:bodyDiv w:val="1"/>
      <w:marLeft w:val="0"/>
      <w:marRight w:val="0"/>
      <w:marTop w:val="0"/>
      <w:marBottom w:val="0"/>
      <w:divBdr>
        <w:top w:val="none" w:sz="0" w:space="0" w:color="auto"/>
        <w:left w:val="none" w:sz="0" w:space="0" w:color="auto"/>
        <w:bottom w:val="none" w:sz="0" w:space="0" w:color="auto"/>
        <w:right w:val="none" w:sz="0" w:space="0" w:color="auto"/>
      </w:divBdr>
    </w:div>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 w:id="1628730807">
      <w:bodyDiv w:val="1"/>
      <w:marLeft w:val="0"/>
      <w:marRight w:val="0"/>
      <w:marTop w:val="0"/>
      <w:marBottom w:val="0"/>
      <w:divBdr>
        <w:top w:val="none" w:sz="0" w:space="0" w:color="auto"/>
        <w:left w:val="none" w:sz="0" w:space="0" w:color="auto"/>
        <w:bottom w:val="none" w:sz="0" w:space="0" w:color="auto"/>
        <w:right w:val="none" w:sz="0" w:space="0" w:color="auto"/>
      </w:divBdr>
    </w:div>
    <w:div w:id="171750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47935-8D21-4073-B85A-9005E08B5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1272</TotalTime>
  <Pages>4</Pages>
  <Words>5038</Words>
  <Characters>24068</Characters>
  <Application>Microsoft Office Word</Application>
  <DocSecurity>0</DocSecurity>
  <Lines>2003</Lines>
  <Paragraphs>1151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101</cp:revision>
  <cp:lastPrinted>2018-05-06T18:50:00Z</cp:lastPrinted>
  <dcterms:created xsi:type="dcterms:W3CDTF">2019-02-11T13:54:00Z</dcterms:created>
  <dcterms:modified xsi:type="dcterms:W3CDTF">2019-05-03T16:55:00Z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2019-05-03 16:55:26Z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